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6420D5CF" w14:textId="77777777" w:rsidTr="005E4BB2">
        <w:tc>
          <w:tcPr>
            <w:tcW w:w="10423" w:type="dxa"/>
            <w:gridSpan w:val="2"/>
            <w:shd w:val="clear" w:color="auto" w:fill="auto"/>
          </w:tcPr>
          <w:p w14:paraId="3FDEDF14" w14:textId="3490B4DC"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A93CAF">
              <w:t>1</w:t>
            </w:r>
            <w:r w:rsidRPr="00385753">
              <w:t>.</w:t>
            </w:r>
            <w:bookmarkEnd w:id="3"/>
            <w:r w:rsidR="00A93CAF">
              <w:t>0</w:t>
            </w:r>
            <w:r w:rsidR="00A93CAF" w:rsidRPr="00385753">
              <w:t xml:space="preserve"> </w:t>
            </w:r>
            <w:r w:rsidRPr="00385753">
              <w:rPr>
                <w:sz w:val="32"/>
              </w:rPr>
              <w:t>(</w:t>
            </w:r>
            <w:bookmarkStart w:id="4" w:name="issueDate"/>
            <w:r w:rsidR="003E44AF" w:rsidRPr="00385753">
              <w:rPr>
                <w:sz w:val="32"/>
              </w:rPr>
              <w:t>2022</w:t>
            </w:r>
            <w:r w:rsidRPr="00385753">
              <w:rPr>
                <w:sz w:val="32"/>
              </w:rPr>
              <w:t>-</w:t>
            </w:r>
            <w:bookmarkEnd w:id="4"/>
            <w:r w:rsidR="00A93CAF">
              <w:rPr>
                <w:sz w:val="32"/>
              </w:rPr>
              <w:t>1</w:t>
            </w:r>
            <w:r w:rsidR="00200690">
              <w:rPr>
                <w:sz w:val="32"/>
              </w:rPr>
              <w:t>1</w:t>
            </w:r>
            <w:r w:rsidRPr="00385753">
              <w:rPr>
                <w:sz w:val="32"/>
              </w:rPr>
              <w:t>)</w:t>
            </w:r>
          </w:p>
        </w:tc>
      </w:tr>
      <w:tr w:rsidR="004F0988" w:rsidRPr="00862DD2" w14:paraId="0FFD4F19" w14:textId="77777777" w:rsidTr="005E4BB2">
        <w:trPr>
          <w:trHeight w:hRule="exact" w:val="1134"/>
        </w:trPr>
        <w:tc>
          <w:tcPr>
            <w:tcW w:w="10423" w:type="dxa"/>
            <w:gridSpan w:val="2"/>
            <w:shd w:val="clear" w:color="auto" w:fill="auto"/>
          </w:tcPr>
          <w:p w14:paraId="5AB75458" w14:textId="06282C36"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462B8E42" w14:textId="53FE5C5D" w:rsidR="00BA4B8D" w:rsidRPr="00385753" w:rsidRDefault="00BA4B8D" w:rsidP="00BA4B8D">
            <w:pPr>
              <w:pStyle w:val="Guidance"/>
            </w:pPr>
            <w:r w:rsidRPr="00385753">
              <w:br/>
            </w:r>
            <w:r w:rsidRPr="00385753">
              <w:br/>
            </w:r>
          </w:p>
        </w:tc>
      </w:tr>
      <w:tr w:rsidR="004F0988" w:rsidRPr="00862DD2" w14:paraId="717C4EBE" w14:textId="77777777" w:rsidTr="005E4BB2">
        <w:trPr>
          <w:trHeight w:hRule="exact" w:val="3686"/>
        </w:trPr>
        <w:tc>
          <w:tcPr>
            <w:tcW w:w="10423" w:type="dxa"/>
            <w:gridSpan w:val="2"/>
            <w:shd w:val="clear" w:color="auto" w:fill="auto"/>
          </w:tcPr>
          <w:p w14:paraId="03D032C0" w14:textId="77777777" w:rsidR="004F0988" w:rsidRPr="00385753" w:rsidRDefault="004F0988" w:rsidP="00133525">
            <w:pPr>
              <w:pStyle w:val="ZT"/>
              <w:framePr w:wrap="auto" w:hAnchor="text" w:yAlign="inline"/>
            </w:pPr>
            <w:r w:rsidRPr="00385753">
              <w:t>3rd Generation Partnership Project;</w:t>
            </w:r>
          </w:p>
          <w:p w14:paraId="653799DC" w14:textId="74254A2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4CEFCDF0" w14:textId="77777777" w:rsidR="003E44AF" w:rsidRPr="00385753" w:rsidRDefault="003E44AF" w:rsidP="003E44AF">
            <w:pPr>
              <w:pStyle w:val="ZT"/>
              <w:framePr w:wrap="auto" w:hAnchor="text" w:yAlign="inline"/>
            </w:pPr>
            <w:r w:rsidRPr="00385753">
              <w:rPr>
                <w:iCs/>
              </w:rPr>
              <w:t>Study on Evolution of NR Duplex Operation</w:t>
            </w:r>
          </w:p>
          <w:bookmarkEnd w:id="6"/>
          <w:p w14:paraId="04CAC1E0" w14:textId="6E158B0B"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303DD8FF" w14:textId="77777777" w:rsidTr="005E4BB2">
        <w:tc>
          <w:tcPr>
            <w:tcW w:w="10423" w:type="dxa"/>
            <w:gridSpan w:val="2"/>
            <w:shd w:val="clear" w:color="auto" w:fill="auto"/>
          </w:tcPr>
          <w:p w14:paraId="48E5BAD8"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135703F2" w14:textId="77777777" w:rsidTr="005E4BB2">
        <w:trPr>
          <w:trHeight w:hRule="exact" w:val="1531"/>
        </w:trPr>
        <w:tc>
          <w:tcPr>
            <w:tcW w:w="4883" w:type="dxa"/>
            <w:shd w:val="clear" w:color="auto" w:fill="auto"/>
          </w:tcPr>
          <w:p w14:paraId="4743C82D" w14:textId="4BC32D23" w:rsidR="00D82E6F" w:rsidRPr="00862DD2" w:rsidRDefault="007F01C9" w:rsidP="00D82E6F">
            <w:pPr>
              <w:rPr>
                <w:i/>
              </w:rPr>
            </w:pPr>
            <w:r>
              <w:rPr>
                <w:i/>
                <w:noProof/>
              </w:rPr>
              <w:drawing>
                <wp:inline distT="0" distB="0" distL="0" distR="0" wp14:anchorId="6E429F5D" wp14:editId="1D1BBA34">
                  <wp:extent cx="129476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765" cy="793115"/>
                          </a:xfrm>
                          <a:prstGeom prst="rect">
                            <a:avLst/>
                          </a:prstGeom>
                          <a:noFill/>
                          <a:ln>
                            <a:noFill/>
                          </a:ln>
                        </pic:spPr>
                      </pic:pic>
                    </a:graphicData>
                  </a:graphic>
                </wp:inline>
              </w:drawing>
            </w:r>
          </w:p>
        </w:tc>
        <w:tc>
          <w:tcPr>
            <w:tcW w:w="5540" w:type="dxa"/>
            <w:shd w:val="clear" w:color="auto" w:fill="auto"/>
          </w:tcPr>
          <w:p w14:paraId="0E63523F" w14:textId="674F433A" w:rsidR="00D82E6F" w:rsidRPr="00862DD2" w:rsidRDefault="007F01C9" w:rsidP="00D82E6F">
            <w:pPr>
              <w:jc w:val="right"/>
            </w:pPr>
            <w:r>
              <w:rPr>
                <w:noProof/>
              </w:rPr>
              <w:drawing>
                <wp:inline distT="0" distB="0" distL="0" distR="0" wp14:anchorId="6B8977E6" wp14:editId="34A98B3C">
                  <wp:extent cx="1622425" cy="9512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rsidRPr="00862DD2" w14:paraId="48DEBCEB" w14:textId="77777777" w:rsidTr="005E4BB2">
        <w:trPr>
          <w:trHeight w:hRule="exact" w:val="5783"/>
        </w:trPr>
        <w:tc>
          <w:tcPr>
            <w:tcW w:w="10423" w:type="dxa"/>
            <w:gridSpan w:val="2"/>
            <w:shd w:val="clear" w:color="auto" w:fill="auto"/>
          </w:tcPr>
          <w:p w14:paraId="56990EEF" w14:textId="753175B3" w:rsidR="00D82E6F" w:rsidRPr="00862DD2" w:rsidRDefault="00D82E6F" w:rsidP="00D82E6F">
            <w:pPr>
              <w:pStyle w:val="Guidance"/>
              <w:rPr>
                <w:b/>
              </w:rPr>
            </w:pPr>
          </w:p>
        </w:tc>
      </w:tr>
      <w:tr w:rsidR="00D82E6F" w:rsidRPr="00862DD2" w14:paraId="4C89EF09" w14:textId="77777777" w:rsidTr="005E4BB2">
        <w:trPr>
          <w:cantSplit/>
          <w:trHeight w:hRule="exact" w:val="964"/>
        </w:trPr>
        <w:tc>
          <w:tcPr>
            <w:tcW w:w="10423" w:type="dxa"/>
            <w:gridSpan w:val="2"/>
            <w:shd w:val="clear" w:color="auto" w:fill="auto"/>
          </w:tcPr>
          <w:p w14:paraId="240251E6" w14:textId="7D5BBC50"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080CA5D2" w14:textId="77777777" w:rsidR="00D82E6F" w:rsidRPr="00862DD2" w:rsidRDefault="00D82E6F" w:rsidP="00D82E6F">
            <w:pPr>
              <w:pStyle w:val="ZV"/>
              <w:framePr w:w="0" w:wrap="auto" w:vAnchor="margin" w:hAnchor="text" w:yAlign="inline"/>
            </w:pPr>
          </w:p>
          <w:p w14:paraId="684224C8" w14:textId="77777777" w:rsidR="00D82E6F" w:rsidRPr="00862DD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79AAB31" w14:textId="77777777" w:rsidTr="00133525">
        <w:trPr>
          <w:trHeight w:hRule="exact" w:val="5670"/>
        </w:trPr>
        <w:tc>
          <w:tcPr>
            <w:tcW w:w="10423" w:type="dxa"/>
            <w:shd w:val="clear" w:color="auto" w:fill="auto"/>
          </w:tcPr>
          <w:p w14:paraId="4C627120" w14:textId="77777777" w:rsidR="00E16509" w:rsidRPr="00862DD2" w:rsidRDefault="00E16509" w:rsidP="00E16509">
            <w:pPr>
              <w:pStyle w:val="Guidance"/>
            </w:pPr>
            <w:bookmarkStart w:id="9" w:name="page2"/>
          </w:p>
        </w:tc>
      </w:tr>
      <w:tr w:rsidR="00E16509" w:rsidRPr="00862DD2" w14:paraId="7A3B3A7F" w14:textId="77777777" w:rsidTr="00C074DD">
        <w:trPr>
          <w:trHeight w:hRule="exact" w:val="5387"/>
        </w:trPr>
        <w:tc>
          <w:tcPr>
            <w:tcW w:w="10423" w:type="dxa"/>
            <w:shd w:val="clear" w:color="auto" w:fill="auto"/>
          </w:tcPr>
          <w:p w14:paraId="03A67D73"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252767FD" w14:textId="77777777" w:rsidR="00E16509" w:rsidRPr="00862DD2" w:rsidRDefault="00E16509" w:rsidP="00133525">
            <w:pPr>
              <w:pStyle w:val="FP"/>
              <w:pBdr>
                <w:bottom w:val="single" w:sz="6" w:space="1" w:color="auto"/>
              </w:pBdr>
              <w:ind w:left="2835" w:right="2835"/>
              <w:jc w:val="center"/>
            </w:pPr>
            <w:r w:rsidRPr="00862DD2">
              <w:t>Postal address</w:t>
            </w:r>
          </w:p>
          <w:p w14:paraId="73CD2C20" w14:textId="77777777" w:rsidR="00E16509" w:rsidRPr="00862DD2" w:rsidRDefault="00E16509" w:rsidP="00133525">
            <w:pPr>
              <w:pStyle w:val="FP"/>
              <w:ind w:left="2835" w:right="2835"/>
              <w:jc w:val="center"/>
              <w:rPr>
                <w:rFonts w:ascii="Arial" w:hAnsi="Arial"/>
                <w:sz w:val="18"/>
              </w:rPr>
            </w:pPr>
          </w:p>
          <w:p w14:paraId="2122B1F3"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B118786"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7A890E1F"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76EFB1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6476674E"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2D660AE8"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3EBD2B84" w14:textId="77777777" w:rsidR="00E16509" w:rsidRPr="00862DD2" w:rsidRDefault="00E16509" w:rsidP="00133525"/>
        </w:tc>
      </w:tr>
      <w:tr w:rsidR="00E16509" w:rsidRPr="00862DD2" w14:paraId="1D69F471" w14:textId="77777777" w:rsidTr="00C074DD">
        <w:tc>
          <w:tcPr>
            <w:tcW w:w="10423" w:type="dxa"/>
            <w:shd w:val="clear" w:color="auto" w:fill="auto"/>
            <w:vAlign w:val="bottom"/>
          </w:tcPr>
          <w:p w14:paraId="4D40084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2C8A8C99"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5A408646" w14:textId="77777777" w:rsidR="00E16509" w:rsidRPr="00862DD2" w:rsidRDefault="00E16509" w:rsidP="00133525">
            <w:pPr>
              <w:pStyle w:val="FP"/>
              <w:jc w:val="center"/>
              <w:rPr>
                <w:noProof/>
              </w:rPr>
            </w:pPr>
          </w:p>
          <w:p w14:paraId="786C0A36" w14:textId="009E79DF"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3E44AF" w:rsidRPr="00F1104A">
              <w:rPr>
                <w:noProof/>
                <w:sz w:val="18"/>
              </w:rPr>
              <w:t>2</w:t>
            </w:r>
            <w:r w:rsidRPr="00862DD2">
              <w:rPr>
                <w:noProof/>
                <w:sz w:val="18"/>
              </w:rPr>
              <w:t>, 3GPP Organizational Partners (ARIB, ATIS, CCSA, ETSI, TSDSI, TTA, TTC).</w:t>
            </w:r>
            <w:bookmarkStart w:id="13" w:name="copyrightaddon"/>
            <w:bookmarkEnd w:id="13"/>
          </w:p>
          <w:p w14:paraId="63D0B133" w14:textId="77777777" w:rsidR="00E16509" w:rsidRPr="00862DD2" w:rsidRDefault="00E16509" w:rsidP="00133525">
            <w:pPr>
              <w:pStyle w:val="FP"/>
              <w:jc w:val="center"/>
              <w:rPr>
                <w:noProof/>
                <w:sz w:val="18"/>
              </w:rPr>
            </w:pPr>
            <w:r w:rsidRPr="00862DD2">
              <w:rPr>
                <w:noProof/>
                <w:sz w:val="18"/>
              </w:rPr>
              <w:t>All rights reserved.</w:t>
            </w:r>
          </w:p>
          <w:p w14:paraId="582AEDD5" w14:textId="77777777" w:rsidR="00E16509" w:rsidRPr="00862DD2" w:rsidRDefault="00E16509" w:rsidP="00E16509">
            <w:pPr>
              <w:pStyle w:val="FP"/>
              <w:rPr>
                <w:noProof/>
                <w:sz w:val="18"/>
              </w:rPr>
            </w:pPr>
          </w:p>
          <w:p w14:paraId="01F2EB56"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5F3AE562"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717EC1B5"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26DA3D2F" w14:textId="77777777" w:rsidR="00E16509" w:rsidRPr="00862DD2" w:rsidRDefault="00E16509" w:rsidP="00133525"/>
        </w:tc>
      </w:tr>
      <w:bookmarkEnd w:id="9"/>
    </w:tbl>
    <w:p w14:paraId="04D347A8" w14:textId="62E840F0" w:rsidR="00080512" w:rsidRDefault="00080512">
      <w:pPr>
        <w:pStyle w:val="TT"/>
      </w:pPr>
      <w:r w:rsidRPr="004D3578">
        <w:br w:type="page"/>
      </w:r>
      <w:bookmarkStart w:id="14" w:name="tableOfContents"/>
      <w:bookmarkEnd w:id="14"/>
      <w:r w:rsidRPr="004D3578">
        <w:lastRenderedPageBreak/>
        <w:t>Contents</w:t>
      </w:r>
    </w:p>
    <w:p w14:paraId="4F0D95EE" w14:textId="01AA9A58" w:rsidR="00104291" w:rsidRDefault="00D32E9B">
      <w:pPr>
        <w:pStyle w:val="TOC1"/>
        <w:rPr>
          <w:ins w:id="15" w:author="CMCC" w:date="2022-11-05T21:46: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16" w:author="CMCC" w:date="2022-11-05T21:46:00Z">
        <w:r w:rsidR="00104291">
          <w:rPr>
            <w:noProof/>
          </w:rPr>
          <w:t>Foreword</w:t>
        </w:r>
        <w:r w:rsidR="00104291">
          <w:rPr>
            <w:noProof/>
          </w:rPr>
          <w:tab/>
        </w:r>
        <w:r w:rsidR="00104291">
          <w:rPr>
            <w:noProof/>
          </w:rPr>
          <w:fldChar w:fldCharType="begin"/>
        </w:r>
        <w:r w:rsidR="00104291">
          <w:rPr>
            <w:noProof/>
          </w:rPr>
          <w:instrText xml:space="preserve"> PAGEREF _Toc118577201 \h </w:instrText>
        </w:r>
      </w:ins>
      <w:r w:rsidR="00104291">
        <w:rPr>
          <w:noProof/>
        </w:rPr>
      </w:r>
      <w:r w:rsidR="00104291">
        <w:rPr>
          <w:noProof/>
        </w:rPr>
        <w:fldChar w:fldCharType="separate"/>
      </w:r>
      <w:r w:rsidR="00BD6AF9">
        <w:rPr>
          <w:noProof/>
        </w:rPr>
        <w:t>5</w:t>
      </w:r>
      <w:ins w:id="17" w:author="CMCC" w:date="2022-11-05T21:46:00Z">
        <w:r w:rsidR="00104291">
          <w:rPr>
            <w:noProof/>
          </w:rPr>
          <w:fldChar w:fldCharType="end"/>
        </w:r>
      </w:ins>
    </w:p>
    <w:p w14:paraId="573DBA8B" w14:textId="72FC122C" w:rsidR="00104291" w:rsidRDefault="00104291">
      <w:pPr>
        <w:pStyle w:val="TOC1"/>
        <w:rPr>
          <w:ins w:id="18" w:author="CMCC" w:date="2022-11-05T21:46:00Z"/>
          <w:rFonts w:asciiTheme="minorHAnsi" w:eastAsiaTheme="minorEastAsia" w:hAnsiTheme="minorHAnsi" w:cstheme="minorBidi"/>
          <w:noProof/>
          <w:szCs w:val="22"/>
          <w:lang w:val="en-US" w:eastAsia="zh-CN"/>
        </w:rPr>
      </w:pPr>
      <w:ins w:id="19" w:author="CMCC" w:date="2022-11-05T21:46: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_Toc118577202 \h </w:instrText>
        </w:r>
      </w:ins>
      <w:r>
        <w:rPr>
          <w:noProof/>
        </w:rPr>
      </w:r>
      <w:r>
        <w:rPr>
          <w:noProof/>
        </w:rPr>
        <w:fldChar w:fldCharType="separate"/>
      </w:r>
      <w:r w:rsidR="00BD6AF9">
        <w:rPr>
          <w:noProof/>
        </w:rPr>
        <w:t>7</w:t>
      </w:r>
      <w:ins w:id="20" w:author="CMCC" w:date="2022-11-05T21:46:00Z">
        <w:r>
          <w:rPr>
            <w:noProof/>
          </w:rPr>
          <w:fldChar w:fldCharType="end"/>
        </w:r>
      </w:ins>
    </w:p>
    <w:p w14:paraId="762A3804" w14:textId="28C52373" w:rsidR="00104291" w:rsidRDefault="00104291">
      <w:pPr>
        <w:pStyle w:val="TOC1"/>
        <w:rPr>
          <w:ins w:id="21" w:author="CMCC" w:date="2022-11-05T21:46:00Z"/>
          <w:rFonts w:asciiTheme="minorHAnsi" w:eastAsiaTheme="minorEastAsia" w:hAnsiTheme="minorHAnsi" w:cstheme="minorBidi"/>
          <w:noProof/>
          <w:szCs w:val="22"/>
          <w:lang w:val="en-US" w:eastAsia="zh-CN"/>
        </w:rPr>
      </w:pPr>
      <w:ins w:id="22" w:author="CMCC" w:date="2022-11-05T21:46: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_Toc118577203 \h </w:instrText>
        </w:r>
      </w:ins>
      <w:r>
        <w:rPr>
          <w:noProof/>
        </w:rPr>
      </w:r>
      <w:r>
        <w:rPr>
          <w:noProof/>
        </w:rPr>
        <w:fldChar w:fldCharType="separate"/>
      </w:r>
      <w:r w:rsidR="00BD6AF9">
        <w:rPr>
          <w:noProof/>
        </w:rPr>
        <w:t>7</w:t>
      </w:r>
      <w:ins w:id="23" w:author="CMCC" w:date="2022-11-05T21:46:00Z">
        <w:r>
          <w:rPr>
            <w:noProof/>
          </w:rPr>
          <w:fldChar w:fldCharType="end"/>
        </w:r>
      </w:ins>
    </w:p>
    <w:p w14:paraId="4CB3E345" w14:textId="11C4F524" w:rsidR="00104291" w:rsidRDefault="00104291">
      <w:pPr>
        <w:pStyle w:val="TOC1"/>
        <w:rPr>
          <w:ins w:id="24" w:author="CMCC" w:date="2022-11-05T21:46:00Z"/>
          <w:rFonts w:asciiTheme="minorHAnsi" w:eastAsiaTheme="minorEastAsia" w:hAnsiTheme="minorHAnsi" w:cstheme="minorBidi"/>
          <w:noProof/>
          <w:szCs w:val="22"/>
          <w:lang w:val="en-US" w:eastAsia="zh-CN"/>
        </w:rPr>
      </w:pPr>
      <w:ins w:id="25" w:author="CMCC" w:date="2022-11-05T21:46: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_Toc118577204 \h </w:instrText>
        </w:r>
      </w:ins>
      <w:r>
        <w:rPr>
          <w:noProof/>
        </w:rPr>
      </w:r>
      <w:r>
        <w:rPr>
          <w:noProof/>
        </w:rPr>
        <w:fldChar w:fldCharType="separate"/>
      </w:r>
      <w:r w:rsidR="00BD6AF9">
        <w:rPr>
          <w:noProof/>
        </w:rPr>
        <w:t>7</w:t>
      </w:r>
      <w:ins w:id="26" w:author="CMCC" w:date="2022-11-05T21:46:00Z">
        <w:r>
          <w:rPr>
            <w:noProof/>
          </w:rPr>
          <w:fldChar w:fldCharType="end"/>
        </w:r>
      </w:ins>
    </w:p>
    <w:p w14:paraId="2C22A49C" w14:textId="490EFFA5" w:rsidR="00104291" w:rsidRDefault="00104291">
      <w:pPr>
        <w:pStyle w:val="TOC2"/>
        <w:rPr>
          <w:ins w:id="27" w:author="CMCC" w:date="2022-11-05T21:46:00Z"/>
          <w:rFonts w:asciiTheme="minorHAnsi" w:eastAsiaTheme="minorEastAsia" w:hAnsiTheme="minorHAnsi" w:cstheme="minorBidi"/>
          <w:noProof/>
          <w:sz w:val="22"/>
          <w:szCs w:val="22"/>
          <w:lang w:val="en-US" w:eastAsia="zh-CN"/>
        </w:rPr>
      </w:pPr>
      <w:ins w:id="28" w:author="CMCC" w:date="2022-11-05T21:46: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_Toc118577205 \h </w:instrText>
        </w:r>
      </w:ins>
      <w:r>
        <w:rPr>
          <w:noProof/>
        </w:rPr>
      </w:r>
      <w:r>
        <w:rPr>
          <w:noProof/>
        </w:rPr>
        <w:fldChar w:fldCharType="separate"/>
      </w:r>
      <w:r w:rsidR="00BD6AF9">
        <w:rPr>
          <w:noProof/>
        </w:rPr>
        <w:t>7</w:t>
      </w:r>
      <w:ins w:id="29" w:author="CMCC" w:date="2022-11-05T21:46:00Z">
        <w:r>
          <w:rPr>
            <w:noProof/>
          </w:rPr>
          <w:fldChar w:fldCharType="end"/>
        </w:r>
      </w:ins>
    </w:p>
    <w:p w14:paraId="4811C6A5" w14:textId="3ACF1249" w:rsidR="00104291" w:rsidRDefault="00104291">
      <w:pPr>
        <w:pStyle w:val="TOC2"/>
        <w:rPr>
          <w:ins w:id="30" w:author="CMCC" w:date="2022-11-05T21:46:00Z"/>
          <w:rFonts w:asciiTheme="minorHAnsi" w:eastAsiaTheme="minorEastAsia" w:hAnsiTheme="minorHAnsi" w:cstheme="minorBidi"/>
          <w:noProof/>
          <w:sz w:val="22"/>
          <w:szCs w:val="22"/>
          <w:lang w:val="en-US" w:eastAsia="zh-CN"/>
        </w:rPr>
      </w:pPr>
      <w:ins w:id="31" w:author="CMCC" w:date="2022-11-05T21:46: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_Toc118577206 \h </w:instrText>
        </w:r>
      </w:ins>
      <w:r>
        <w:rPr>
          <w:noProof/>
        </w:rPr>
      </w:r>
      <w:r>
        <w:rPr>
          <w:noProof/>
        </w:rPr>
        <w:fldChar w:fldCharType="separate"/>
      </w:r>
      <w:r w:rsidR="00BD6AF9">
        <w:rPr>
          <w:noProof/>
        </w:rPr>
        <w:t>8</w:t>
      </w:r>
      <w:ins w:id="32" w:author="CMCC" w:date="2022-11-05T21:46:00Z">
        <w:r>
          <w:rPr>
            <w:noProof/>
          </w:rPr>
          <w:fldChar w:fldCharType="end"/>
        </w:r>
      </w:ins>
    </w:p>
    <w:p w14:paraId="6CFE76D7" w14:textId="77186DE4" w:rsidR="00104291" w:rsidRDefault="00104291">
      <w:pPr>
        <w:pStyle w:val="TOC2"/>
        <w:rPr>
          <w:ins w:id="33" w:author="CMCC" w:date="2022-11-05T21:46:00Z"/>
          <w:rFonts w:asciiTheme="minorHAnsi" w:eastAsiaTheme="minorEastAsia" w:hAnsiTheme="minorHAnsi" w:cstheme="minorBidi"/>
          <w:noProof/>
          <w:sz w:val="22"/>
          <w:szCs w:val="22"/>
          <w:lang w:val="en-US" w:eastAsia="zh-CN"/>
        </w:rPr>
      </w:pPr>
      <w:ins w:id="34" w:author="CMCC" w:date="2022-11-05T21:46: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_Toc118577207 \h </w:instrText>
        </w:r>
      </w:ins>
      <w:r>
        <w:rPr>
          <w:noProof/>
        </w:rPr>
      </w:r>
      <w:r>
        <w:rPr>
          <w:noProof/>
        </w:rPr>
        <w:fldChar w:fldCharType="separate"/>
      </w:r>
      <w:r w:rsidR="00BD6AF9">
        <w:rPr>
          <w:noProof/>
        </w:rPr>
        <w:t>8</w:t>
      </w:r>
      <w:ins w:id="35" w:author="CMCC" w:date="2022-11-05T21:46:00Z">
        <w:r>
          <w:rPr>
            <w:noProof/>
          </w:rPr>
          <w:fldChar w:fldCharType="end"/>
        </w:r>
      </w:ins>
    </w:p>
    <w:p w14:paraId="7921FA35" w14:textId="57816C84" w:rsidR="00104291" w:rsidRDefault="00104291">
      <w:pPr>
        <w:pStyle w:val="TOC1"/>
        <w:rPr>
          <w:ins w:id="36" w:author="CMCC" w:date="2022-11-05T21:46:00Z"/>
          <w:rFonts w:asciiTheme="minorHAnsi" w:eastAsiaTheme="minorEastAsia" w:hAnsiTheme="minorHAnsi" w:cstheme="minorBidi"/>
          <w:noProof/>
          <w:szCs w:val="22"/>
          <w:lang w:val="en-US" w:eastAsia="zh-CN"/>
        </w:rPr>
      </w:pPr>
      <w:ins w:id="37" w:author="CMCC" w:date="2022-11-05T21:46:00Z">
        <w:r>
          <w:rPr>
            <w:noProof/>
          </w:rPr>
          <w:t>4</w:t>
        </w:r>
        <w:r>
          <w:rPr>
            <w:rFonts w:asciiTheme="minorHAnsi" w:eastAsiaTheme="minorEastAsia" w:hAnsiTheme="minorHAnsi" w:cstheme="minorBidi"/>
            <w:noProof/>
            <w:szCs w:val="22"/>
            <w:lang w:val="en-US" w:eastAsia="zh-CN"/>
          </w:rPr>
          <w:tab/>
        </w:r>
        <w:r>
          <w:rPr>
            <w:noProof/>
          </w:rPr>
          <w:t>Introduction</w:t>
        </w:r>
        <w:r>
          <w:rPr>
            <w:noProof/>
          </w:rPr>
          <w:tab/>
        </w:r>
        <w:r>
          <w:rPr>
            <w:noProof/>
          </w:rPr>
          <w:fldChar w:fldCharType="begin"/>
        </w:r>
        <w:r>
          <w:rPr>
            <w:noProof/>
          </w:rPr>
          <w:instrText xml:space="preserve"> PAGEREF _Toc118577208 \h </w:instrText>
        </w:r>
      </w:ins>
      <w:r>
        <w:rPr>
          <w:noProof/>
        </w:rPr>
      </w:r>
      <w:r>
        <w:rPr>
          <w:noProof/>
        </w:rPr>
        <w:fldChar w:fldCharType="separate"/>
      </w:r>
      <w:r w:rsidR="00BD6AF9">
        <w:rPr>
          <w:noProof/>
        </w:rPr>
        <w:t>8</w:t>
      </w:r>
      <w:ins w:id="38" w:author="CMCC" w:date="2022-11-05T21:46:00Z">
        <w:r>
          <w:rPr>
            <w:noProof/>
          </w:rPr>
          <w:fldChar w:fldCharType="end"/>
        </w:r>
      </w:ins>
    </w:p>
    <w:p w14:paraId="2788B6DF" w14:textId="220F1463" w:rsidR="00104291" w:rsidRDefault="00104291">
      <w:pPr>
        <w:pStyle w:val="TOC1"/>
        <w:rPr>
          <w:ins w:id="39" w:author="CMCC" w:date="2022-11-05T21:46:00Z"/>
          <w:rFonts w:asciiTheme="minorHAnsi" w:eastAsiaTheme="minorEastAsia" w:hAnsiTheme="minorHAnsi" w:cstheme="minorBidi"/>
          <w:noProof/>
          <w:szCs w:val="22"/>
          <w:lang w:val="en-US" w:eastAsia="zh-CN"/>
        </w:rPr>
      </w:pPr>
      <w:ins w:id="40" w:author="CMCC" w:date="2022-11-05T21:46:00Z">
        <w:r>
          <w:rPr>
            <w:noProof/>
          </w:rPr>
          <w:t>5</w:t>
        </w:r>
        <w:r>
          <w:rPr>
            <w:rFonts w:asciiTheme="minorHAnsi" w:eastAsiaTheme="minorEastAsia" w:hAnsiTheme="minorHAnsi" w:cstheme="minorBidi"/>
            <w:noProof/>
            <w:szCs w:val="22"/>
            <w:lang w:val="en-US" w:eastAsia="zh-CN"/>
          </w:rPr>
          <w:tab/>
        </w:r>
        <w:r>
          <w:rPr>
            <w:noProof/>
          </w:rPr>
          <w:t>Objectives of study</w:t>
        </w:r>
        <w:r>
          <w:rPr>
            <w:noProof/>
          </w:rPr>
          <w:tab/>
        </w:r>
        <w:r>
          <w:rPr>
            <w:noProof/>
          </w:rPr>
          <w:fldChar w:fldCharType="begin"/>
        </w:r>
        <w:r>
          <w:rPr>
            <w:noProof/>
          </w:rPr>
          <w:instrText xml:space="preserve"> PAGEREF _Toc118577209 \h </w:instrText>
        </w:r>
      </w:ins>
      <w:r>
        <w:rPr>
          <w:noProof/>
        </w:rPr>
      </w:r>
      <w:r>
        <w:rPr>
          <w:noProof/>
        </w:rPr>
        <w:fldChar w:fldCharType="separate"/>
      </w:r>
      <w:r w:rsidR="00BD6AF9">
        <w:rPr>
          <w:noProof/>
        </w:rPr>
        <w:t>8</w:t>
      </w:r>
      <w:ins w:id="41" w:author="CMCC" w:date="2022-11-05T21:46:00Z">
        <w:r>
          <w:rPr>
            <w:noProof/>
          </w:rPr>
          <w:fldChar w:fldCharType="end"/>
        </w:r>
      </w:ins>
    </w:p>
    <w:p w14:paraId="42DC46FA" w14:textId="597352AA" w:rsidR="00104291" w:rsidRDefault="00104291">
      <w:pPr>
        <w:pStyle w:val="TOC1"/>
        <w:rPr>
          <w:ins w:id="42" w:author="CMCC" w:date="2022-11-05T21:46:00Z"/>
          <w:rFonts w:asciiTheme="minorHAnsi" w:eastAsiaTheme="minorEastAsia" w:hAnsiTheme="minorHAnsi" w:cstheme="minorBidi"/>
          <w:noProof/>
          <w:szCs w:val="22"/>
          <w:lang w:val="en-US" w:eastAsia="zh-CN"/>
        </w:rPr>
      </w:pPr>
      <w:ins w:id="43" w:author="CMCC" w:date="2022-11-05T21:46:00Z">
        <w:r>
          <w:rPr>
            <w:noProof/>
          </w:rPr>
          <w:t>6</w:t>
        </w:r>
        <w:r>
          <w:rPr>
            <w:rFonts w:asciiTheme="minorHAnsi" w:eastAsiaTheme="minorEastAsia" w:hAnsiTheme="minorHAnsi" w:cstheme="minorBidi"/>
            <w:noProof/>
            <w:szCs w:val="22"/>
            <w:lang w:val="en-US" w:eastAsia="zh-CN"/>
          </w:rPr>
          <w:tab/>
        </w:r>
        <w:r>
          <w:rPr>
            <w:noProof/>
          </w:rPr>
          <w:t>Subband non-overlapping full duplex (SBFD)</w:t>
        </w:r>
        <w:r>
          <w:rPr>
            <w:noProof/>
          </w:rPr>
          <w:tab/>
        </w:r>
        <w:r>
          <w:rPr>
            <w:noProof/>
          </w:rPr>
          <w:fldChar w:fldCharType="begin"/>
        </w:r>
        <w:r>
          <w:rPr>
            <w:noProof/>
          </w:rPr>
          <w:instrText xml:space="preserve"> PAGEREF _Toc118577210 \h </w:instrText>
        </w:r>
      </w:ins>
      <w:r>
        <w:rPr>
          <w:noProof/>
        </w:rPr>
      </w:r>
      <w:r>
        <w:rPr>
          <w:noProof/>
        </w:rPr>
        <w:fldChar w:fldCharType="separate"/>
      </w:r>
      <w:r w:rsidR="00BD6AF9">
        <w:rPr>
          <w:noProof/>
        </w:rPr>
        <w:t>9</w:t>
      </w:r>
      <w:ins w:id="44" w:author="CMCC" w:date="2022-11-05T21:46:00Z">
        <w:r>
          <w:rPr>
            <w:noProof/>
          </w:rPr>
          <w:fldChar w:fldCharType="end"/>
        </w:r>
      </w:ins>
    </w:p>
    <w:p w14:paraId="179BC6FB" w14:textId="389C240B" w:rsidR="00104291" w:rsidRDefault="00104291">
      <w:pPr>
        <w:pStyle w:val="TOC2"/>
        <w:rPr>
          <w:ins w:id="45" w:author="CMCC" w:date="2022-11-05T21:46:00Z"/>
          <w:rFonts w:asciiTheme="minorHAnsi" w:eastAsiaTheme="minorEastAsia" w:hAnsiTheme="minorHAnsi" w:cstheme="minorBidi"/>
          <w:noProof/>
          <w:sz w:val="22"/>
          <w:szCs w:val="22"/>
          <w:lang w:val="en-US" w:eastAsia="zh-CN"/>
        </w:rPr>
      </w:pPr>
      <w:ins w:id="46" w:author="CMCC" w:date="2022-11-05T21:46:00Z">
        <w:r>
          <w:rPr>
            <w:noProof/>
          </w:rPr>
          <w:t>6.1</w:t>
        </w:r>
        <w:r>
          <w:rPr>
            <w:rFonts w:asciiTheme="minorHAnsi" w:eastAsiaTheme="minorEastAsia" w:hAnsiTheme="minorHAnsi" w:cstheme="minorBidi"/>
            <w:noProof/>
            <w:sz w:val="22"/>
            <w:szCs w:val="22"/>
            <w:lang w:val="en-US" w:eastAsia="zh-CN"/>
          </w:rPr>
          <w:tab/>
        </w:r>
        <w:r>
          <w:rPr>
            <w:noProof/>
          </w:rPr>
          <w:t>General aspects of SBFD schemes</w:t>
        </w:r>
        <w:r>
          <w:rPr>
            <w:noProof/>
          </w:rPr>
          <w:tab/>
        </w:r>
        <w:r>
          <w:rPr>
            <w:noProof/>
          </w:rPr>
          <w:fldChar w:fldCharType="begin"/>
        </w:r>
        <w:r>
          <w:rPr>
            <w:noProof/>
          </w:rPr>
          <w:instrText xml:space="preserve"> PAGEREF _Toc118577211 \h </w:instrText>
        </w:r>
      </w:ins>
      <w:r>
        <w:rPr>
          <w:noProof/>
        </w:rPr>
      </w:r>
      <w:r>
        <w:rPr>
          <w:noProof/>
        </w:rPr>
        <w:fldChar w:fldCharType="separate"/>
      </w:r>
      <w:r w:rsidR="00BD6AF9">
        <w:rPr>
          <w:noProof/>
        </w:rPr>
        <w:t>9</w:t>
      </w:r>
      <w:ins w:id="47" w:author="CMCC" w:date="2022-11-05T21:46:00Z">
        <w:r>
          <w:rPr>
            <w:noProof/>
          </w:rPr>
          <w:fldChar w:fldCharType="end"/>
        </w:r>
      </w:ins>
    </w:p>
    <w:p w14:paraId="4E2D3CB6" w14:textId="2AF3105D" w:rsidR="00104291" w:rsidRDefault="00104291">
      <w:pPr>
        <w:pStyle w:val="TOC2"/>
        <w:rPr>
          <w:ins w:id="48" w:author="CMCC" w:date="2022-11-05T21:46:00Z"/>
          <w:rFonts w:asciiTheme="minorHAnsi" w:eastAsiaTheme="minorEastAsia" w:hAnsiTheme="minorHAnsi" w:cstheme="minorBidi"/>
          <w:noProof/>
          <w:sz w:val="22"/>
          <w:szCs w:val="22"/>
          <w:lang w:val="en-US" w:eastAsia="zh-CN"/>
        </w:rPr>
      </w:pPr>
      <w:ins w:id="49" w:author="CMCC" w:date="2022-11-05T21:46:00Z">
        <w:r>
          <w:rPr>
            <w:noProof/>
          </w:rPr>
          <w:t>6.2</w:t>
        </w:r>
        <w:r>
          <w:rPr>
            <w:rFonts w:asciiTheme="minorHAnsi" w:eastAsiaTheme="minorEastAsia" w:hAnsiTheme="minorHAnsi" w:cstheme="minorBidi"/>
            <w:noProof/>
            <w:sz w:val="22"/>
            <w:szCs w:val="22"/>
            <w:lang w:val="en-US" w:eastAsia="zh-CN"/>
          </w:rPr>
          <w:tab/>
        </w:r>
        <w:r>
          <w:rPr>
            <w:noProof/>
          </w:rPr>
          <w:t>gNB self-interference handling schemes</w:t>
        </w:r>
        <w:r>
          <w:rPr>
            <w:noProof/>
          </w:rPr>
          <w:tab/>
        </w:r>
        <w:r>
          <w:rPr>
            <w:noProof/>
          </w:rPr>
          <w:fldChar w:fldCharType="begin"/>
        </w:r>
        <w:r>
          <w:rPr>
            <w:noProof/>
          </w:rPr>
          <w:instrText xml:space="preserve"> PAGEREF _Toc118577212 \h </w:instrText>
        </w:r>
      </w:ins>
      <w:r>
        <w:rPr>
          <w:noProof/>
        </w:rPr>
      </w:r>
      <w:r>
        <w:rPr>
          <w:noProof/>
        </w:rPr>
        <w:fldChar w:fldCharType="separate"/>
      </w:r>
      <w:r w:rsidR="00BD6AF9">
        <w:rPr>
          <w:noProof/>
        </w:rPr>
        <w:t>9</w:t>
      </w:r>
      <w:ins w:id="50" w:author="CMCC" w:date="2022-11-05T21:46:00Z">
        <w:r>
          <w:rPr>
            <w:noProof/>
          </w:rPr>
          <w:fldChar w:fldCharType="end"/>
        </w:r>
      </w:ins>
    </w:p>
    <w:p w14:paraId="387EEE6E" w14:textId="08F5E575" w:rsidR="00104291" w:rsidRDefault="00104291">
      <w:pPr>
        <w:pStyle w:val="TOC2"/>
        <w:rPr>
          <w:ins w:id="51" w:author="CMCC" w:date="2022-11-05T21:46:00Z"/>
          <w:rFonts w:asciiTheme="minorHAnsi" w:eastAsiaTheme="minorEastAsia" w:hAnsiTheme="minorHAnsi" w:cstheme="minorBidi"/>
          <w:noProof/>
          <w:sz w:val="22"/>
          <w:szCs w:val="22"/>
          <w:lang w:val="en-US" w:eastAsia="zh-CN"/>
        </w:rPr>
      </w:pPr>
      <w:ins w:id="52" w:author="CMCC" w:date="2022-11-05T21:46:00Z">
        <w:r>
          <w:rPr>
            <w:noProof/>
          </w:rPr>
          <w:t>6.3</w:t>
        </w:r>
        <w:r>
          <w:rPr>
            <w:rFonts w:asciiTheme="minorHAnsi" w:eastAsiaTheme="minorEastAsia" w:hAnsiTheme="minorHAnsi" w:cstheme="minorBidi"/>
            <w:noProof/>
            <w:sz w:val="22"/>
            <w:szCs w:val="22"/>
            <w:lang w:val="en-US" w:eastAsia="zh-CN"/>
          </w:rPr>
          <w:tab/>
        </w:r>
        <w:r>
          <w:rPr>
            <w:noProof/>
          </w:rPr>
          <w:t>Inter-gNB and inter-UE CLI handling schemes</w:t>
        </w:r>
        <w:r>
          <w:rPr>
            <w:noProof/>
          </w:rPr>
          <w:tab/>
        </w:r>
        <w:r>
          <w:rPr>
            <w:noProof/>
          </w:rPr>
          <w:fldChar w:fldCharType="begin"/>
        </w:r>
        <w:r>
          <w:rPr>
            <w:noProof/>
          </w:rPr>
          <w:instrText xml:space="preserve"> PAGEREF _Toc118577213 \h </w:instrText>
        </w:r>
      </w:ins>
      <w:r>
        <w:rPr>
          <w:noProof/>
        </w:rPr>
      </w:r>
      <w:r>
        <w:rPr>
          <w:noProof/>
        </w:rPr>
        <w:fldChar w:fldCharType="separate"/>
      </w:r>
      <w:r w:rsidR="00BD6AF9">
        <w:rPr>
          <w:noProof/>
        </w:rPr>
        <w:t>9</w:t>
      </w:r>
      <w:ins w:id="53" w:author="CMCC" w:date="2022-11-05T21:46:00Z">
        <w:r>
          <w:rPr>
            <w:noProof/>
          </w:rPr>
          <w:fldChar w:fldCharType="end"/>
        </w:r>
      </w:ins>
    </w:p>
    <w:p w14:paraId="788DC368" w14:textId="5F3CF46D" w:rsidR="00104291" w:rsidRDefault="00104291">
      <w:pPr>
        <w:pStyle w:val="TOC1"/>
        <w:rPr>
          <w:ins w:id="54" w:author="CMCC" w:date="2022-11-05T21:46:00Z"/>
          <w:rFonts w:asciiTheme="minorHAnsi" w:eastAsiaTheme="minorEastAsia" w:hAnsiTheme="minorHAnsi" w:cstheme="minorBidi"/>
          <w:noProof/>
          <w:szCs w:val="22"/>
          <w:lang w:val="en-US" w:eastAsia="zh-CN"/>
        </w:rPr>
      </w:pPr>
      <w:ins w:id="55" w:author="CMCC" w:date="2022-11-05T21:46:00Z">
        <w:r>
          <w:rPr>
            <w:noProof/>
          </w:rPr>
          <w:t>7</w:t>
        </w:r>
        <w:r>
          <w:rPr>
            <w:rFonts w:asciiTheme="minorHAnsi" w:eastAsiaTheme="minorEastAsia" w:hAnsiTheme="minorHAnsi" w:cstheme="minorBidi"/>
            <w:noProof/>
            <w:szCs w:val="22"/>
            <w:lang w:val="en-US" w:eastAsia="zh-CN"/>
          </w:rPr>
          <w:tab/>
        </w:r>
        <w:r>
          <w:rPr>
            <w:noProof/>
          </w:rPr>
          <w:t>Feasibility and Performance Evaluation for SBFD</w:t>
        </w:r>
        <w:r>
          <w:rPr>
            <w:noProof/>
          </w:rPr>
          <w:tab/>
        </w:r>
        <w:r>
          <w:rPr>
            <w:noProof/>
          </w:rPr>
          <w:fldChar w:fldCharType="begin"/>
        </w:r>
        <w:r>
          <w:rPr>
            <w:noProof/>
          </w:rPr>
          <w:instrText xml:space="preserve"> PAGEREF _Toc118577214 \h </w:instrText>
        </w:r>
      </w:ins>
      <w:r>
        <w:rPr>
          <w:noProof/>
        </w:rPr>
      </w:r>
      <w:r>
        <w:rPr>
          <w:noProof/>
        </w:rPr>
        <w:fldChar w:fldCharType="separate"/>
      </w:r>
      <w:r w:rsidR="00BD6AF9">
        <w:rPr>
          <w:noProof/>
        </w:rPr>
        <w:t>9</w:t>
      </w:r>
      <w:ins w:id="56" w:author="CMCC" w:date="2022-11-05T21:46:00Z">
        <w:r>
          <w:rPr>
            <w:noProof/>
          </w:rPr>
          <w:fldChar w:fldCharType="end"/>
        </w:r>
      </w:ins>
    </w:p>
    <w:p w14:paraId="718E57A0" w14:textId="1C554580" w:rsidR="00104291" w:rsidRDefault="00104291">
      <w:pPr>
        <w:pStyle w:val="TOC2"/>
        <w:rPr>
          <w:ins w:id="57" w:author="CMCC" w:date="2022-11-05T21:46:00Z"/>
          <w:rFonts w:asciiTheme="minorHAnsi" w:eastAsiaTheme="minorEastAsia" w:hAnsiTheme="minorHAnsi" w:cstheme="minorBidi"/>
          <w:noProof/>
          <w:sz w:val="22"/>
          <w:szCs w:val="22"/>
          <w:lang w:val="en-US" w:eastAsia="zh-CN"/>
        </w:rPr>
      </w:pPr>
      <w:ins w:id="58" w:author="CMCC" w:date="2022-11-05T21:46:00Z">
        <w:r>
          <w:rPr>
            <w:noProof/>
          </w:rPr>
          <w:t>7.1</w:t>
        </w:r>
        <w:r>
          <w:rPr>
            <w:rFonts w:asciiTheme="minorHAnsi" w:eastAsiaTheme="minorEastAsia" w:hAnsiTheme="minorHAnsi" w:cstheme="minorBidi"/>
            <w:noProof/>
            <w:sz w:val="22"/>
            <w:szCs w:val="22"/>
            <w:lang w:val="en-US" w:eastAsia="zh-CN"/>
          </w:rPr>
          <w:tab/>
        </w:r>
        <w:r>
          <w:rPr>
            <w:noProof/>
          </w:rPr>
          <w:t>Deployment Scenarios</w:t>
        </w:r>
        <w:r>
          <w:rPr>
            <w:noProof/>
          </w:rPr>
          <w:tab/>
        </w:r>
        <w:r>
          <w:rPr>
            <w:noProof/>
          </w:rPr>
          <w:fldChar w:fldCharType="begin"/>
        </w:r>
        <w:r>
          <w:rPr>
            <w:noProof/>
          </w:rPr>
          <w:instrText xml:space="preserve"> PAGEREF _Toc118577215 \h </w:instrText>
        </w:r>
      </w:ins>
      <w:r>
        <w:rPr>
          <w:noProof/>
        </w:rPr>
      </w:r>
      <w:r>
        <w:rPr>
          <w:noProof/>
        </w:rPr>
        <w:fldChar w:fldCharType="separate"/>
      </w:r>
      <w:r w:rsidR="00BD6AF9">
        <w:rPr>
          <w:noProof/>
        </w:rPr>
        <w:t>9</w:t>
      </w:r>
      <w:ins w:id="59" w:author="CMCC" w:date="2022-11-05T21:46:00Z">
        <w:r>
          <w:rPr>
            <w:noProof/>
          </w:rPr>
          <w:fldChar w:fldCharType="end"/>
        </w:r>
      </w:ins>
    </w:p>
    <w:p w14:paraId="7CC49639" w14:textId="6183D64C" w:rsidR="00104291" w:rsidRDefault="00104291">
      <w:pPr>
        <w:pStyle w:val="TOC2"/>
        <w:rPr>
          <w:ins w:id="60" w:author="CMCC" w:date="2022-11-05T21:46:00Z"/>
          <w:rFonts w:asciiTheme="minorHAnsi" w:eastAsiaTheme="minorEastAsia" w:hAnsiTheme="minorHAnsi" w:cstheme="minorBidi"/>
          <w:noProof/>
          <w:sz w:val="22"/>
          <w:szCs w:val="22"/>
          <w:lang w:val="en-US" w:eastAsia="zh-CN"/>
        </w:rPr>
      </w:pPr>
      <w:ins w:id="61" w:author="CMCC" w:date="2022-11-05T21:46:00Z">
        <w:r>
          <w:rPr>
            <w:noProof/>
          </w:rPr>
          <w:t>7.2</w:t>
        </w:r>
        <w:r>
          <w:rPr>
            <w:rFonts w:asciiTheme="minorHAnsi" w:eastAsiaTheme="minorEastAsia" w:hAnsiTheme="minorHAnsi" w:cstheme="minorBidi"/>
            <w:noProof/>
            <w:sz w:val="22"/>
            <w:szCs w:val="22"/>
            <w:lang w:val="en-US" w:eastAsia="zh-CN"/>
          </w:rPr>
          <w:tab/>
        </w:r>
        <w:r>
          <w:rPr>
            <w:noProof/>
          </w:rPr>
          <w:t>Evaluation Methodologies</w:t>
        </w:r>
        <w:r>
          <w:rPr>
            <w:noProof/>
          </w:rPr>
          <w:tab/>
        </w:r>
        <w:r>
          <w:rPr>
            <w:noProof/>
          </w:rPr>
          <w:fldChar w:fldCharType="begin"/>
        </w:r>
        <w:r>
          <w:rPr>
            <w:noProof/>
          </w:rPr>
          <w:instrText xml:space="preserve"> PAGEREF _Toc118577216 \h </w:instrText>
        </w:r>
      </w:ins>
      <w:r>
        <w:rPr>
          <w:noProof/>
        </w:rPr>
      </w:r>
      <w:r>
        <w:rPr>
          <w:noProof/>
        </w:rPr>
        <w:fldChar w:fldCharType="separate"/>
      </w:r>
      <w:r w:rsidR="00BD6AF9">
        <w:rPr>
          <w:noProof/>
        </w:rPr>
        <w:t>11</w:t>
      </w:r>
      <w:ins w:id="62" w:author="CMCC" w:date="2022-11-05T21:46:00Z">
        <w:r>
          <w:rPr>
            <w:noProof/>
          </w:rPr>
          <w:fldChar w:fldCharType="end"/>
        </w:r>
      </w:ins>
    </w:p>
    <w:p w14:paraId="1CC407B7" w14:textId="1EC296B0" w:rsidR="00104291" w:rsidRDefault="00104291">
      <w:pPr>
        <w:pStyle w:val="TOC3"/>
        <w:rPr>
          <w:ins w:id="63" w:author="CMCC" w:date="2022-11-05T21:46:00Z"/>
          <w:rFonts w:asciiTheme="minorHAnsi" w:eastAsiaTheme="minorEastAsia" w:hAnsiTheme="minorHAnsi" w:cstheme="minorBidi"/>
          <w:noProof/>
          <w:sz w:val="22"/>
          <w:szCs w:val="22"/>
          <w:lang w:val="en-US" w:eastAsia="zh-CN"/>
        </w:rPr>
      </w:pPr>
      <w:ins w:id="64" w:author="CMCC" w:date="2022-11-05T21:46:00Z">
        <w:r>
          <w:rPr>
            <w:noProof/>
          </w:rPr>
          <w:t>7.2.1</w:t>
        </w:r>
        <w:r>
          <w:rPr>
            <w:rFonts w:asciiTheme="minorHAnsi" w:eastAsiaTheme="minorEastAsia" w:hAnsiTheme="minorHAnsi" w:cstheme="minorBidi"/>
            <w:noProof/>
            <w:sz w:val="22"/>
            <w:szCs w:val="22"/>
            <w:lang w:val="en-US" w:eastAsia="zh-CN"/>
          </w:rPr>
          <w:tab/>
        </w:r>
        <w:r>
          <w:rPr>
            <w:noProof/>
          </w:rPr>
          <w:t>Link budget analysis</w:t>
        </w:r>
        <w:r>
          <w:rPr>
            <w:noProof/>
          </w:rPr>
          <w:tab/>
        </w:r>
        <w:r>
          <w:rPr>
            <w:noProof/>
          </w:rPr>
          <w:fldChar w:fldCharType="begin"/>
        </w:r>
        <w:r>
          <w:rPr>
            <w:noProof/>
          </w:rPr>
          <w:instrText xml:space="preserve"> PAGEREF _Toc118577217 \h </w:instrText>
        </w:r>
      </w:ins>
      <w:r>
        <w:rPr>
          <w:noProof/>
        </w:rPr>
      </w:r>
      <w:r>
        <w:rPr>
          <w:noProof/>
        </w:rPr>
        <w:fldChar w:fldCharType="separate"/>
      </w:r>
      <w:r w:rsidR="00BD6AF9">
        <w:rPr>
          <w:noProof/>
        </w:rPr>
        <w:t>11</w:t>
      </w:r>
      <w:ins w:id="65" w:author="CMCC" w:date="2022-11-05T21:46:00Z">
        <w:r>
          <w:rPr>
            <w:noProof/>
          </w:rPr>
          <w:fldChar w:fldCharType="end"/>
        </w:r>
      </w:ins>
    </w:p>
    <w:p w14:paraId="2768A676" w14:textId="0238780F" w:rsidR="00104291" w:rsidRDefault="00104291">
      <w:pPr>
        <w:pStyle w:val="TOC4"/>
        <w:rPr>
          <w:ins w:id="66" w:author="CMCC" w:date="2022-11-05T21:46:00Z"/>
          <w:rFonts w:asciiTheme="minorHAnsi" w:eastAsiaTheme="minorEastAsia" w:hAnsiTheme="minorHAnsi" w:cstheme="minorBidi"/>
          <w:noProof/>
          <w:sz w:val="22"/>
          <w:szCs w:val="22"/>
          <w:lang w:val="en-US" w:eastAsia="zh-CN"/>
        </w:rPr>
      </w:pPr>
      <w:ins w:id="67" w:author="CMCC" w:date="2022-11-05T21:46:00Z">
        <w:r>
          <w:rPr>
            <w:noProof/>
          </w:rPr>
          <w:t>7.2.1.1</w:t>
        </w:r>
        <w:r>
          <w:rPr>
            <w:rFonts w:asciiTheme="minorHAnsi" w:eastAsiaTheme="minorEastAsia" w:hAnsiTheme="minorHAnsi" w:cstheme="minorBidi"/>
            <w:noProof/>
            <w:sz w:val="22"/>
            <w:szCs w:val="22"/>
            <w:lang w:val="en-US" w:eastAsia="zh-CN"/>
          </w:rPr>
          <w:tab/>
        </w:r>
        <w:r>
          <w:rPr>
            <w:noProof/>
          </w:rPr>
          <w:t>FR1</w:t>
        </w:r>
        <w:r>
          <w:rPr>
            <w:noProof/>
          </w:rPr>
          <w:tab/>
        </w:r>
        <w:r>
          <w:rPr>
            <w:noProof/>
          </w:rPr>
          <w:fldChar w:fldCharType="begin"/>
        </w:r>
        <w:r>
          <w:rPr>
            <w:noProof/>
          </w:rPr>
          <w:instrText xml:space="preserve"> PAGEREF _Toc118577218 \h </w:instrText>
        </w:r>
      </w:ins>
      <w:r>
        <w:rPr>
          <w:noProof/>
        </w:rPr>
      </w:r>
      <w:r>
        <w:rPr>
          <w:noProof/>
        </w:rPr>
        <w:fldChar w:fldCharType="separate"/>
      </w:r>
      <w:r w:rsidR="00BD6AF9">
        <w:rPr>
          <w:noProof/>
        </w:rPr>
        <w:t>11</w:t>
      </w:r>
      <w:ins w:id="68" w:author="CMCC" w:date="2022-11-05T21:46:00Z">
        <w:r>
          <w:rPr>
            <w:noProof/>
          </w:rPr>
          <w:fldChar w:fldCharType="end"/>
        </w:r>
      </w:ins>
    </w:p>
    <w:p w14:paraId="74C6D26F" w14:textId="1D7B8328" w:rsidR="00104291" w:rsidRDefault="00104291">
      <w:pPr>
        <w:pStyle w:val="TOC4"/>
        <w:rPr>
          <w:ins w:id="69" w:author="CMCC" w:date="2022-11-05T21:46:00Z"/>
          <w:rFonts w:asciiTheme="minorHAnsi" w:eastAsiaTheme="minorEastAsia" w:hAnsiTheme="minorHAnsi" w:cstheme="minorBidi"/>
          <w:noProof/>
          <w:sz w:val="22"/>
          <w:szCs w:val="22"/>
          <w:lang w:val="en-US" w:eastAsia="zh-CN"/>
        </w:rPr>
      </w:pPr>
      <w:ins w:id="70" w:author="CMCC" w:date="2022-11-05T21:46:00Z">
        <w:r>
          <w:rPr>
            <w:noProof/>
          </w:rPr>
          <w:t>7.2.1.2</w:t>
        </w:r>
        <w:r>
          <w:rPr>
            <w:rFonts w:asciiTheme="minorHAnsi" w:eastAsiaTheme="minorEastAsia" w:hAnsiTheme="minorHAnsi" w:cstheme="minorBidi"/>
            <w:noProof/>
            <w:sz w:val="22"/>
            <w:szCs w:val="22"/>
            <w:lang w:val="en-US" w:eastAsia="zh-CN"/>
          </w:rPr>
          <w:tab/>
        </w:r>
        <w:r>
          <w:rPr>
            <w:noProof/>
          </w:rPr>
          <w:t>FR2</w:t>
        </w:r>
        <w:r>
          <w:rPr>
            <w:noProof/>
          </w:rPr>
          <w:tab/>
        </w:r>
        <w:r>
          <w:rPr>
            <w:noProof/>
          </w:rPr>
          <w:fldChar w:fldCharType="begin"/>
        </w:r>
        <w:r>
          <w:rPr>
            <w:noProof/>
          </w:rPr>
          <w:instrText xml:space="preserve"> PAGEREF _Toc118577219 \h </w:instrText>
        </w:r>
      </w:ins>
      <w:r>
        <w:rPr>
          <w:noProof/>
        </w:rPr>
      </w:r>
      <w:r>
        <w:rPr>
          <w:noProof/>
        </w:rPr>
        <w:fldChar w:fldCharType="separate"/>
      </w:r>
      <w:r w:rsidR="00BD6AF9">
        <w:rPr>
          <w:noProof/>
        </w:rPr>
        <w:t>11</w:t>
      </w:r>
      <w:ins w:id="71" w:author="CMCC" w:date="2022-11-05T21:46:00Z">
        <w:r>
          <w:rPr>
            <w:noProof/>
          </w:rPr>
          <w:fldChar w:fldCharType="end"/>
        </w:r>
      </w:ins>
    </w:p>
    <w:p w14:paraId="0A83D6CD" w14:textId="4A3100AF" w:rsidR="00104291" w:rsidRDefault="00104291">
      <w:pPr>
        <w:pStyle w:val="TOC3"/>
        <w:rPr>
          <w:ins w:id="72" w:author="CMCC" w:date="2022-11-05T21:46:00Z"/>
          <w:rFonts w:asciiTheme="minorHAnsi" w:eastAsiaTheme="minorEastAsia" w:hAnsiTheme="minorHAnsi" w:cstheme="minorBidi"/>
          <w:noProof/>
          <w:sz w:val="22"/>
          <w:szCs w:val="22"/>
          <w:lang w:val="en-US" w:eastAsia="zh-CN"/>
        </w:rPr>
      </w:pPr>
      <w:ins w:id="73" w:author="CMCC" w:date="2022-11-05T21:46:00Z">
        <w:r>
          <w:rPr>
            <w:noProof/>
          </w:rPr>
          <w:t>7.2.2</w:t>
        </w:r>
        <w:r>
          <w:rPr>
            <w:rFonts w:asciiTheme="minorHAnsi" w:eastAsiaTheme="minorEastAsia" w:hAnsiTheme="minorHAnsi" w:cstheme="minorBidi"/>
            <w:noProof/>
            <w:sz w:val="22"/>
            <w:szCs w:val="22"/>
            <w:lang w:val="en-US" w:eastAsia="zh-CN"/>
          </w:rPr>
          <w:tab/>
        </w:r>
        <w:r>
          <w:rPr>
            <w:noProof/>
          </w:rPr>
          <w:t>Link level simulation</w:t>
        </w:r>
        <w:r>
          <w:rPr>
            <w:noProof/>
          </w:rPr>
          <w:tab/>
        </w:r>
        <w:r>
          <w:rPr>
            <w:noProof/>
          </w:rPr>
          <w:fldChar w:fldCharType="begin"/>
        </w:r>
        <w:r>
          <w:rPr>
            <w:noProof/>
          </w:rPr>
          <w:instrText xml:space="preserve"> PAGEREF _Toc118577220 \h </w:instrText>
        </w:r>
      </w:ins>
      <w:r>
        <w:rPr>
          <w:noProof/>
        </w:rPr>
      </w:r>
      <w:r>
        <w:rPr>
          <w:noProof/>
        </w:rPr>
        <w:fldChar w:fldCharType="separate"/>
      </w:r>
      <w:r w:rsidR="00BD6AF9">
        <w:rPr>
          <w:noProof/>
        </w:rPr>
        <w:t>11</w:t>
      </w:r>
      <w:ins w:id="74" w:author="CMCC" w:date="2022-11-05T21:46:00Z">
        <w:r>
          <w:rPr>
            <w:noProof/>
          </w:rPr>
          <w:fldChar w:fldCharType="end"/>
        </w:r>
      </w:ins>
    </w:p>
    <w:p w14:paraId="7ED42E4A" w14:textId="310FCCE6" w:rsidR="00104291" w:rsidRDefault="00104291">
      <w:pPr>
        <w:pStyle w:val="TOC4"/>
        <w:rPr>
          <w:ins w:id="75" w:author="CMCC" w:date="2022-11-05T21:46:00Z"/>
          <w:rFonts w:asciiTheme="minorHAnsi" w:eastAsiaTheme="minorEastAsia" w:hAnsiTheme="minorHAnsi" w:cstheme="minorBidi"/>
          <w:noProof/>
          <w:sz w:val="22"/>
          <w:szCs w:val="22"/>
          <w:lang w:val="en-US" w:eastAsia="zh-CN"/>
        </w:rPr>
      </w:pPr>
      <w:ins w:id="76" w:author="CMCC" w:date="2022-11-05T21:46:00Z">
        <w:r>
          <w:rPr>
            <w:noProof/>
          </w:rPr>
          <w:t>7.2.2.1</w:t>
        </w:r>
        <w:r>
          <w:rPr>
            <w:rFonts w:asciiTheme="minorHAnsi" w:eastAsiaTheme="minorEastAsia" w:hAnsiTheme="minorHAnsi" w:cstheme="minorBidi"/>
            <w:noProof/>
            <w:sz w:val="22"/>
            <w:szCs w:val="22"/>
            <w:lang w:val="en-US" w:eastAsia="zh-CN"/>
          </w:rPr>
          <w:tab/>
        </w:r>
        <w:r>
          <w:rPr>
            <w:noProof/>
          </w:rPr>
          <w:t>FR1</w:t>
        </w:r>
        <w:r>
          <w:rPr>
            <w:noProof/>
          </w:rPr>
          <w:tab/>
        </w:r>
        <w:r>
          <w:rPr>
            <w:noProof/>
          </w:rPr>
          <w:fldChar w:fldCharType="begin"/>
        </w:r>
        <w:r>
          <w:rPr>
            <w:noProof/>
          </w:rPr>
          <w:instrText xml:space="preserve"> PAGEREF _Toc118577221 \h </w:instrText>
        </w:r>
      </w:ins>
      <w:r>
        <w:rPr>
          <w:noProof/>
        </w:rPr>
      </w:r>
      <w:r>
        <w:rPr>
          <w:noProof/>
        </w:rPr>
        <w:fldChar w:fldCharType="separate"/>
      </w:r>
      <w:r w:rsidR="00BD6AF9">
        <w:rPr>
          <w:noProof/>
        </w:rPr>
        <w:t>11</w:t>
      </w:r>
      <w:ins w:id="77" w:author="CMCC" w:date="2022-11-05T21:46:00Z">
        <w:r>
          <w:rPr>
            <w:noProof/>
          </w:rPr>
          <w:fldChar w:fldCharType="end"/>
        </w:r>
      </w:ins>
    </w:p>
    <w:p w14:paraId="2D00D973" w14:textId="62A380E4" w:rsidR="00104291" w:rsidRDefault="00104291">
      <w:pPr>
        <w:pStyle w:val="TOC4"/>
        <w:rPr>
          <w:ins w:id="78" w:author="CMCC" w:date="2022-11-05T21:46:00Z"/>
          <w:rFonts w:asciiTheme="minorHAnsi" w:eastAsiaTheme="minorEastAsia" w:hAnsiTheme="minorHAnsi" w:cstheme="minorBidi"/>
          <w:noProof/>
          <w:sz w:val="22"/>
          <w:szCs w:val="22"/>
          <w:lang w:val="en-US" w:eastAsia="zh-CN"/>
        </w:rPr>
      </w:pPr>
      <w:ins w:id="79" w:author="CMCC" w:date="2022-11-05T21:46:00Z">
        <w:r>
          <w:rPr>
            <w:noProof/>
          </w:rPr>
          <w:t>7.2.2.2</w:t>
        </w:r>
        <w:r>
          <w:rPr>
            <w:rFonts w:asciiTheme="minorHAnsi" w:eastAsiaTheme="minorEastAsia" w:hAnsiTheme="minorHAnsi" w:cstheme="minorBidi"/>
            <w:noProof/>
            <w:sz w:val="22"/>
            <w:szCs w:val="22"/>
            <w:lang w:val="en-US" w:eastAsia="zh-CN"/>
          </w:rPr>
          <w:tab/>
        </w:r>
        <w:r>
          <w:rPr>
            <w:noProof/>
          </w:rPr>
          <w:t>FR2</w:t>
        </w:r>
        <w:r>
          <w:rPr>
            <w:noProof/>
          </w:rPr>
          <w:tab/>
        </w:r>
        <w:r>
          <w:rPr>
            <w:noProof/>
          </w:rPr>
          <w:fldChar w:fldCharType="begin"/>
        </w:r>
        <w:r>
          <w:rPr>
            <w:noProof/>
          </w:rPr>
          <w:instrText xml:space="preserve"> PAGEREF _Toc118577222 \h </w:instrText>
        </w:r>
      </w:ins>
      <w:r>
        <w:rPr>
          <w:noProof/>
        </w:rPr>
      </w:r>
      <w:r>
        <w:rPr>
          <w:noProof/>
        </w:rPr>
        <w:fldChar w:fldCharType="separate"/>
      </w:r>
      <w:r w:rsidR="00BD6AF9">
        <w:rPr>
          <w:noProof/>
        </w:rPr>
        <w:t>11</w:t>
      </w:r>
      <w:ins w:id="80" w:author="CMCC" w:date="2022-11-05T21:46:00Z">
        <w:r>
          <w:rPr>
            <w:noProof/>
          </w:rPr>
          <w:fldChar w:fldCharType="end"/>
        </w:r>
      </w:ins>
    </w:p>
    <w:p w14:paraId="14A2E154" w14:textId="1EE5F7F5" w:rsidR="00104291" w:rsidRDefault="00104291">
      <w:pPr>
        <w:pStyle w:val="TOC3"/>
        <w:rPr>
          <w:ins w:id="81" w:author="CMCC" w:date="2022-11-05T21:46:00Z"/>
          <w:rFonts w:asciiTheme="minorHAnsi" w:eastAsiaTheme="minorEastAsia" w:hAnsiTheme="minorHAnsi" w:cstheme="minorBidi"/>
          <w:noProof/>
          <w:sz w:val="22"/>
          <w:szCs w:val="22"/>
          <w:lang w:val="en-US" w:eastAsia="zh-CN"/>
        </w:rPr>
      </w:pPr>
      <w:ins w:id="82" w:author="CMCC" w:date="2022-11-05T21:46:00Z">
        <w:r>
          <w:rPr>
            <w:noProof/>
          </w:rPr>
          <w:t>7.2.3</w:t>
        </w:r>
        <w:r>
          <w:rPr>
            <w:rFonts w:asciiTheme="minorHAnsi" w:eastAsiaTheme="minorEastAsia" w:hAnsiTheme="minorHAnsi" w:cstheme="minorBidi"/>
            <w:noProof/>
            <w:sz w:val="22"/>
            <w:szCs w:val="22"/>
            <w:lang w:val="en-US" w:eastAsia="zh-CN"/>
          </w:rPr>
          <w:tab/>
        </w:r>
        <w:r>
          <w:rPr>
            <w:noProof/>
          </w:rPr>
          <w:t>System level simulation</w:t>
        </w:r>
        <w:r>
          <w:rPr>
            <w:noProof/>
          </w:rPr>
          <w:tab/>
        </w:r>
        <w:r>
          <w:rPr>
            <w:noProof/>
          </w:rPr>
          <w:fldChar w:fldCharType="begin"/>
        </w:r>
        <w:r>
          <w:rPr>
            <w:noProof/>
          </w:rPr>
          <w:instrText xml:space="preserve"> PAGEREF _Toc118577223 \h </w:instrText>
        </w:r>
      </w:ins>
      <w:r>
        <w:rPr>
          <w:noProof/>
        </w:rPr>
      </w:r>
      <w:r>
        <w:rPr>
          <w:noProof/>
        </w:rPr>
        <w:fldChar w:fldCharType="separate"/>
      </w:r>
      <w:r w:rsidR="00BD6AF9">
        <w:rPr>
          <w:noProof/>
        </w:rPr>
        <w:t>11</w:t>
      </w:r>
      <w:ins w:id="83" w:author="CMCC" w:date="2022-11-05T21:46:00Z">
        <w:r>
          <w:rPr>
            <w:noProof/>
          </w:rPr>
          <w:fldChar w:fldCharType="end"/>
        </w:r>
      </w:ins>
    </w:p>
    <w:p w14:paraId="47AB111B" w14:textId="278FF0A3" w:rsidR="00104291" w:rsidRDefault="00104291">
      <w:pPr>
        <w:pStyle w:val="TOC2"/>
        <w:rPr>
          <w:ins w:id="84" w:author="CMCC" w:date="2022-11-05T21:46:00Z"/>
          <w:rFonts w:asciiTheme="minorHAnsi" w:eastAsiaTheme="minorEastAsia" w:hAnsiTheme="minorHAnsi" w:cstheme="minorBidi"/>
          <w:noProof/>
          <w:sz w:val="22"/>
          <w:szCs w:val="22"/>
          <w:lang w:val="en-US" w:eastAsia="zh-CN"/>
        </w:rPr>
      </w:pPr>
      <w:ins w:id="85" w:author="CMCC" w:date="2022-11-05T21:46:00Z">
        <w:r>
          <w:rPr>
            <w:noProof/>
          </w:rPr>
          <w:t>7.3</w:t>
        </w:r>
        <w:r>
          <w:rPr>
            <w:rFonts w:asciiTheme="minorHAnsi" w:eastAsiaTheme="minorEastAsia" w:hAnsiTheme="minorHAnsi" w:cstheme="minorBidi"/>
            <w:noProof/>
            <w:sz w:val="22"/>
            <w:szCs w:val="22"/>
            <w:lang w:val="en-US" w:eastAsia="zh-CN"/>
          </w:rPr>
          <w:tab/>
        </w:r>
        <w:r>
          <w:rPr>
            <w:noProof/>
          </w:rPr>
          <w:t>Performance Evaluation Results</w:t>
        </w:r>
        <w:r>
          <w:rPr>
            <w:noProof/>
          </w:rPr>
          <w:tab/>
        </w:r>
        <w:r>
          <w:rPr>
            <w:noProof/>
          </w:rPr>
          <w:fldChar w:fldCharType="begin"/>
        </w:r>
        <w:r>
          <w:rPr>
            <w:noProof/>
          </w:rPr>
          <w:instrText xml:space="preserve"> PAGEREF _Toc118577224 \h </w:instrText>
        </w:r>
      </w:ins>
      <w:r>
        <w:rPr>
          <w:noProof/>
        </w:rPr>
      </w:r>
      <w:r>
        <w:rPr>
          <w:noProof/>
        </w:rPr>
        <w:fldChar w:fldCharType="separate"/>
      </w:r>
      <w:r w:rsidR="00BD6AF9">
        <w:rPr>
          <w:noProof/>
        </w:rPr>
        <w:t>13</w:t>
      </w:r>
      <w:ins w:id="86" w:author="CMCC" w:date="2022-11-05T21:46:00Z">
        <w:r>
          <w:rPr>
            <w:noProof/>
          </w:rPr>
          <w:fldChar w:fldCharType="end"/>
        </w:r>
      </w:ins>
    </w:p>
    <w:p w14:paraId="08BC1E7D" w14:textId="6343322C" w:rsidR="00104291" w:rsidRDefault="00104291">
      <w:pPr>
        <w:pStyle w:val="TOC3"/>
        <w:rPr>
          <w:ins w:id="87" w:author="CMCC" w:date="2022-11-05T21:46:00Z"/>
          <w:rFonts w:asciiTheme="minorHAnsi" w:eastAsiaTheme="minorEastAsia" w:hAnsiTheme="minorHAnsi" w:cstheme="minorBidi"/>
          <w:noProof/>
          <w:sz w:val="22"/>
          <w:szCs w:val="22"/>
          <w:lang w:val="en-US" w:eastAsia="zh-CN"/>
        </w:rPr>
      </w:pPr>
      <w:ins w:id="88" w:author="CMCC" w:date="2022-11-05T21:46:00Z">
        <w:r>
          <w:rPr>
            <w:noProof/>
          </w:rPr>
          <w:t>7.3.1</w:t>
        </w:r>
        <w:r>
          <w:rPr>
            <w:rFonts w:asciiTheme="minorHAnsi" w:eastAsiaTheme="minorEastAsia" w:hAnsiTheme="minorHAnsi" w:cstheme="minorBidi"/>
            <w:noProof/>
            <w:sz w:val="22"/>
            <w:szCs w:val="22"/>
            <w:lang w:val="en-US" w:eastAsia="zh-CN"/>
          </w:rPr>
          <w:tab/>
        </w:r>
        <w:r>
          <w:rPr>
            <w:noProof/>
          </w:rPr>
          <w:t>FR1</w:t>
        </w:r>
        <w:r>
          <w:rPr>
            <w:noProof/>
          </w:rPr>
          <w:tab/>
        </w:r>
        <w:r>
          <w:rPr>
            <w:noProof/>
          </w:rPr>
          <w:fldChar w:fldCharType="begin"/>
        </w:r>
        <w:r>
          <w:rPr>
            <w:noProof/>
          </w:rPr>
          <w:instrText xml:space="preserve"> PAGEREF _Toc118577225 \h </w:instrText>
        </w:r>
      </w:ins>
      <w:r>
        <w:rPr>
          <w:noProof/>
        </w:rPr>
      </w:r>
      <w:r>
        <w:rPr>
          <w:noProof/>
        </w:rPr>
        <w:fldChar w:fldCharType="separate"/>
      </w:r>
      <w:r w:rsidR="00BD6AF9">
        <w:rPr>
          <w:noProof/>
        </w:rPr>
        <w:t>13</w:t>
      </w:r>
      <w:ins w:id="89" w:author="CMCC" w:date="2022-11-05T21:46:00Z">
        <w:r>
          <w:rPr>
            <w:noProof/>
          </w:rPr>
          <w:fldChar w:fldCharType="end"/>
        </w:r>
      </w:ins>
    </w:p>
    <w:p w14:paraId="33EA678B" w14:textId="2F696B69" w:rsidR="00104291" w:rsidRDefault="00104291">
      <w:pPr>
        <w:pStyle w:val="TOC3"/>
        <w:rPr>
          <w:ins w:id="90" w:author="CMCC" w:date="2022-11-05T21:46:00Z"/>
          <w:rFonts w:asciiTheme="minorHAnsi" w:eastAsiaTheme="minorEastAsia" w:hAnsiTheme="minorHAnsi" w:cstheme="minorBidi"/>
          <w:noProof/>
          <w:sz w:val="22"/>
          <w:szCs w:val="22"/>
          <w:lang w:val="en-US" w:eastAsia="zh-CN"/>
        </w:rPr>
      </w:pPr>
      <w:ins w:id="91" w:author="CMCC" w:date="2022-11-05T21:46:00Z">
        <w:r>
          <w:rPr>
            <w:noProof/>
          </w:rPr>
          <w:t>7.3.2</w:t>
        </w:r>
        <w:r>
          <w:rPr>
            <w:rFonts w:asciiTheme="minorHAnsi" w:eastAsiaTheme="minorEastAsia" w:hAnsiTheme="minorHAnsi" w:cstheme="minorBidi"/>
            <w:noProof/>
            <w:sz w:val="22"/>
            <w:szCs w:val="22"/>
            <w:lang w:val="en-US" w:eastAsia="zh-CN"/>
          </w:rPr>
          <w:tab/>
        </w:r>
        <w:r>
          <w:rPr>
            <w:noProof/>
          </w:rPr>
          <w:t>FR2</w:t>
        </w:r>
        <w:r>
          <w:rPr>
            <w:noProof/>
          </w:rPr>
          <w:tab/>
        </w:r>
        <w:r>
          <w:rPr>
            <w:noProof/>
          </w:rPr>
          <w:fldChar w:fldCharType="begin"/>
        </w:r>
        <w:r>
          <w:rPr>
            <w:noProof/>
          </w:rPr>
          <w:instrText xml:space="preserve"> PAGEREF _Toc118577226 \h </w:instrText>
        </w:r>
      </w:ins>
      <w:r>
        <w:rPr>
          <w:noProof/>
        </w:rPr>
      </w:r>
      <w:r>
        <w:rPr>
          <w:noProof/>
        </w:rPr>
        <w:fldChar w:fldCharType="separate"/>
      </w:r>
      <w:r w:rsidR="00BD6AF9">
        <w:rPr>
          <w:noProof/>
        </w:rPr>
        <w:t>13</w:t>
      </w:r>
      <w:ins w:id="92" w:author="CMCC" w:date="2022-11-05T21:46:00Z">
        <w:r>
          <w:rPr>
            <w:noProof/>
          </w:rPr>
          <w:fldChar w:fldCharType="end"/>
        </w:r>
      </w:ins>
    </w:p>
    <w:p w14:paraId="429319EF" w14:textId="12465DF3" w:rsidR="00104291" w:rsidRDefault="00104291">
      <w:pPr>
        <w:pStyle w:val="TOC2"/>
        <w:rPr>
          <w:ins w:id="93" w:author="CMCC" w:date="2022-11-05T21:46:00Z"/>
          <w:rFonts w:asciiTheme="minorHAnsi" w:eastAsiaTheme="minorEastAsia" w:hAnsiTheme="minorHAnsi" w:cstheme="minorBidi"/>
          <w:noProof/>
          <w:sz w:val="22"/>
          <w:szCs w:val="22"/>
          <w:lang w:val="en-US" w:eastAsia="zh-CN"/>
        </w:rPr>
      </w:pPr>
      <w:ins w:id="94" w:author="CMCC" w:date="2022-11-05T21:46:00Z">
        <w:r>
          <w:rPr>
            <w:noProof/>
          </w:rPr>
          <w:t>7.4</w:t>
        </w:r>
        <w:r>
          <w:rPr>
            <w:rFonts w:asciiTheme="minorHAnsi" w:eastAsiaTheme="minorEastAsia" w:hAnsiTheme="minorHAnsi" w:cstheme="minorBidi"/>
            <w:noProof/>
            <w:sz w:val="22"/>
            <w:szCs w:val="22"/>
            <w:lang w:val="en-US" w:eastAsia="zh-CN"/>
          </w:rPr>
          <w:tab/>
        </w:r>
        <w:r>
          <w:rPr>
            <w:noProof/>
          </w:rPr>
          <w:t>Feasibility Evaluation</w:t>
        </w:r>
        <w:r>
          <w:rPr>
            <w:noProof/>
          </w:rPr>
          <w:tab/>
        </w:r>
        <w:r>
          <w:rPr>
            <w:noProof/>
          </w:rPr>
          <w:fldChar w:fldCharType="begin"/>
        </w:r>
        <w:r>
          <w:rPr>
            <w:noProof/>
          </w:rPr>
          <w:instrText xml:space="preserve"> PAGEREF _Toc118577227 \h </w:instrText>
        </w:r>
      </w:ins>
      <w:r>
        <w:rPr>
          <w:noProof/>
        </w:rPr>
      </w:r>
      <w:r>
        <w:rPr>
          <w:noProof/>
        </w:rPr>
        <w:fldChar w:fldCharType="separate"/>
      </w:r>
      <w:r w:rsidR="00BD6AF9">
        <w:rPr>
          <w:noProof/>
        </w:rPr>
        <w:t>13</w:t>
      </w:r>
      <w:ins w:id="95" w:author="CMCC" w:date="2022-11-05T21:46:00Z">
        <w:r>
          <w:rPr>
            <w:noProof/>
          </w:rPr>
          <w:fldChar w:fldCharType="end"/>
        </w:r>
      </w:ins>
    </w:p>
    <w:p w14:paraId="2056C8E2" w14:textId="78172AAD" w:rsidR="00104291" w:rsidRDefault="00104291">
      <w:pPr>
        <w:pStyle w:val="TOC3"/>
        <w:rPr>
          <w:ins w:id="96" w:author="CMCC" w:date="2022-11-05T21:46:00Z"/>
          <w:rFonts w:asciiTheme="minorHAnsi" w:eastAsiaTheme="minorEastAsia" w:hAnsiTheme="minorHAnsi" w:cstheme="minorBidi"/>
          <w:noProof/>
          <w:sz w:val="22"/>
          <w:szCs w:val="22"/>
          <w:lang w:val="en-US" w:eastAsia="zh-CN"/>
        </w:rPr>
      </w:pPr>
      <w:ins w:id="97" w:author="CMCC" w:date="2022-11-05T21:46:00Z">
        <w:r>
          <w:rPr>
            <w:noProof/>
          </w:rPr>
          <w:t>7.4.1</w:t>
        </w:r>
        <w:r>
          <w:rPr>
            <w:rFonts w:asciiTheme="minorHAnsi" w:eastAsiaTheme="minorEastAsia" w:hAnsiTheme="minorHAnsi" w:cstheme="minorBidi"/>
            <w:noProof/>
            <w:sz w:val="22"/>
            <w:szCs w:val="22"/>
            <w:lang w:val="en-US" w:eastAsia="zh-CN"/>
          </w:rPr>
          <w:tab/>
        </w:r>
        <w:r>
          <w:rPr>
            <w:noProof/>
          </w:rPr>
          <w:t>FR1</w:t>
        </w:r>
        <w:r>
          <w:rPr>
            <w:noProof/>
          </w:rPr>
          <w:tab/>
        </w:r>
        <w:r>
          <w:rPr>
            <w:noProof/>
          </w:rPr>
          <w:fldChar w:fldCharType="begin"/>
        </w:r>
        <w:r>
          <w:rPr>
            <w:noProof/>
          </w:rPr>
          <w:instrText xml:space="preserve"> PAGEREF _Toc118577228 \h </w:instrText>
        </w:r>
      </w:ins>
      <w:r>
        <w:rPr>
          <w:noProof/>
        </w:rPr>
      </w:r>
      <w:r>
        <w:rPr>
          <w:noProof/>
        </w:rPr>
        <w:fldChar w:fldCharType="separate"/>
      </w:r>
      <w:r w:rsidR="00BD6AF9">
        <w:rPr>
          <w:noProof/>
        </w:rPr>
        <w:t>13</w:t>
      </w:r>
      <w:ins w:id="98" w:author="CMCC" w:date="2022-11-05T21:46:00Z">
        <w:r>
          <w:rPr>
            <w:noProof/>
          </w:rPr>
          <w:fldChar w:fldCharType="end"/>
        </w:r>
      </w:ins>
    </w:p>
    <w:p w14:paraId="3C653E86" w14:textId="76A1B95A" w:rsidR="00104291" w:rsidRDefault="00104291">
      <w:pPr>
        <w:pStyle w:val="TOC3"/>
        <w:rPr>
          <w:ins w:id="99" w:author="CMCC" w:date="2022-11-05T21:46:00Z"/>
          <w:rFonts w:asciiTheme="minorHAnsi" w:eastAsiaTheme="minorEastAsia" w:hAnsiTheme="minorHAnsi" w:cstheme="minorBidi"/>
          <w:noProof/>
          <w:sz w:val="22"/>
          <w:szCs w:val="22"/>
          <w:lang w:val="en-US" w:eastAsia="zh-CN"/>
        </w:rPr>
      </w:pPr>
      <w:ins w:id="100" w:author="CMCC" w:date="2022-11-05T21:46:00Z">
        <w:r>
          <w:rPr>
            <w:noProof/>
          </w:rPr>
          <w:t>7.4.1</w:t>
        </w:r>
        <w:r>
          <w:rPr>
            <w:rFonts w:asciiTheme="minorHAnsi" w:eastAsiaTheme="minorEastAsia" w:hAnsiTheme="minorHAnsi" w:cstheme="minorBidi"/>
            <w:noProof/>
            <w:sz w:val="22"/>
            <w:szCs w:val="22"/>
            <w:lang w:val="en-US" w:eastAsia="zh-CN"/>
          </w:rPr>
          <w:tab/>
        </w:r>
        <w:r>
          <w:rPr>
            <w:noProof/>
          </w:rPr>
          <w:t>FR2</w:t>
        </w:r>
        <w:r>
          <w:rPr>
            <w:noProof/>
          </w:rPr>
          <w:tab/>
        </w:r>
        <w:r>
          <w:rPr>
            <w:noProof/>
          </w:rPr>
          <w:fldChar w:fldCharType="begin"/>
        </w:r>
        <w:r>
          <w:rPr>
            <w:noProof/>
          </w:rPr>
          <w:instrText xml:space="preserve"> PAGEREF _Toc118577229 \h </w:instrText>
        </w:r>
      </w:ins>
      <w:r>
        <w:rPr>
          <w:noProof/>
        </w:rPr>
      </w:r>
      <w:r>
        <w:rPr>
          <w:noProof/>
        </w:rPr>
        <w:fldChar w:fldCharType="separate"/>
      </w:r>
      <w:r w:rsidR="00BD6AF9">
        <w:rPr>
          <w:noProof/>
        </w:rPr>
        <w:t>13</w:t>
      </w:r>
      <w:ins w:id="101" w:author="CMCC" w:date="2022-11-05T21:46:00Z">
        <w:r>
          <w:rPr>
            <w:noProof/>
          </w:rPr>
          <w:fldChar w:fldCharType="end"/>
        </w:r>
      </w:ins>
    </w:p>
    <w:p w14:paraId="131C6BE8" w14:textId="6FD4A39E" w:rsidR="00104291" w:rsidRDefault="00104291">
      <w:pPr>
        <w:pStyle w:val="TOC1"/>
        <w:rPr>
          <w:ins w:id="102" w:author="CMCC" w:date="2022-11-05T21:46:00Z"/>
          <w:rFonts w:asciiTheme="minorHAnsi" w:eastAsiaTheme="minorEastAsia" w:hAnsiTheme="minorHAnsi" w:cstheme="minorBidi"/>
          <w:noProof/>
          <w:szCs w:val="22"/>
          <w:lang w:val="en-US" w:eastAsia="zh-CN"/>
        </w:rPr>
      </w:pPr>
      <w:ins w:id="103" w:author="CMCC" w:date="2022-11-05T21:46:00Z">
        <w:r>
          <w:rPr>
            <w:noProof/>
          </w:rPr>
          <w:t>8</w:t>
        </w:r>
        <w:r>
          <w:rPr>
            <w:rFonts w:asciiTheme="minorHAnsi" w:eastAsiaTheme="minorEastAsia" w:hAnsiTheme="minorHAnsi" w:cstheme="minorBidi"/>
            <w:noProof/>
            <w:szCs w:val="22"/>
            <w:lang w:val="en-US" w:eastAsia="zh-CN"/>
          </w:rPr>
          <w:tab/>
        </w:r>
        <w:r>
          <w:rPr>
            <w:noProof/>
          </w:rPr>
          <w:t>Potential enhancements on dynamic/flexible TDD</w:t>
        </w:r>
        <w:r>
          <w:rPr>
            <w:noProof/>
          </w:rPr>
          <w:tab/>
        </w:r>
        <w:r>
          <w:rPr>
            <w:noProof/>
          </w:rPr>
          <w:fldChar w:fldCharType="begin"/>
        </w:r>
        <w:r>
          <w:rPr>
            <w:noProof/>
          </w:rPr>
          <w:instrText xml:space="preserve"> PAGEREF _Toc118577230 \h </w:instrText>
        </w:r>
      </w:ins>
      <w:r>
        <w:rPr>
          <w:noProof/>
        </w:rPr>
      </w:r>
      <w:r>
        <w:rPr>
          <w:noProof/>
        </w:rPr>
        <w:fldChar w:fldCharType="separate"/>
      </w:r>
      <w:r w:rsidR="00BD6AF9">
        <w:rPr>
          <w:noProof/>
        </w:rPr>
        <w:t>13</w:t>
      </w:r>
      <w:ins w:id="104" w:author="CMCC" w:date="2022-11-05T21:46:00Z">
        <w:r>
          <w:rPr>
            <w:noProof/>
          </w:rPr>
          <w:fldChar w:fldCharType="end"/>
        </w:r>
      </w:ins>
    </w:p>
    <w:p w14:paraId="446452DC" w14:textId="4EAC6E12" w:rsidR="00104291" w:rsidRDefault="00104291">
      <w:pPr>
        <w:pStyle w:val="TOC2"/>
        <w:rPr>
          <w:ins w:id="105" w:author="CMCC" w:date="2022-11-05T21:46:00Z"/>
          <w:rFonts w:asciiTheme="minorHAnsi" w:eastAsiaTheme="minorEastAsia" w:hAnsiTheme="minorHAnsi" w:cstheme="minorBidi"/>
          <w:noProof/>
          <w:sz w:val="22"/>
          <w:szCs w:val="22"/>
          <w:lang w:val="en-US" w:eastAsia="zh-CN"/>
        </w:rPr>
      </w:pPr>
      <w:ins w:id="106" w:author="CMCC" w:date="2022-11-05T21:46:00Z">
        <w:r>
          <w:rPr>
            <w:noProof/>
          </w:rPr>
          <w:t>8.1</w:t>
        </w:r>
        <w:r>
          <w:rPr>
            <w:rFonts w:asciiTheme="minorHAnsi" w:eastAsiaTheme="minorEastAsia" w:hAnsiTheme="minorHAnsi" w:cstheme="minorBidi"/>
            <w:noProof/>
            <w:sz w:val="22"/>
            <w:szCs w:val="22"/>
            <w:lang w:val="en-US" w:eastAsia="zh-CN"/>
          </w:rPr>
          <w:tab/>
        </w:r>
        <w:r>
          <w:rPr>
            <w:noProof/>
          </w:rPr>
          <w:t>Inter-gNB CLI handling schemes</w:t>
        </w:r>
        <w:r>
          <w:rPr>
            <w:noProof/>
          </w:rPr>
          <w:tab/>
        </w:r>
        <w:r>
          <w:rPr>
            <w:noProof/>
          </w:rPr>
          <w:fldChar w:fldCharType="begin"/>
        </w:r>
        <w:r>
          <w:rPr>
            <w:noProof/>
          </w:rPr>
          <w:instrText xml:space="preserve"> PAGEREF _Toc118577231 \h </w:instrText>
        </w:r>
      </w:ins>
      <w:r>
        <w:rPr>
          <w:noProof/>
        </w:rPr>
      </w:r>
      <w:r>
        <w:rPr>
          <w:noProof/>
        </w:rPr>
        <w:fldChar w:fldCharType="separate"/>
      </w:r>
      <w:r w:rsidR="00BD6AF9">
        <w:rPr>
          <w:noProof/>
        </w:rPr>
        <w:t>13</w:t>
      </w:r>
      <w:ins w:id="107" w:author="CMCC" w:date="2022-11-05T21:46:00Z">
        <w:r>
          <w:rPr>
            <w:noProof/>
          </w:rPr>
          <w:fldChar w:fldCharType="end"/>
        </w:r>
      </w:ins>
    </w:p>
    <w:p w14:paraId="57CBA8DF" w14:textId="6460A68E" w:rsidR="00104291" w:rsidRDefault="00104291">
      <w:pPr>
        <w:pStyle w:val="TOC2"/>
        <w:rPr>
          <w:ins w:id="108" w:author="CMCC" w:date="2022-11-05T21:46:00Z"/>
          <w:rFonts w:asciiTheme="minorHAnsi" w:eastAsiaTheme="minorEastAsia" w:hAnsiTheme="minorHAnsi" w:cstheme="minorBidi"/>
          <w:noProof/>
          <w:sz w:val="22"/>
          <w:szCs w:val="22"/>
          <w:lang w:val="en-US" w:eastAsia="zh-CN"/>
        </w:rPr>
      </w:pPr>
      <w:ins w:id="109" w:author="CMCC" w:date="2022-11-05T21:46:00Z">
        <w:r>
          <w:rPr>
            <w:noProof/>
          </w:rPr>
          <w:t>8.2</w:t>
        </w:r>
        <w:r>
          <w:rPr>
            <w:rFonts w:asciiTheme="minorHAnsi" w:eastAsiaTheme="minorEastAsia" w:hAnsiTheme="minorHAnsi" w:cstheme="minorBidi"/>
            <w:noProof/>
            <w:sz w:val="22"/>
            <w:szCs w:val="22"/>
            <w:lang w:val="en-US" w:eastAsia="zh-CN"/>
          </w:rPr>
          <w:tab/>
        </w:r>
        <w:r>
          <w:rPr>
            <w:noProof/>
          </w:rPr>
          <w:t>Inter-UE CLI handling schemes</w:t>
        </w:r>
        <w:r>
          <w:rPr>
            <w:noProof/>
          </w:rPr>
          <w:tab/>
        </w:r>
        <w:r>
          <w:rPr>
            <w:noProof/>
          </w:rPr>
          <w:fldChar w:fldCharType="begin"/>
        </w:r>
        <w:r>
          <w:rPr>
            <w:noProof/>
          </w:rPr>
          <w:instrText xml:space="preserve"> PAGEREF _Toc118577232 \h </w:instrText>
        </w:r>
      </w:ins>
      <w:r>
        <w:rPr>
          <w:noProof/>
        </w:rPr>
      </w:r>
      <w:r>
        <w:rPr>
          <w:noProof/>
        </w:rPr>
        <w:fldChar w:fldCharType="separate"/>
      </w:r>
      <w:r w:rsidR="00BD6AF9">
        <w:rPr>
          <w:noProof/>
        </w:rPr>
        <w:t>13</w:t>
      </w:r>
      <w:ins w:id="110" w:author="CMCC" w:date="2022-11-05T21:46:00Z">
        <w:r>
          <w:rPr>
            <w:noProof/>
          </w:rPr>
          <w:fldChar w:fldCharType="end"/>
        </w:r>
      </w:ins>
    </w:p>
    <w:p w14:paraId="3B1A62E1" w14:textId="0C385601" w:rsidR="00104291" w:rsidRDefault="00104291">
      <w:pPr>
        <w:pStyle w:val="TOC1"/>
        <w:rPr>
          <w:ins w:id="111" w:author="CMCC" w:date="2022-11-05T21:46:00Z"/>
          <w:rFonts w:asciiTheme="minorHAnsi" w:eastAsiaTheme="minorEastAsia" w:hAnsiTheme="minorHAnsi" w:cstheme="minorBidi"/>
          <w:noProof/>
          <w:szCs w:val="22"/>
          <w:lang w:val="en-US" w:eastAsia="zh-CN"/>
        </w:rPr>
      </w:pPr>
      <w:ins w:id="112" w:author="CMCC" w:date="2022-11-05T21:46:00Z">
        <w:r>
          <w:rPr>
            <w:noProof/>
          </w:rPr>
          <w:t>9</w:t>
        </w:r>
        <w:r>
          <w:rPr>
            <w:rFonts w:asciiTheme="minorHAnsi" w:eastAsiaTheme="minorEastAsia" w:hAnsiTheme="minorHAnsi" w:cstheme="minorBidi"/>
            <w:noProof/>
            <w:szCs w:val="22"/>
            <w:lang w:val="en-US" w:eastAsia="zh-CN"/>
          </w:rPr>
          <w:tab/>
        </w:r>
        <w:r>
          <w:rPr>
            <w:noProof/>
          </w:rPr>
          <w:t>Feasibility and Performance evaluation for dynamic/flexible TDD</w:t>
        </w:r>
        <w:r>
          <w:rPr>
            <w:noProof/>
          </w:rPr>
          <w:tab/>
        </w:r>
        <w:r>
          <w:rPr>
            <w:noProof/>
          </w:rPr>
          <w:fldChar w:fldCharType="begin"/>
        </w:r>
        <w:r>
          <w:rPr>
            <w:noProof/>
          </w:rPr>
          <w:instrText xml:space="preserve"> PAGEREF _Toc118577233 \h </w:instrText>
        </w:r>
      </w:ins>
      <w:r>
        <w:rPr>
          <w:noProof/>
        </w:rPr>
      </w:r>
      <w:r>
        <w:rPr>
          <w:noProof/>
        </w:rPr>
        <w:fldChar w:fldCharType="separate"/>
      </w:r>
      <w:r w:rsidR="00BD6AF9">
        <w:rPr>
          <w:noProof/>
        </w:rPr>
        <w:t>14</w:t>
      </w:r>
      <w:ins w:id="113" w:author="CMCC" w:date="2022-11-05T21:46:00Z">
        <w:r>
          <w:rPr>
            <w:noProof/>
          </w:rPr>
          <w:fldChar w:fldCharType="end"/>
        </w:r>
      </w:ins>
    </w:p>
    <w:p w14:paraId="7E5032D8" w14:textId="3356C74B" w:rsidR="00104291" w:rsidRDefault="00104291">
      <w:pPr>
        <w:pStyle w:val="TOC2"/>
        <w:rPr>
          <w:ins w:id="114" w:author="CMCC" w:date="2022-11-05T21:46:00Z"/>
          <w:rFonts w:asciiTheme="minorHAnsi" w:eastAsiaTheme="minorEastAsia" w:hAnsiTheme="minorHAnsi" w:cstheme="minorBidi"/>
          <w:noProof/>
          <w:sz w:val="22"/>
          <w:szCs w:val="22"/>
          <w:lang w:val="en-US" w:eastAsia="zh-CN"/>
        </w:rPr>
      </w:pPr>
      <w:ins w:id="115" w:author="CMCC" w:date="2022-11-05T21:46:00Z">
        <w:r>
          <w:rPr>
            <w:noProof/>
          </w:rPr>
          <w:t>9.1</w:t>
        </w:r>
        <w:r>
          <w:rPr>
            <w:rFonts w:asciiTheme="minorHAnsi" w:eastAsiaTheme="minorEastAsia" w:hAnsiTheme="minorHAnsi" w:cstheme="minorBidi"/>
            <w:noProof/>
            <w:sz w:val="22"/>
            <w:szCs w:val="22"/>
            <w:lang w:val="en-US" w:eastAsia="zh-CN"/>
          </w:rPr>
          <w:tab/>
        </w:r>
        <w:r>
          <w:rPr>
            <w:noProof/>
          </w:rPr>
          <w:t>Deployment Scenarios</w:t>
        </w:r>
        <w:r>
          <w:rPr>
            <w:noProof/>
          </w:rPr>
          <w:tab/>
        </w:r>
        <w:r>
          <w:rPr>
            <w:noProof/>
          </w:rPr>
          <w:fldChar w:fldCharType="begin"/>
        </w:r>
        <w:r>
          <w:rPr>
            <w:noProof/>
          </w:rPr>
          <w:instrText xml:space="preserve"> PAGEREF _Toc118577234 \h </w:instrText>
        </w:r>
      </w:ins>
      <w:r>
        <w:rPr>
          <w:noProof/>
        </w:rPr>
      </w:r>
      <w:r>
        <w:rPr>
          <w:noProof/>
        </w:rPr>
        <w:fldChar w:fldCharType="separate"/>
      </w:r>
      <w:r w:rsidR="00BD6AF9">
        <w:rPr>
          <w:noProof/>
        </w:rPr>
        <w:t>14</w:t>
      </w:r>
      <w:ins w:id="116" w:author="CMCC" w:date="2022-11-05T21:46:00Z">
        <w:r>
          <w:rPr>
            <w:noProof/>
          </w:rPr>
          <w:fldChar w:fldCharType="end"/>
        </w:r>
      </w:ins>
    </w:p>
    <w:p w14:paraId="65BB71E4" w14:textId="5C621907" w:rsidR="00104291" w:rsidRDefault="00104291">
      <w:pPr>
        <w:pStyle w:val="TOC2"/>
        <w:rPr>
          <w:ins w:id="117" w:author="CMCC" w:date="2022-11-05T21:46:00Z"/>
          <w:rFonts w:asciiTheme="minorHAnsi" w:eastAsiaTheme="minorEastAsia" w:hAnsiTheme="minorHAnsi" w:cstheme="minorBidi"/>
          <w:noProof/>
          <w:sz w:val="22"/>
          <w:szCs w:val="22"/>
          <w:lang w:val="en-US" w:eastAsia="zh-CN"/>
        </w:rPr>
      </w:pPr>
      <w:ins w:id="118" w:author="CMCC" w:date="2022-11-05T21:46:00Z">
        <w:r>
          <w:rPr>
            <w:noProof/>
          </w:rPr>
          <w:t>9.2</w:t>
        </w:r>
        <w:r>
          <w:rPr>
            <w:rFonts w:asciiTheme="minorHAnsi" w:eastAsiaTheme="minorEastAsia" w:hAnsiTheme="minorHAnsi" w:cstheme="minorBidi"/>
            <w:noProof/>
            <w:sz w:val="22"/>
            <w:szCs w:val="22"/>
            <w:lang w:val="en-US" w:eastAsia="zh-CN"/>
          </w:rPr>
          <w:tab/>
        </w:r>
        <w:r>
          <w:rPr>
            <w:noProof/>
          </w:rPr>
          <w:t>Evaluation Methodologies</w:t>
        </w:r>
        <w:r>
          <w:rPr>
            <w:noProof/>
          </w:rPr>
          <w:tab/>
        </w:r>
        <w:r>
          <w:rPr>
            <w:noProof/>
          </w:rPr>
          <w:fldChar w:fldCharType="begin"/>
        </w:r>
        <w:r>
          <w:rPr>
            <w:noProof/>
          </w:rPr>
          <w:instrText xml:space="preserve"> PAGEREF _Toc118577235 \h </w:instrText>
        </w:r>
      </w:ins>
      <w:r>
        <w:rPr>
          <w:noProof/>
        </w:rPr>
      </w:r>
      <w:r>
        <w:rPr>
          <w:noProof/>
        </w:rPr>
        <w:fldChar w:fldCharType="separate"/>
      </w:r>
      <w:r w:rsidR="00BD6AF9">
        <w:rPr>
          <w:noProof/>
        </w:rPr>
        <w:t>14</w:t>
      </w:r>
      <w:ins w:id="119" w:author="CMCC" w:date="2022-11-05T21:46:00Z">
        <w:r>
          <w:rPr>
            <w:noProof/>
          </w:rPr>
          <w:fldChar w:fldCharType="end"/>
        </w:r>
      </w:ins>
    </w:p>
    <w:p w14:paraId="630D278B" w14:textId="1FD181B8" w:rsidR="00104291" w:rsidRDefault="00104291">
      <w:pPr>
        <w:pStyle w:val="TOC3"/>
        <w:rPr>
          <w:ins w:id="120" w:author="CMCC" w:date="2022-11-05T21:46:00Z"/>
          <w:rFonts w:asciiTheme="minorHAnsi" w:eastAsiaTheme="minorEastAsia" w:hAnsiTheme="minorHAnsi" w:cstheme="minorBidi"/>
          <w:noProof/>
          <w:sz w:val="22"/>
          <w:szCs w:val="22"/>
          <w:lang w:val="en-US" w:eastAsia="zh-CN"/>
        </w:rPr>
      </w:pPr>
      <w:ins w:id="121" w:author="CMCC" w:date="2022-11-05T21:46:00Z">
        <w:r>
          <w:rPr>
            <w:noProof/>
          </w:rPr>
          <w:t>9.</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System level simulation</w:t>
        </w:r>
        <w:r>
          <w:rPr>
            <w:noProof/>
          </w:rPr>
          <w:tab/>
        </w:r>
        <w:r>
          <w:rPr>
            <w:noProof/>
          </w:rPr>
          <w:fldChar w:fldCharType="begin"/>
        </w:r>
        <w:r>
          <w:rPr>
            <w:noProof/>
          </w:rPr>
          <w:instrText xml:space="preserve"> PAGEREF _Toc118577236 \h </w:instrText>
        </w:r>
      </w:ins>
      <w:r>
        <w:rPr>
          <w:noProof/>
        </w:rPr>
      </w:r>
      <w:r>
        <w:rPr>
          <w:noProof/>
        </w:rPr>
        <w:fldChar w:fldCharType="separate"/>
      </w:r>
      <w:r w:rsidR="00BD6AF9">
        <w:rPr>
          <w:noProof/>
        </w:rPr>
        <w:t>14</w:t>
      </w:r>
      <w:ins w:id="122" w:author="CMCC" w:date="2022-11-05T21:46:00Z">
        <w:r>
          <w:rPr>
            <w:noProof/>
          </w:rPr>
          <w:fldChar w:fldCharType="end"/>
        </w:r>
      </w:ins>
    </w:p>
    <w:p w14:paraId="0AB2F909" w14:textId="5BAB7D82" w:rsidR="00104291" w:rsidRDefault="00104291">
      <w:pPr>
        <w:pStyle w:val="TOC2"/>
        <w:rPr>
          <w:ins w:id="123" w:author="CMCC" w:date="2022-11-05T21:46:00Z"/>
          <w:rFonts w:asciiTheme="minorHAnsi" w:eastAsiaTheme="minorEastAsia" w:hAnsiTheme="minorHAnsi" w:cstheme="minorBidi"/>
          <w:noProof/>
          <w:sz w:val="22"/>
          <w:szCs w:val="22"/>
          <w:lang w:val="en-US" w:eastAsia="zh-CN"/>
        </w:rPr>
      </w:pPr>
      <w:ins w:id="124" w:author="CMCC" w:date="2022-11-05T21:46:00Z">
        <w:r>
          <w:rPr>
            <w:noProof/>
          </w:rPr>
          <w:t>9.3</w:t>
        </w:r>
        <w:r>
          <w:rPr>
            <w:rFonts w:asciiTheme="minorHAnsi" w:eastAsiaTheme="minorEastAsia" w:hAnsiTheme="minorHAnsi" w:cstheme="minorBidi"/>
            <w:noProof/>
            <w:sz w:val="22"/>
            <w:szCs w:val="22"/>
            <w:lang w:val="en-US" w:eastAsia="zh-CN"/>
          </w:rPr>
          <w:tab/>
        </w:r>
        <w:r>
          <w:rPr>
            <w:noProof/>
          </w:rPr>
          <w:t>Performance Evaluation Results</w:t>
        </w:r>
        <w:r>
          <w:rPr>
            <w:noProof/>
          </w:rPr>
          <w:tab/>
        </w:r>
        <w:r>
          <w:rPr>
            <w:noProof/>
          </w:rPr>
          <w:fldChar w:fldCharType="begin"/>
        </w:r>
        <w:r>
          <w:rPr>
            <w:noProof/>
          </w:rPr>
          <w:instrText xml:space="preserve"> PAGEREF _Toc118577237 \h </w:instrText>
        </w:r>
      </w:ins>
      <w:r>
        <w:rPr>
          <w:noProof/>
        </w:rPr>
      </w:r>
      <w:r>
        <w:rPr>
          <w:noProof/>
        </w:rPr>
        <w:fldChar w:fldCharType="separate"/>
      </w:r>
      <w:r w:rsidR="00BD6AF9">
        <w:rPr>
          <w:noProof/>
        </w:rPr>
        <w:t>15</w:t>
      </w:r>
      <w:ins w:id="125" w:author="CMCC" w:date="2022-11-05T21:46:00Z">
        <w:r>
          <w:rPr>
            <w:noProof/>
          </w:rPr>
          <w:fldChar w:fldCharType="end"/>
        </w:r>
      </w:ins>
    </w:p>
    <w:p w14:paraId="0F087336" w14:textId="1DB8BD0D" w:rsidR="00104291" w:rsidRDefault="00104291">
      <w:pPr>
        <w:pStyle w:val="TOC3"/>
        <w:rPr>
          <w:ins w:id="126" w:author="CMCC" w:date="2022-11-05T21:46:00Z"/>
          <w:rFonts w:asciiTheme="minorHAnsi" w:eastAsiaTheme="minorEastAsia" w:hAnsiTheme="minorHAnsi" w:cstheme="minorBidi"/>
          <w:noProof/>
          <w:sz w:val="22"/>
          <w:szCs w:val="22"/>
          <w:lang w:val="en-US" w:eastAsia="zh-CN"/>
        </w:rPr>
      </w:pPr>
      <w:ins w:id="127" w:author="CMCC" w:date="2022-11-05T21:46:00Z">
        <w:r>
          <w:rPr>
            <w:noProof/>
          </w:rPr>
          <w:t>9.3.1</w:t>
        </w:r>
        <w:r>
          <w:rPr>
            <w:rFonts w:asciiTheme="minorHAnsi" w:eastAsiaTheme="minorEastAsia" w:hAnsiTheme="minorHAnsi" w:cstheme="minorBidi"/>
            <w:noProof/>
            <w:sz w:val="22"/>
            <w:szCs w:val="22"/>
            <w:lang w:val="en-US" w:eastAsia="zh-CN"/>
          </w:rPr>
          <w:tab/>
        </w:r>
        <w:r>
          <w:rPr>
            <w:noProof/>
          </w:rPr>
          <w:t>FR1</w:t>
        </w:r>
        <w:r>
          <w:rPr>
            <w:noProof/>
          </w:rPr>
          <w:tab/>
        </w:r>
        <w:r>
          <w:rPr>
            <w:noProof/>
          </w:rPr>
          <w:fldChar w:fldCharType="begin"/>
        </w:r>
        <w:r>
          <w:rPr>
            <w:noProof/>
          </w:rPr>
          <w:instrText xml:space="preserve"> PAGEREF _Toc118577238 \h </w:instrText>
        </w:r>
      </w:ins>
      <w:r>
        <w:rPr>
          <w:noProof/>
        </w:rPr>
      </w:r>
      <w:r>
        <w:rPr>
          <w:noProof/>
        </w:rPr>
        <w:fldChar w:fldCharType="separate"/>
      </w:r>
      <w:r w:rsidR="00BD6AF9">
        <w:rPr>
          <w:noProof/>
        </w:rPr>
        <w:t>15</w:t>
      </w:r>
      <w:ins w:id="128" w:author="CMCC" w:date="2022-11-05T21:46:00Z">
        <w:r>
          <w:rPr>
            <w:noProof/>
          </w:rPr>
          <w:fldChar w:fldCharType="end"/>
        </w:r>
      </w:ins>
    </w:p>
    <w:p w14:paraId="5238A726" w14:textId="5D0136C3" w:rsidR="00104291" w:rsidRDefault="00104291">
      <w:pPr>
        <w:pStyle w:val="TOC3"/>
        <w:rPr>
          <w:ins w:id="129" w:author="CMCC" w:date="2022-11-05T21:46:00Z"/>
          <w:rFonts w:asciiTheme="minorHAnsi" w:eastAsiaTheme="minorEastAsia" w:hAnsiTheme="minorHAnsi" w:cstheme="minorBidi"/>
          <w:noProof/>
          <w:sz w:val="22"/>
          <w:szCs w:val="22"/>
          <w:lang w:val="en-US" w:eastAsia="zh-CN"/>
        </w:rPr>
      </w:pPr>
      <w:ins w:id="130" w:author="CMCC" w:date="2022-11-05T21:46:00Z">
        <w:r>
          <w:rPr>
            <w:noProof/>
          </w:rPr>
          <w:t>9.3.2</w:t>
        </w:r>
        <w:r>
          <w:rPr>
            <w:rFonts w:asciiTheme="minorHAnsi" w:eastAsiaTheme="minorEastAsia" w:hAnsiTheme="minorHAnsi" w:cstheme="minorBidi"/>
            <w:noProof/>
            <w:sz w:val="22"/>
            <w:szCs w:val="22"/>
            <w:lang w:val="en-US" w:eastAsia="zh-CN"/>
          </w:rPr>
          <w:tab/>
        </w:r>
        <w:r>
          <w:rPr>
            <w:noProof/>
          </w:rPr>
          <w:t>FR2</w:t>
        </w:r>
        <w:r>
          <w:rPr>
            <w:noProof/>
          </w:rPr>
          <w:tab/>
        </w:r>
        <w:r>
          <w:rPr>
            <w:noProof/>
          </w:rPr>
          <w:fldChar w:fldCharType="begin"/>
        </w:r>
        <w:r>
          <w:rPr>
            <w:noProof/>
          </w:rPr>
          <w:instrText xml:space="preserve"> PAGEREF _Toc118577239 \h </w:instrText>
        </w:r>
      </w:ins>
      <w:r>
        <w:rPr>
          <w:noProof/>
        </w:rPr>
      </w:r>
      <w:r>
        <w:rPr>
          <w:noProof/>
        </w:rPr>
        <w:fldChar w:fldCharType="separate"/>
      </w:r>
      <w:r w:rsidR="00BD6AF9">
        <w:rPr>
          <w:noProof/>
        </w:rPr>
        <w:t>15</w:t>
      </w:r>
      <w:ins w:id="131" w:author="CMCC" w:date="2022-11-05T21:46:00Z">
        <w:r>
          <w:rPr>
            <w:noProof/>
          </w:rPr>
          <w:fldChar w:fldCharType="end"/>
        </w:r>
      </w:ins>
    </w:p>
    <w:p w14:paraId="6271300C" w14:textId="6D76CEAC" w:rsidR="00104291" w:rsidRDefault="00104291">
      <w:pPr>
        <w:pStyle w:val="TOC2"/>
        <w:rPr>
          <w:ins w:id="132" w:author="CMCC" w:date="2022-11-05T21:46:00Z"/>
          <w:rFonts w:asciiTheme="minorHAnsi" w:eastAsiaTheme="minorEastAsia" w:hAnsiTheme="minorHAnsi" w:cstheme="minorBidi"/>
          <w:noProof/>
          <w:sz w:val="22"/>
          <w:szCs w:val="22"/>
          <w:lang w:val="en-US" w:eastAsia="zh-CN"/>
        </w:rPr>
      </w:pPr>
      <w:ins w:id="133" w:author="CMCC" w:date="2022-11-05T21:46:00Z">
        <w:r>
          <w:rPr>
            <w:noProof/>
          </w:rPr>
          <w:t>9.4</w:t>
        </w:r>
        <w:r>
          <w:rPr>
            <w:rFonts w:asciiTheme="minorHAnsi" w:eastAsiaTheme="minorEastAsia" w:hAnsiTheme="minorHAnsi" w:cstheme="minorBidi"/>
            <w:noProof/>
            <w:sz w:val="22"/>
            <w:szCs w:val="22"/>
            <w:lang w:val="en-US" w:eastAsia="zh-CN"/>
          </w:rPr>
          <w:tab/>
        </w:r>
        <w:r>
          <w:rPr>
            <w:noProof/>
          </w:rPr>
          <w:t>Feasibility Evaluation</w:t>
        </w:r>
        <w:r>
          <w:rPr>
            <w:noProof/>
          </w:rPr>
          <w:tab/>
        </w:r>
        <w:r>
          <w:rPr>
            <w:noProof/>
          </w:rPr>
          <w:fldChar w:fldCharType="begin"/>
        </w:r>
        <w:r>
          <w:rPr>
            <w:noProof/>
          </w:rPr>
          <w:instrText xml:space="preserve"> PAGEREF _Toc118577240 \h </w:instrText>
        </w:r>
      </w:ins>
      <w:r>
        <w:rPr>
          <w:noProof/>
        </w:rPr>
      </w:r>
      <w:r>
        <w:rPr>
          <w:noProof/>
        </w:rPr>
        <w:fldChar w:fldCharType="separate"/>
      </w:r>
      <w:r w:rsidR="00BD6AF9">
        <w:rPr>
          <w:noProof/>
        </w:rPr>
        <w:t>15</w:t>
      </w:r>
      <w:ins w:id="134" w:author="CMCC" w:date="2022-11-05T21:46:00Z">
        <w:r>
          <w:rPr>
            <w:noProof/>
          </w:rPr>
          <w:fldChar w:fldCharType="end"/>
        </w:r>
      </w:ins>
    </w:p>
    <w:p w14:paraId="2B4D34FF" w14:textId="1307A8CF" w:rsidR="00104291" w:rsidRDefault="00104291">
      <w:pPr>
        <w:pStyle w:val="TOC1"/>
        <w:rPr>
          <w:ins w:id="135" w:author="CMCC" w:date="2022-11-05T21:46:00Z"/>
          <w:rFonts w:asciiTheme="minorHAnsi" w:eastAsiaTheme="minorEastAsia" w:hAnsiTheme="minorHAnsi" w:cstheme="minorBidi"/>
          <w:noProof/>
          <w:szCs w:val="22"/>
          <w:lang w:val="en-US" w:eastAsia="zh-CN"/>
        </w:rPr>
      </w:pPr>
      <w:ins w:id="136" w:author="CMCC" w:date="2022-11-05T21:46:00Z">
        <w:r>
          <w:rPr>
            <w:noProof/>
          </w:rPr>
          <w:t>10</w:t>
        </w:r>
        <w:r>
          <w:rPr>
            <w:rFonts w:asciiTheme="minorHAnsi" w:eastAsiaTheme="minorEastAsia" w:hAnsiTheme="minorHAnsi" w:cstheme="minorBidi"/>
            <w:noProof/>
            <w:szCs w:val="22"/>
            <w:lang w:val="en-US" w:eastAsia="zh-CN"/>
          </w:rPr>
          <w:tab/>
        </w:r>
        <w:r>
          <w:rPr>
            <w:noProof/>
          </w:rPr>
          <w:t>Feasibility of and impact on RF requirements</w:t>
        </w:r>
        <w:r>
          <w:rPr>
            <w:noProof/>
          </w:rPr>
          <w:tab/>
        </w:r>
        <w:r>
          <w:rPr>
            <w:noProof/>
          </w:rPr>
          <w:fldChar w:fldCharType="begin"/>
        </w:r>
        <w:r>
          <w:rPr>
            <w:noProof/>
          </w:rPr>
          <w:instrText xml:space="preserve"> PAGEREF _Toc118577241 \h </w:instrText>
        </w:r>
      </w:ins>
      <w:r>
        <w:rPr>
          <w:noProof/>
        </w:rPr>
      </w:r>
      <w:r>
        <w:rPr>
          <w:noProof/>
        </w:rPr>
        <w:fldChar w:fldCharType="separate"/>
      </w:r>
      <w:r w:rsidR="00BD6AF9">
        <w:rPr>
          <w:noProof/>
        </w:rPr>
        <w:t>15</w:t>
      </w:r>
      <w:ins w:id="137" w:author="CMCC" w:date="2022-11-05T21:46:00Z">
        <w:r>
          <w:rPr>
            <w:noProof/>
          </w:rPr>
          <w:fldChar w:fldCharType="end"/>
        </w:r>
      </w:ins>
    </w:p>
    <w:p w14:paraId="4BF6DF0C" w14:textId="69BC5A7E" w:rsidR="00104291" w:rsidRDefault="00104291">
      <w:pPr>
        <w:pStyle w:val="TOC1"/>
        <w:rPr>
          <w:ins w:id="138" w:author="CMCC" w:date="2022-11-05T21:46:00Z"/>
          <w:rFonts w:asciiTheme="minorHAnsi" w:eastAsiaTheme="minorEastAsia" w:hAnsiTheme="minorHAnsi" w:cstheme="minorBidi"/>
          <w:noProof/>
          <w:szCs w:val="22"/>
          <w:lang w:val="en-US" w:eastAsia="zh-CN"/>
        </w:rPr>
      </w:pPr>
      <w:ins w:id="139" w:author="CMCC" w:date="2022-11-05T21:46:00Z">
        <w:r>
          <w:rPr>
            <w:noProof/>
          </w:rPr>
          <w:t>11</w:t>
        </w:r>
        <w:r>
          <w:rPr>
            <w:rFonts w:asciiTheme="minorHAnsi" w:eastAsiaTheme="minorEastAsia" w:hAnsiTheme="minorHAnsi" w:cstheme="minorBidi"/>
            <w:noProof/>
            <w:szCs w:val="22"/>
            <w:lang w:val="en-US" w:eastAsia="zh-CN"/>
          </w:rPr>
          <w:tab/>
        </w:r>
        <w:r>
          <w:rPr>
            <w:noProof/>
          </w:rPr>
          <w:t>Regulatory aspects for deploying the duplex enhancements in TDD unpaired spectrum</w:t>
        </w:r>
        <w:r>
          <w:rPr>
            <w:noProof/>
          </w:rPr>
          <w:tab/>
        </w:r>
        <w:r>
          <w:rPr>
            <w:noProof/>
          </w:rPr>
          <w:fldChar w:fldCharType="begin"/>
        </w:r>
        <w:r>
          <w:rPr>
            <w:noProof/>
          </w:rPr>
          <w:instrText xml:space="preserve"> PAGEREF _Toc118577242 \h </w:instrText>
        </w:r>
      </w:ins>
      <w:r>
        <w:rPr>
          <w:noProof/>
        </w:rPr>
      </w:r>
      <w:r>
        <w:rPr>
          <w:noProof/>
        </w:rPr>
        <w:fldChar w:fldCharType="separate"/>
      </w:r>
      <w:r w:rsidR="00BD6AF9">
        <w:rPr>
          <w:noProof/>
        </w:rPr>
        <w:t>16</w:t>
      </w:r>
      <w:ins w:id="140" w:author="CMCC" w:date="2022-11-05T21:46:00Z">
        <w:r>
          <w:rPr>
            <w:noProof/>
          </w:rPr>
          <w:fldChar w:fldCharType="end"/>
        </w:r>
      </w:ins>
    </w:p>
    <w:p w14:paraId="58D7A2FA" w14:textId="667C9DCA" w:rsidR="00104291" w:rsidRDefault="00104291">
      <w:pPr>
        <w:pStyle w:val="TOC1"/>
        <w:rPr>
          <w:ins w:id="141" w:author="CMCC" w:date="2022-11-05T21:46:00Z"/>
          <w:rFonts w:asciiTheme="minorHAnsi" w:eastAsiaTheme="minorEastAsia" w:hAnsiTheme="minorHAnsi" w:cstheme="minorBidi"/>
          <w:noProof/>
          <w:szCs w:val="22"/>
          <w:lang w:val="en-US" w:eastAsia="zh-CN"/>
        </w:rPr>
      </w:pPr>
      <w:ins w:id="142" w:author="CMCC" w:date="2022-11-05T21:46:00Z">
        <w:r>
          <w:rPr>
            <w:noProof/>
          </w:rPr>
          <w:t>12</w:t>
        </w:r>
        <w:r>
          <w:rPr>
            <w:rFonts w:asciiTheme="minorHAnsi" w:eastAsiaTheme="minorEastAsia" w:hAnsiTheme="minorHAnsi" w:cstheme="minorBidi"/>
            <w:noProof/>
            <w:szCs w:val="22"/>
            <w:lang w:val="en-US" w:eastAsia="zh-CN"/>
          </w:rPr>
          <w:tab/>
        </w:r>
        <w:r>
          <w:rPr>
            <w:noProof/>
          </w:rPr>
          <w:t>C</w:t>
        </w:r>
        <w:r>
          <w:rPr>
            <w:noProof/>
            <w:lang w:eastAsia="zh-CN"/>
          </w:rPr>
          <w:t>onclusions and recommendations</w:t>
        </w:r>
        <w:r>
          <w:rPr>
            <w:noProof/>
          </w:rPr>
          <w:tab/>
        </w:r>
        <w:r>
          <w:rPr>
            <w:noProof/>
          </w:rPr>
          <w:fldChar w:fldCharType="begin"/>
        </w:r>
        <w:r>
          <w:rPr>
            <w:noProof/>
          </w:rPr>
          <w:instrText xml:space="preserve"> PAGEREF _Toc118577243 \h </w:instrText>
        </w:r>
      </w:ins>
      <w:r>
        <w:rPr>
          <w:noProof/>
        </w:rPr>
      </w:r>
      <w:r>
        <w:rPr>
          <w:noProof/>
        </w:rPr>
        <w:fldChar w:fldCharType="separate"/>
      </w:r>
      <w:r w:rsidR="00BD6AF9">
        <w:rPr>
          <w:noProof/>
        </w:rPr>
        <w:t>16</w:t>
      </w:r>
      <w:ins w:id="143" w:author="CMCC" w:date="2022-11-05T21:46:00Z">
        <w:r>
          <w:rPr>
            <w:noProof/>
          </w:rPr>
          <w:fldChar w:fldCharType="end"/>
        </w:r>
      </w:ins>
    </w:p>
    <w:p w14:paraId="639445EE" w14:textId="7DA946E4" w:rsidR="00104291" w:rsidRDefault="00104291">
      <w:pPr>
        <w:pStyle w:val="TOC9"/>
        <w:rPr>
          <w:ins w:id="144" w:author="CMCC" w:date="2022-11-05T21:46:00Z"/>
          <w:rFonts w:asciiTheme="minorHAnsi" w:eastAsiaTheme="minorEastAsia" w:hAnsiTheme="minorHAnsi" w:cstheme="minorBidi"/>
          <w:b w:val="0"/>
          <w:noProof/>
          <w:szCs w:val="22"/>
          <w:lang w:val="en-US" w:eastAsia="zh-CN"/>
        </w:rPr>
      </w:pPr>
      <w:ins w:id="145" w:author="CMCC" w:date="2022-11-05T21:46:00Z">
        <w:r>
          <w:rPr>
            <w:noProof/>
          </w:rPr>
          <w:t>Annex &lt;A&gt;: Evaluation methodologies</w:t>
        </w:r>
        <w:r>
          <w:rPr>
            <w:noProof/>
          </w:rPr>
          <w:tab/>
        </w:r>
        <w:r>
          <w:rPr>
            <w:noProof/>
          </w:rPr>
          <w:fldChar w:fldCharType="begin"/>
        </w:r>
        <w:r>
          <w:rPr>
            <w:noProof/>
          </w:rPr>
          <w:instrText xml:space="preserve"> PAGEREF _Toc118577244 \h </w:instrText>
        </w:r>
      </w:ins>
      <w:r>
        <w:rPr>
          <w:noProof/>
        </w:rPr>
      </w:r>
      <w:r>
        <w:rPr>
          <w:noProof/>
        </w:rPr>
        <w:fldChar w:fldCharType="separate"/>
      </w:r>
      <w:r w:rsidR="00BD6AF9">
        <w:rPr>
          <w:noProof/>
        </w:rPr>
        <w:t>17</w:t>
      </w:r>
      <w:ins w:id="146" w:author="CMCC" w:date="2022-11-05T21:46:00Z">
        <w:r>
          <w:rPr>
            <w:noProof/>
          </w:rPr>
          <w:fldChar w:fldCharType="end"/>
        </w:r>
      </w:ins>
    </w:p>
    <w:p w14:paraId="4A4BB7FE" w14:textId="5542FB05" w:rsidR="00104291" w:rsidRDefault="00104291">
      <w:pPr>
        <w:pStyle w:val="TOC1"/>
        <w:rPr>
          <w:ins w:id="147" w:author="CMCC" w:date="2022-11-05T21:46:00Z"/>
          <w:rFonts w:asciiTheme="minorHAnsi" w:eastAsiaTheme="minorEastAsia" w:hAnsiTheme="minorHAnsi" w:cstheme="minorBidi"/>
          <w:noProof/>
          <w:szCs w:val="22"/>
          <w:lang w:val="en-US" w:eastAsia="zh-CN"/>
        </w:rPr>
      </w:pPr>
      <w:ins w:id="148" w:author="CMCC" w:date="2022-11-05T21:46:00Z">
        <w:r>
          <w:rPr>
            <w:noProof/>
          </w:rPr>
          <w:t>A.1</w:t>
        </w:r>
        <w:r>
          <w:rPr>
            <w:rFonts w:asciiTheme="minorHAnsi" w:eastAsiaTheme="minorEastAsia" w:hAnsiTheme="minorHAnsi" w:cstheme="minorBidi"/>
            <w:noProof/>
            <w:szCs w:val="22"/>
            <w:lang w:val="en-US" w:eastAsia="zh-CN"/>
          </w:rPr>
          <w:tab/>
        </w:r>
        <w:r>
          <w:rPr>
            <w:noProof/>
          </w:rPr>
          <w:t>Interference Modelling</w:t>
        </w:r>
        <w:r>
          <w:rPr>
            <w:noProof/>
          </w:rPr>
          <w:tab/>
        </w:r>
        <w:r>
          <w:rPr>
            <w:noProof/>
          </w:rPr>
          <w:fldChar w:fldCharType="begin"/>
        </w:r>
        <w:r>
          <w:rPr>
            <w:noProof/>
          </w:rPr>
          <w:instrText xml:space="preserve"> PAGEREF _Toc118577245 \h </w:instrText>
        </w:r>
      </w:ins>
      <w:r>
        <w:rPr>
          <w:noProof/>
        </w:rPr>
      </w:r>
      <w:r>
        <w:rPr>
          <w:noProof/>
        </w:rPr>
        <w:fldChar w:fldCharType="separate"/>
      </w:r>
      <w:r w:rsidR="00BD6AF9">
        <w:rPr>
          <w:noProof/>
        </w:rPr>
        <w:t>17</w:t>
      </w:r>
      <w:ins w:id="149" w:author="CMCC" w:date="2022-11-05T21:46:00Z">
        <w:r>
          <w:rPr>
            <w:noProof/>
          </w:rPr>
          <w:fldChar w:fldCharType="end"/>
        </w:r>
      </w:ins>
    </w:p>
    <w:p w14:paraId="55DE60C4" w14:textId="1D090E56" w:rsidR="00104291" w:rsidRDefault="00104291">
      <w:pPr>
        <w:pStyle w:val="TOC1"/>
        <w:rPr>
          <w:ins w:id="150" w:author="CMCC" w:date="2022-11-05T21:46:00Z"/>
          <w:rFonts w:asciiTheme="minorHAnsi" w:eastAsiaTheme="minorEastAsia" w:hAnsiTheme="minorHAnsi" w:cstheme="minorBidi"/>
          <w:noProof/>
          <w:szCs w:val="22"/>
          <w:lang w:val="en-US" w:eastAsia="zh-CN"/>
        </w:rPr>
      </w:pPr>
      <w:ins w:id="151" w:author="CMCC" w:date="2022-11-05T21:46:00Z">
        <w:r>
          <w:rPr>
            <w:noProof/>
          </w:rPr>
          <w:t>A.2</w:t>
        </w:r>
        <w:r>
          <w:rPr>
            <w:rFonts w:asciiTheme="minorHAnsi" w:eastAsiaTheme="minorEastAsia" w:hAnsiTheme="minorHAnsi" w:cstheme="minorBidi"/>
            <w:noProof/>
            <w:szCs w:val="22"/>
            <w:lang w:val="en-US" w:eastAsia="zh-CN"/>
          </w:rPr>
          <w:tab/>
        </w:r>
        <w:r>
          <w:rPr>
            <w:noProof/>
          </w:rPr>
          <w:t>Channel Modelling</w:t>
        </w:r>
        <w:r>
          <w:rPr>
            <w:noProof/>
          </w:rPr>
          <w:tab/>
        </w:r>
        <w:r>
          <w:rPr>
            <w:noProof/>
          </w:rPr>
          <w:fldChar w:fldCharType="begin"/>
        </w:r>
        <w:r>
          <w:rPr>
            <w:noProof/>
          </w:rPr>
          <w:instrText xml:space="preserve"> PAGEREF _Toc118577246 \h </w:instrText>
        </w:r>
      </w:ins>
      <w:r>
        <w:rPr>
          <w:noProof/>
        </w:rPr>
      </w:r>
      <w:r>
        <w:rPr>
          <w:noProof/>
        </w:rPr>
        <w:fldChar w:fldCharType="separate"/>
      </w:r>
      <w:r w:rsidR="00BD6AF9">
        <w:rPr>
          <w:noProof/>
        </w:rPr>
        <w:t>17</w:t>
      </w:r>
      <w:ins w:id="152" w:author="CMCC" w:date="2022-11-05T21:46:00Z">
        <w:r>
          <w:rPr>
            <w:noProof/>
          </w:rPr>
          <w:fldChar w:fldCharType="end"/>
        </w:r>
      </w:ins>
    </w:p>
    <w:p w14:paraId="4F3322B5" w14:textId="2F09EAEB" w:rsidR="00104291" w:rsidRDefault="00104291">
      <w:pPr>
        <w:pStyle w:val="TOC1"/>
        <w:rPr>
          <w:ins w:id="153" w:author="CMCC" w:date="2022-11-05T21:46:00Z"/>
          <w:rFonts w:asciiTheme="minorHAnsi" w:eastAsiaTheme="minorEastAsia" w:hAnsiTheme="minorHAnsi" w:cstheme="minorBidi"/>
          <w:noProof/>
          <w:szCs w:val="22"/>
          <w:lang w:val="en-US" w:eastAsia="zh-CN"/>
        </w:rPr>
      </w:pPr>
      <w:ins w:id="154" w:author="CMCC" w:date="2022-11-05T21:46:00Z">
        <w:r>
          <w:rPr>
            <w:noProof/>
          </w:rPr>
          <w:t>A.3</w:t>
        </w:r>
        <w:r>
          <w:rPr>
            <w:rFonts w:asciiTheme="minorHAnsi" w:eastAsiaTheme="minorEastAsia" w:hAnsiTheme="minorHAnsi" w:cstheme="minorBidi"/>
            <w:noProof/>
            <w:szCs w:val="22"/>
            <w:lang w:val="en-US" w:eastAsia="zh-CN"/>
          </w:rPr>
          <w:tab/>
        </w:r>
        <w:r>
          <w:rPr>
            <w:noProof/>
          </w:rPr>
          <w:t>Layout and UE distribution</w:t>
        </w:r>
        <w:r>
          <w:rPr>
            <w:noProof/>
          </w:rPr>
          <w:tab/>
        </w:r>
        <w:r>
          <w:rPr>
            <w:noProof/>
          </w:rPr>
          <w:fldChar w:fldCharType="begin"/>
        </w:r>
        <w:r>
          <w:rPr>
            <w:noProof/>
          </w:rPr>
          <w:instrText xml:space="preserve"> PAGEREF _Toc118577247 \h </w:instrText>
        </w:r>
      </w:ins>
      <w:r>
        <w:rPr>
          <w:noProof/>
        </w:rPr>
      </w:r>
      <w:r>
        <w:rPr>
          <w:noProof/>
        </w:rPr>
        <w:fldChar w:fldCharType="separate"/>
      </w:r>
      <w:r w:rsidR="00BD6AF9">
        <w:rPr>
          <w:noProof/>
        </w:rPr>
        <w:t>20</w:t>
      </w:r>
      <w:ins w:id="155" w:author="CMCC" w:date="2022-11-05T21:46:00Z">
        <w:r>
          <w:rPr>
            <w:noProof/>
          </w:rPr>
          <w:fldChar w:fldCharType="end"/>
        </w:r>
      </w:ins>
    </w:p>
    <w:p w14:paraId="77C75BFB" w14:textId="74E68CEC" w:rsidR="00104291" w:rsidRDefault="00104291">
      <w:pPr>
        <w:pStyle w:val="TOC2"/>
        <w:rPr>
          <w:ins w:id="156" w:author="CMCC" w:date="2022-11-05T21:46:00Z"/>
          <w:rFonts w:asciiTheme="minorHAnsi" w:eastAsiaTheme="minorEastAsia" w:hAnsiTheme="minorHAnsi" w:cstheme="minorBidi"/>
          <w:noProof/>
          <w:sz w:val="22"/>
          <w:szCs w:val="22"/>
          <w:lang w:val="en-US" w:eastAsia="zh-CN"/>
        </w:rPr>
      </w:pPr>
      <w:ins w:id="157" w:author="CMCC" w:date="2022-11-05T21:46:00Z">
        <w:r>
          <w:rPr>
            <w:noProof/>
          </w:rPr>
          <w:t>A.3.1</w:t>
        </w:r>
        <w:r>
          <w:rPr>
            <w:rFonts w:asciiTheme="minorHAnsi" w:eastAsiaTheme="minorEastAsia" w:hAnsiTheme="minorHAnsi" w:cstheme="minorBidi"/>
            <w:noProof/>
            <w:sz w:val="22"/>
            <w:szCs w:val="22"/>
            <w:lang w:val="en-US" w:eastAsia="zh-CN"/>
          </w:rPr>
          <w:tab/>
        </w:r>
        <w:r>
          <w:rPr>
            <w:noProof/>
          </w:rPr>
          <w:t>Layout</w:t>
        </w:r>
        <w:r>
          <w:rPr>
            <w:noProof/>
          </w:rPr>
          <w:tab/>
        </w:r>
        <w:r>
          <w:rPr>
            <w:noProof/>
          </w:rPr>
          <w:fldChar w:fldCharType="begin"/>
        </w:r>
        <w:r>
          <w:rPr>
            <w:noProof/>
          </w:rPr>
          <w:instrText xml:space="preserve"> PAGEREF _Toc118577248 \h </w:instrText>
        </w:r>
      </w:ins>
      <w:r>
        <w:rPr>
          <w:noProof/>
        </w:rPr>
      </w:r>
      <w:r>
        <w:rPr>
          <w:noProof/>
        </w:rPr>
        <w:fldChar w:fldCharType="separate"/>
      </w:r>
      <w:r w:rsidR="00BD6AF9">
        <w:rPr>
          <w:noProof/>
        </w:rPr>
        <w:t>20</w:t>
      </w:r>
      <w:ins w:id="158" w:author="CMCC" w:date="2022-11-05T21:46:00Z">
        <w:r>
          <w:rPr>
            <w:noProof/>
          </w:rPr>
          <w:fldChar w:fldCharType="end"/>
        </w:r>
      </w:ins>
    </w:p>
    <w:p w14:paraId="3620B168" w14:textId="1D0FF101" w:rsidR="00104291" w:rsidRDefault="00104291">
      <w:pPr>
        <w:pStyle w:val="TOC2"/>
        <w:rPr>
          <w:ins w:id="159" w:author="CMCC" w:date="2022-11-05T21:46:00Z"/>
          <w:rFonts w:asciiTheme="minorHAnsi" w:eastAsiaTheme="minorEastAsia" w:hAnsiTheme="minorHAnsi" w:cstheme="minorBidi"/>
          <w:noProof/>
          <w:sz w:val="22"/>
          <w:szCs w:val="22"/>
          <w:lang w:val="en-US" w:eastAsia="zh-CN"/>
        </w:rPr>
      </w:pPr>
      <w:ins w:id="160" w:author="CMCC" w:date="2022-11-05T21:46:00Z">
        <w:r>
          <w:rPr>
            <w:noProof/>
          </w:rPr>
          <w:lastRenderedPageBreak/>
          <w:t>A.3.2</w:t>
        </w:r>
        <w:r>
          <w:rPr>
            <w:rFonts w:asciiTheme="minorHAnsi" w:eastAsiaTheme="minorEastAsia" w:hAnsiTheme="minorHAnsi" w:cstheme="minorBidi"/>
            <w:noProof/>
            <w:sz w:val="22"/>
            <w:szCs w:val="22"/>
            <w:lang w:val="en-US" w:eastAsia="zh-CN"/>
          </w:rPr>
          <w:tab/>
        </w:r>
        <w:r>
          <w:rPr>
            <w:noProof/>
          </w:rPr>
          <w:t>UE distribution</w:t>
        </w:r>
        <w:r>
          <w:rPr>
            <w:noProof/>
          </w:rPr>
          <w:tab/>
        </w:r>
        <w:r>
          <w:rPr>
            <w:noProof/>
          </w:rPr>
          <w:fldChar w:fldCharType="begin"/>
        </w:r>
        <w:r>
          <w:rPr>
            <w:noProof/>
          </w:rPr>
          <w:instrText xml:space="preserve"> PAGEREF _Toc118577249 \h </w:instrText>
        </w:r>
      </w:ins>
      <w:r>
        <w:rPr>
          <w:noProof/>
        </w:rPr>
      </w:r>
      <w:r>
        <w:rPr>
          <w:noProof/>
        </w:rPr>
        <w:fldChar w:fldCharType="separate"/>
      </w:r>
      <w:r w:rsidR="00BD6AF9">
        <w:rPr>
          <w:noProof/>
        </w:rPr>
        <w:t>22</w:t>
      </w:r>
      <w:ins w:id="161" w:author="CMCC" w:date="2022-11-05T21:46:00Z">
        <w:r>
          <w:rPr>
            <w:noProof/>
          </w:rPr>
          <w:fldChar w:fldCharType="end"/>
        </w:r>
      </w:ins>
    </w:p>
    <w:p w14:paraId="1F42BB20" w14:textId="3EF49B75" w:rsidR="00104291" w:rsidRDefault="00104291">
      <w:pPr>
        <w:pStyle w:val="TOC1"/>
        <w:rPr>
          <w:ins w:id="162" w:author="CMCC" w:date="2022-11-05T21:46:00Z"/>
          <w:rFonts w:asciiTheme="minorHAnsi" w:eastAsiaTheme="minorEastAsia" w:hAnsiTheme="minorHAnsi" w:cstheme="minorBidi"/>
          <w:noProof/>
          <w:szCs w:val="22"/>
          <w:lang w:val="en-US" w:eastAsia="zh-CN"/>
        </w:rPr>
      </w:pPr>
      <w:ins w:id="163" w:author="CMCC" w:date="2022-11-05T21:46:00Z">
        <w:r>
          <w:rPr>
            <w:noProof/>
          </w:rPr>
          <w:t>A.4</w:t>
        </w:r>
        <w:r>
          <w:rPr>
            <w:rFonts w:asciiTheme="minorHAnsi" w:eastAsiaTheme="minorEastAsia" w:hAnsiTheme="minorHAnsi" w:cstheme="minorBidi"/>
            <w:noProof/>
            <w:szCs w:val="22"/>
            <w:lang w:val="en-US" w:eastAsia="zh-CN"/>
          </w:rPr>
          <w:tab/>
        </w:r>
        <w:r>
          <w:rPr>
            <w:noProof/>
          </w:rPr>
          <w:t>Performance metrics</w:t>
        </w:r>
        <w:r>
          <w:rPr>
            <w:noProof/>
          </w:rPr>
          <w:tab/>
        </w:r>
        <w:r>
          <w:rPr>
            <w:noProof/>
          </w:rPr>
          <w:fldChar w:fldCharType="begin"/>
        </w:r>
        <w:r>
          <w:rPr>
            <w:noProof/>
          </w:rPr>
          <w:instrText xml:space="preserve"> PAGEREF _Toc118577250 \h </w:instrText>
        </w:r>
      </w:ins>
      <w:r>
        <w:rPr>
          <w:noProof/>
        </w:rPr>
      </w:r>
      <w:r>
        <w:rPr>
          <w:noProof/>
        </w:rPr>
        <w:fldChar w:fldCharType="separate"/>
      </w:r>
      <w:r w:rsidR="00BD6AF9">
        <w:rPr>
          <w:noProof/>
        </w:rPr>
        <w:t>23</w:t>
      </w:r>
      <w:ins w:id="164" w:author="CMCC" w:date="2022-11-05T21:46:00Z">
        <w:r>
          <w:rPr>
            <w:noProof/>
          </w:rPr>
          <w:fldChar w:fldCharType="end"/>
        </w:r>
      </w:ins>
    </w:p>
    <w:p w14:paraId="5E117405" w14:textId="1E15D235" w:rsidR="00104291" w:rsidRDefault="00104291">
      <w:pPr>
        <w:pStyle w:val="TOC2"/>
        <w:rPr>
          <w:ins w:id="165" w:author="CMCC" w:date="2022-11-05T21:46:00Z"/>
          <w:rFonts w:asciiTheme="minorHAnsi" w:eastAsiaTheme="minorEastAsia" w:hAnsiTheme="minorHAnsi" w:cstheme="minorBidi"/>
          <w:noProof/>
          <w:sz w:val="22"/>
          <w:szCs w:val="22"/>
          <w:lang w:val="en-US" w:eastAsia="zh-CN"/>
        </w:rPr>
      </w:pPr>
      <w:ins w:id="166" w:author="CMCC" w:date="2022-11-05T21:46:00Z">
        <w:r>
          <w:rPr>
            <w:noProof/>
          </w:rPr>
          <w:t>A.4.1</w:t>
        </w:r>
        <w:r>
          <w:rPr>
            <w:rFonts w:asciiTheme="minorHAnsi" w:eastAsiaTheme="minorEastAsia" w:hAnsiTheme="minorHAnsi" w:cstheme="minorBidi"/>
            <w:noProof/>
            <w:sz w:val="22"/>
            <w:szCs w:val="22"/>
            <w:lang w:val="en-US" w:eastAsia="zh-CN"/>
          </w:rPr>
          <w:tab/>
        </w:r>
        <w:r>
          <w:rPr>
            <w:noProof/>
          </w:rPr>
          <w:t>UPT related performance metrics</w:t>
        </w:r>
        <w:r>
          <w:rPr>
            <w:noProof/>
          </w:rPr>
          <w:tab/>
        </w:r>
        <w:r>
          <w:rPr>
            <w:noProof/>
          </w:rPr>
          <w:fldChar w:fldCharType="begin"/>
        </w:r>
        <w:r>
          <w:rPr>
            <w:noProof/>
          </w:rPr>
          <w:instrText xml:space="preserve"> PAGEREF _Toc118577251 \h </w:instrText>
        </w:r>
      </w:ins>
      <w:r>
        <w:rPr>
          <w:noProof/>
        </w:rPr>
      </w:r>
      <w:r>
        <w:rPr>
          <w:noProof/>
        </w:rPr>
        <w:fldChar w:fldCharType="separate"/>
      </w:r>
      <w:r w:rsidR="00BD6AF9">
        <w:rPr>
          <w:noProof/>
        </w:rPr>
        <w:t>23</w:t>
      </w:r>
      <w:ins w:id="167" w:author="CMCC" w:date="2022-11-05T21:46:00Z">
        <w:r>
          <w:rPr>
            <w:noProof/>
          </w:rPr>
          <w:fldChar w:fldCharType="end"/>
        </w:r>
      </w:ins>
    </w:p>
    <w:p w14:paraId="5E9CC2E6" w14:textId="6E374A8E" w:rsidR="00104291" w:rsidRDefault="00104291">
      <w:pPr>
        <w:pStyle w:val="TOC2"/>
        <w:rPr>
          <w:ins w:id="168" w:author="CMCC" w:date="2022-11-05T21:46:00Z"/>
          <w:rFonts w:asciiTheme="minorHAnsi" w:eastAsiaTheme="minorEastAsia" w:hAnsiTheme="minorHAnsi" w:cstheme="minorBidi"/>
          <w:noProof/>
          <w:sz w:val="22"/>
          <w:szCs w:val="22"/>
          <w:lang w:val="en-US" w:eastAsia="zh-CN"/>
        </w:rPr>
      </w:pPr>
      <w:ins w:id="169" w:author="CMCC" w:date="2022-11-05T21:46:00Z">
        <w:r>
          <w:rPr>
            <w:noProof/>
          </w:rPr>
          <w:t>A.4.2</w:t>
        </w:r>
        <w:r>
          <w:rPr>
            <w:rFonts w:asciiTheme="minorHAnsi" w:eastAsiaTheme="minorEastAsia" w:hAnsiTheme="minorHAnsi" w:cstheme="minorBidi"/>
            <w:noProof/>
            <w:sz w:val="22"/>
            <w:szCs w:val="22"/>
            <w:lang w:val="en-US" w:eastAsia="zh-CN"/>
          </w:rPr>
          <w:tab/>
        </w:r>
        <w:r>
          <w:rPr>
            <w:noProof/>
          </w:rPr>
          <w:t>Latency related performance metrics</w:t>
        </w:r>
        <w:r>
          <w:rPr>
            <w:noProof/>
          </w:rPr>
          <w:tab/>
        </w:r>
        <w:r>
          <w:rPr>
            <w:noProof/>
          </w:rPr>
          <w:fldChar w:fldCharType="begin"/>
        </w:r>
        <w:r>
          <w:rPr>
            <w:noProof/>
          </w:rPr>
          <w:instrText xml:space="preserve"> PAGEREF _Toc118577252 \h </w:instrText>
        </w:r>
      </w:ins>
      <w:r>
        <w:rPr>
          <w:noProof/>
        </w:rPr>
      </w:r>
      <w:r>
        <w:rPr>
          <w:noProof/>
        </w:rPr>
        <w:fldChar w:fldCharType="separate"/>
      </w:r>
      <w:r w:rsidR="00BD6AF9">
        <w:rPr>
          <w:noProof/>
        </w:rPr>
        <w:t>24</w:t>
      </w:r>
      <w:ins w:id="170" w:author="CMCC" w:date="2022-11-05T21:46:00Z">
        <w:r>
          <w:rPr>
            <w:noProof/>
          </w:rPr>
          <w:fldChar w:fldCharType="end"/>
        </w:r>
      </w:ins>
    </w:p>
    <w:p w14:paraId="3EEDDEA7" w14:textId="1D7EE434" w:rsidR="00104291" w:rsidRDefault="00104291">
      <w:pPr>
        <w:pStyle w:val="TOC2"/>
        <w:rPr>
          <w:ins w:id="171" w:author="CMCC" w:date="2022-11-05T21:46:00Z"/>
          <w:rFonts w:asciiTheme="minorHAnsi" w:eastAsiaTheme="minorEastAsia" w:hAnsiTheme="minorHAnsi" w:cstheme="minorBidi"/>
          <w:noProof/>
          <w:sz w:val="22"/>
          <w:szCs w:val="22"/>
          <w:lang w:val="en-US" w:eastAsia="zh-CN"/>
        </w:rPr>
      </w:pPr>
      <w:ins w:id="172" w:author="CMCC" w:date="2022-11-05T21:46:00Z">
        <w:r>
          <w:rPr>
            <w:noProof/>
          </w:rPr>
          <w:t>A.4.3</w:t>
        </w:r>
        <w:r>
          <w:rPr>
            <w:rFonts w:asciiTheme="minorHAnsi" w:eastAsiaTheme="minorEastAsia" w:hAnsiTheme="minorHAnsi" w:cstheme="minorBidi"/>
            <w:noProof/>
            <w:sz w:val="22"/>
            <w:szCs w:val="22"/>
            <w:lang w:val="en-US" w:eastAsia="zh-CN"/>
          </w:rPr>
          <w:tab/>
        </w:r>
        <w:r>
          <w:rPr>
            <w:noProof/>
          </w:rPr>
          <w:t xml:space="preserve">RU and Unfinished/dropped FTP packets </w:t>
        </w:r>
        <w:r>
          <w:rPr>
            <w:noProof/>
            <w:lang w:eastAsia="zh-CN"/>
          </w:rPr>
          <w:t>r</w:t>
        </w:r>
        <w:r>
          <w:rPr>
            <w:noProof/>
          </w:rPr>
          <w:t>ate</w:t>
        </w:r>
        <w:r>
          <w:rPr>
            <w:noProof/>
          </w:rPr>
          <w:tab/>
        </w:r>
        <w:r>
          <w:rPr>
            <w:noProof/>
          </w:rPr>
          <w:fldChar w:fldCharType="begin"/>
        </w:r>
        <w:r>
          <w:rPr>
            <w:noProof/>
          </w:rPr>
          <w:instrText xml:space="preserve"> PAGEREF _Toc118577253 \h </w:instrText>
        </w:r>
      </w:ins>
      <w:r>
        <w:rPr>
          <w:noProof/>
        </w:rPr>
      </w:r>
      <w:r>
        <w:rPr>
          <w:noProof/>
        </w:rPr>
        <w:fldChar w:fldCharType="separate"/>
      </w:r>
      <w:r w:rsidR="00BD6AF9">
        <w:rPr>
          <w:noProof/>
        </w:rPr>
        <w:t>24</w:t>
      </w:r>
      <w:ins w:id="173" w:author="CMCC" w:date="2022-11-05T21:46:00Z">
        <w:r>
          <w:rPr>
            <w:noProof/>
          </w:rPr>
          <w:fldChar w:fldCharType="end"/>
        </w:r>
      </w:ins>
    </w:p>
    <w:p w14:paraId="46837220" w14:textId="738E1FC5" w:rsidR="00104291" w:rsidRDefault="00104291">
      <w:pPr>
        <w:pStyle w:val="TOC1"/>
        <w:rPr>
          <w:ins w:id="174" w:author="CMCC" w:date="2022-11-05T21:46:00Z"/>
          <w:rFonts w:asciiTheme="minorHAnsi" w:eastAsiaTheme="minorEastAsia" w:hAnsiTheme="minorHAnsi" w:cstheme="minorBidi"/>
          <w:noProof/>
          <w:szCs w:val="22"/>
          <w:lang w:val="en-US" w:eastAsia="zh-CN"/>
        </w:rPr>
      </w:pPr>
      <w:ins w:id="175" w:author="CMCC" w:date="2022-11-05T21:46:00Z">
        <w:r>
          <w:rPr>
            <w:noProof/>
          </w:rPr>
          <w:t>A.5</w:t>
        </w:r>
        <w:r>
          <w:rPr>
            <w:rFonts w:asciiTheme="minorHAnsi" w:eastAsiaTheme="minorEastAsia" w:hAnsiTheme="minorHAnsi" w:cstheme="minorBidi"/>
            <w:noProof/>
            <w:szCs w:val="22"/>
            <w:lang w:val="en-US" w:eastAsia="zh-CN"/>
          </w:rPr>
          <w:tab/>
        </w:r>
        <w:r>
          <w:rPr>
            <w:noProof/>
          </w:rPr>
          <w:t>gNB antenna configuration for SBFD</w:t>
        </w:r>
        <w:r>
          <w:rPr>
            <w:noProof/>
          </w:rPr>
          <w:tab/>
        </w:r>
        <w:r>
          <w:rPr>
            <w:noProof/>
          </w:rPr>
          <w:fldChar w:fldCharType="begin"/>
        </w:r>
        <w:r>
          <w:rPr>
            <w:noProof/>
          </w:rPr>
          <w:instrText xml:space="preserve"> PAGEREF _Toc118577254 \h </w:instrText>
        </w:r>
      </w:ins>
      <w:r>
        <w:rPr>
          <w:noProof/>
        </w:rPr>
      </w:r>
      <w:r>
        <w:rPr>
          <w:noProof/>
        </w:rPr>
        <w:fldChar w:fldCharType="separate"/>
      </w:r>
      <w:r w:rsidR="00BD6AF9">
        <w:rPr>
          <w:noProof/>
        </w:rPr>
        <w:t>24</w:t>
      </w:r>
      <w:ins w:id="176" w:author="CMCC" w:date="2022-11-05T21:46:00Z">
        <w:r>
          <w:rPr>
            <w:noProof/>
          </w:rPr>
          <w:fldChar w:fldCharType="end"/>
        </w:r>
      </w:ins>
    </w:p>
    <w:p w14:paraId="3BBE1E13" w14:textId="0E7885E9" w:rsidR="00104291" w:rsidRDefault="00104291">
      <w:pPr>
        <w:pStyle w:val="TOC1"/>
        <w:rPr>
          <w:ins w:id="177" w:author="CMCC" w:date="2022-11-05T21:46:00Z"/>
          <w:rFonts w:asciiTheme="minorHAnsi" w:eastAsiaTheme="minorEastAsia" w:hAnsiTheme="minorHAnsi" w:cstheme="minorBidi"/>
          <w:noProof/>
          <w:szCs w:val="22"/>
          <w:lang w:val="en-US" w:eastAsia="zh-CN"/>
        </w:rPr>
      </w:pPr>
      <w:ins w:id="178" w:author="CMCC" w:date="2022-11-05T21:46:00Z">
        <w:r>
          <w:rPr>
            <w:noProof/>
          </w:rPr>
          <w:t>A.6</w:t>
        </w:r>
        <w:r>
          <w:rPr>
            <w:rFonts w:asciiTheme="minorHAnsi" w:eastAsiaTheme="minorEastAsia" w:hAnsiTheme="minorHAnsi" w:cstheme="minorBidi"/>
            <w:noProof/>
            <w:szCs w:val="22"/>
            <w:lang w:val="en-US" w:eastAsia="zh-CN"/>
          </w:rPr>
          <w:tab/>
        </w:r>
        <w:r>
          <w:rPr>
            <w:noProof/>
          </w:rPr>
          <w:t>Traffic model</w:t>
        </w:r>
        <w:r>
          <w:rPr>
            <w:noProof/>
          </w:rPr>
          <w:tab/>
        </w:r>
        <w:r>
          <w:rPr>
            <w:noProof/>
          </w:rPr>
          <w:fldChar w:fldCharType="begin"/>
        </w:r>
        <w:r>
          <w:rPr>
            <w:noProof/>
          </w:rPr>
          <w:instrText xml:space="preserve"> PAGEREF _Toc118577255 \h </w:instrText>
        </w:r>
      </w:ins>
      <w:r>
        <w:rPr>
          <w:noProof/>
        </w:rPr>
      </w:r>
      <w:r>
        <w:rPr>
          <w:noProof/>
        </w:rPr>
        <w:fldChar w:fldCharType="separate"/>
      </w:r>
      <w:r w:rsidR="00BD6AF9">
        <w:rPr>
          <w:noProof/>
        </w:rPr>
        <w:t>28</w:t>
      </w:r>
      <w:ins w:id="179" w:author="CMCC" w:date="2022-11-05T21:46:00Z">
        <w:r>
          <w:rPr>
            <w:noProof/>
          </w:rPr>
          <w:fldChar w:fldCharType="end"/>
        </w:r>
      </w:ins>
    </w:p>
    <w:p w14:paraId="0794A0B0" w14:textId="1F4162D3" w:rsidR="00104291" w:rsidRDefault="00104291">
      <w:pPr>
        <w:pStyle w:val="TOC1"/>
        <w:rPr>
          <w:ins w:id="180" w:author="CMCC" w:date="2022-11-05T21:46:00Z"/>
          <w:rFonts w:asciiTheme="minorHAnsi" w:eastAsiaTheme="minorEastAsia" w:hAnsiTheme="minorHAnsi" w:cstheme="minorBidi"/>
          <w:noProof/>
          <w:szCs w:val="22"/>
          <w:lang w:val="en-US" w:eastAsia="zh-CN"/>
        </w:rPr>
      </w:pPr>
      <w:ins w:id="181" w:author="CMCC" w:date="2022-11-05T21:46:00Z">
        <w:r>
          <w:rPr>
            <w:noProof/>
          </w:rPr>
          <w:t>A.7</w:t>
        </w:r>
        <w:r>
          <w:rPr>
            <w:rFonts w:asciiTheme="minorHAnsi" w:eastAsiaTheme="minorEastAsia" w:hAnsiTheme="minorHAnsi" w:cstheme="minorBidi"/>
            <w:noProof/>
            <w:szCs w:val="22"/>
            <w:lang w:val="en-US" w:eastAsia="zh-CN"/>
          </w:rPr>
          <w:tab/>
        </w:r>
        <w:r>
          <w:rPr>
            <w:noProof/>
          </w:rPr>
          <w:t>SBFD subband and slot configurations</w:t>
        </w:r>
        <w:r>
          <w:rPr>
            <w:noProof/>
          </w:rPr>
          <w:tab/>
        </w:r>
        <w:r>
          <w:rPr>
            <w:noProof/>
          </w:rPr>
          <w:fldChar w:fldCharType="begin"/>
        </w:r>
        <w:r>
          <w:rPr>
            <w:noProof/>
          </w:rPr>
          <w:instrText xml:space="preserve"> PAGEREF _Toc118577256 \h </w:instrText>
        </w:r>
      </w:ins>
      <w:r>
        <w:rPr>
          <w:noProof/>
        </w:rPr>
      </w:r>
      <w:r>
        <w:rPr>
          <w:noProof/>
        </w:rPr>
        <w:fldChar w:fldCharType="separate"/>
      </w:r>
      <w:r w:rsidR="00BD6AF9">
        <w:rPr>
          <w:noProof/>
        </w:rPr>
        <w:t>29</w:t>
      </w:r>
      <w:ins w:id="182" w:author="CMCC" w:date="2022-11-05T21:46:00Z">
        <w:r>
          <w:rPr>
            <w:noProof/>
          </w:rPr>
          <w:fldChar w:fldCharType="end"/>
        </w:r>
      </w:ins>
    </w:p>
    <w:p w14:paraId="6BE534FC" w14:textId="7C7D5A5B" w:rsidR="00104291" w:rsidRDefault="00104291">
      <w:pPr>
        <w:pStyle w:val="TOC9"/>
        <w:rPr>
          <w:ins w:id="183" w:author="CMCC" w:date="2022-11-05T21:46:00Z"/>
          <w:rFonts w:asciiTheme="minorHAnsi" w:eastAsiaTheme="minorEastAsia" w:hAnsiTheme="minorHAnsi" w:cstheme="minorBidi"/>
          <w:b w:val="0"/>
          <w:noProof/>
          <w:szCs w:val="22"/>
          <w:lang w:val="en-US" w:eastAsia="zh-CN"/>
        </w:rPr>
      </w:pPr>
      <w:ins w:id="184" w:author="CMCC" w:date="2022-11-05T21:46:00Z">
        <w:r>
          <w:rPr>
            <w:noProof/>
          </w:rPr>
          <w:t>Annex &lt;B&gt;: System level simulation assumptions</w:t>
        </w:r>
        <w:r>
          <w:rPr>
            <w:noProof/>
          </w:rPr>
          <w:tab/>
        </w:r>
        <w:r>
          <w:rPr>
            <w:noProof/>
          </w:rPr>
          <w:fldChar w:fldCharType="begin"/>
        </w:r>
        <w:r>
          <w:rPr>
            <w:noProof/>
          </w:rPr>
          <w:instrText xml:space="preserve"> PAGEREF _Toc118577257 \h </w:instrText>
        </w:r>
      </w:ins>
      <w:r>
        <w:rPr>
          <w:noProof/>
        </w:rPr>
      </w:r>
      <w:r>
        <w:rPr>
          <w:noProof/>
        </w:rPr>
        <w:fldChar w:fldCharType="separate"/>
      </w:r>
      <w:r w:rsidR="00BD6AF9">
        <w:rPr>
          <w:noProof/>
        </w:rPr>
        <w:t>30</w:t>
      </w:r>
      <w:ins w:id="185" w:author="CMCC" w:date="2022-11-05T21:46:00Z">
        <w:r>
          <w:rPr>
            <w:noProof/>
          </w:rPr>
          <w:fldChar w:fldCharType="end"/>
        </w:r>
      </w:ins>
    </w:p>
    <w:p w14:paraId="532E9877" w14:textId="556F78B5" w:rsidR="00104291" w:rsidRDefault="00104291">
      <w:pPr>
        <w:pStyle w:val="TOC9"/>
        <w:rPr>
          <w:ins w:id="186" w:author="CMCC" w:date="2022-11-05T21:46:00Z"/>
          <w:rFonts w:asciiTheme="minorHAnsi" w:eastAsiaTheme="minorEastAsia" w:hAnsiTheme="minorHAnsi" w:cstheme="minorBidi"/>
          <w:b w:val="0"/>
          <w:noProof/>
          <w:szCs w:val="22"/>
          <w:lang w:val="en-US" w:eastAsia="zh-CN"/>
        </w:rPr>
      </w:pPr>
      <w:ins w:id="187" w:author="CMCC" w:date="2022-11-05T21:46:00Z">
        <w:r>
          <w:rPr>
            <w:noProof/>
          </w:rPr>
          <w:t>Annex &lt;X&gt;: Change history</w:t>
        </w:r>
        <w:r>
          <w:rPr>
            <w:noProof/>
          </w:rPr>
          <w:tab/>
        </w:r>
        <w:r>
          <w:rPr>
            <w:noProof/>
          </w:rPr>
          <w:fldChar w:fldCharType="begin"/>
        </w:r>
        <w:r>
          <w:rPr>
            <w:noProof/>
          </w:rPr>
          <w:instrText xml:space="preserve"> PAGEREF _Toc118577258 \h </w:instrText>
        </w:r>
      </w:ins>
      <w:r>
        <w:rPr>
          <w:noProof/>
        </w:rPr>
      </w:r>
      <w:r>
        <w:rPr>
          <w:noProof/>
        </w:rPr>
        <w:fldChar w:fldCharType="separate"/>
      </w:r>
      <w:r w:rsidR="00BD6AF9">
        <w:rPr>
          <w:noProof/>
        </w:rPr>
        <w:t>32</w:t>
      </w:r>
      <w:ins w:id="188" w:author="CMCC" w:date="2022-11-05T21:46:00Z">
        <w:r>
          <w:rPr>
            <w:noProof/>
          </w:rPr>
          <w:fldChar w:fldCharType="end"/>
        </w:r>
      </w:ins>
    </w:p>
    <w:p w14:paraId="03101B4C" w14:textId="3D9BDCE1" w:rsidR="00D32E9B" w:rsidRPr="00D32E9B" w:rsidDel="00D32E9B" w:rsidRDefault="00D32E9B" w:rsidP="00D32E9B">
      <w:pPr>
        <w:rPr>
          <w:del w:id="189" w:author="CMCC" w:date="2022-11-05T21:14:00Z"/>
        </w:rPr>
      </w:pPr>
      <w:r w:rsidRPr="004D3578">
        <w:rPr>
          <w:noProof/>
          <w:sz w:val="22"/>
        </w:rPr>
        <w:fldChar w:fldCharType="end"/>
      </w:r>
    </w:p>
    <w:p w14:paraId="1BC38866" w14:textId="634B843D" w:rsidR="00263CD1" w:rsidRPr="00F41A05" w:rsidDel="00D32E9B" w:rsidRDefault="004D3578">
      <w:pPr>
        <w:pStyle w:val="TOC1"/>
        <w:rPr>
          <w:del w:id="190" w:author="CMCC" w:date="2022-11-05T21:14:00Z"/>
          <w:rFonts w:ascii="Calibri" w:hAnsi="Calibri"/>
          <w:noProof/>
          <w:szCs w:val="22"/>
          <w:lang w:eastAsia="en-GB"/>
        </w:rPr>
      </w:pPr>
      <w:del w:id="191" w:author="CMCC" w:date="2022-11-05T21:14:00Z">
        <w:r w:rsidRPr="004D3578" w:rsidDel="00D32E9B">
          <w:fldChar w:fldCharType="begin" w:fldLock="1"/>
        </w:r>
        <w:r w:rsidRPr="004D3578" w:rsidDel="00D32E9B">
          <w:delInstrText xml:space="preserve"> TOC \o "1-9" </w:delInstrText>
        </w:r>
        <w:r w:rsidRPr="004D3578" w:rsidDel="00D32E9B">
          <w:fldChar w:fldCharType="separate"/>
        </w:r>
        <w:r w:rsidR="00263CD1" w:rsidDel="00D32E9B">
          <w:rPr>
            <w:noProof/>
          </w:rPr>
          <w:delText>Foreword</w:delText>
        </w:r>
        <w:r w:rsidR="00263CD1" w:rsidDel="00D32E9B">
          <w:rPr>
            <w:noProof/>
          </w:rPr>
          <w:tab/>
        </w:r>
        <w:r w:rsidR="00263CD1" w:rsidDel="00D32E9B">
          <w:rPr>
            <w:noProof/>
          </w:rPr>
          <w:fldChar w:fldCharType="begin" w:fldLock="1"/>
        </w:r>
        <w:r w:rsidR="00263CD1" w:rsidDel="00D32E9B">
          <w:rPr>
            <w:noProof/>
          </w:rPr>
          <w:delInstrText xml:space="preserve"> PAGEREF _Toc104488335 \h </w:delInstrText>
        </w:r>
        <w:r w:rsidR="00263CD1" w:rsidDel="00D32E9B">
          <w:rPr>
            <w:noProof/>
          </w:rPr>
        </w:r>
        <w:r w:rsidR="00263CD1" w:rsidDel="00D32E9B">
          <w:rPr>
            <w:noProof/>
          </w:rPr>
          <w:fldChar w:fldCharType="separate"/>
        </w:r>
        <w:r w:rsidR="00263CD1" w:rsidDel="00D32E9B">
          <w:rPr>
            <w:noProof/>
          </w:rPr>
          <w:delText>4</w:delText>
        </w:r>
        <w:r w:rsidR="00263CD1" w:rsidDel="00D32E9B">
          <w:rPr>
            <w:noProof/>
          </w:rPr>
          <w:fldChar w:fldCharType="end"/>
        </w:r>
      </w:del>
    </w:p>
    <w:p w14:paraId="37546DAC" w14:textId="73B34DEC" w:rsidR="00263CD1" w:rsidRPr="00F41A05" w:rsidDel="00D32E9B" w:rsidRDefault="00263CD1">
      <w:pPr>
        <w:pStyle w:val="TOC1"/>
        <w:rPr>
          <w:del w:id="192" w:author="CMCC" w:date="2022-11-05T21:14:00Z"/>
          <w:rFonts w:ascii="Calibri" w:hAnsi="Calibri"/>
          <w:noProof/>
          <w:szCs w:val="22"/>
          <w:lang w:eastAsia="en-GB"/>
        </w:rPr>
      </w:pPr>
      <w:del w:id="193" w:author="CMCC" w:date="2022-11-05T21:14:00Z">
        <w:r w:rsidDel="00D32E9B">
          <w:rPr>
            <w:noProof/>
          </w:rPr>
          <w:delText>1</w:delText>
        </w:r>
        <w:r w:rsidRPr="00F41A05" w:rsidDel="00D32E9B">
          <w:rPr>
            <w:rFonts w:ascii="Calibri" w:hAnsi="Calibri"/>
            <w:noProof/>
            <w:szCs w:val="22"/>
            <w:lang w:eastAsia="en-GB"/>
          </w:rPr>
          <w:tab/>
        </w:r>
        <w:r w:rsidDel="00D32E9B">
          <w:rPr>
            <w:noProof/>
          </w:rPr>
          <w:delText>Scope</w:delText>
        </w:r>
        <w:r w:rsidDel="00D32E9B">
          <w:rPr>
            <w:noProof/>
          </w:rPr>
          <w:tab/>
        </w:r>
        <w:r w:rsidDel="00D32E9B">
          <w:rPr>
            <w:noProof/>
          </w:rPr>
          <w:fldChar w:fldCharType="begin" w:fldLock="1"/>
        </w:r>
        <w:r w:rsidDel="00D32E9B">
          <w:rPr>
            <w:noProof/>
          </w:rPr>
          <w:delInstrText xml:space="preserve"> PAGEREF _Toc104488336 \h </w:delInstrText>
        </w:r>
        <w:r w:rsidDel="00D32E9B">
          <w:rPr>
            <w:noProof/>
          </w:rPr>
        </w:r>
        <w:r w:rsidDel="00D32E9B">
          <w:rPr>
            <w:noProof/>
          </w:rPr>
          <w:fldChar w:fldCharType="separate"/>
        </w:r>
        <w:r w:rsidDel="00D32E9B">
          <w:rPr>
            <w:noProof/>
          </w:rPr>
          <w:delText>6</w:delText>
        </w:r>
        <w:r w:rsidDel="00D32E9B">
          <w:rPr>
            <w:noProof/>
          </w:rPr>
          <w:fldChar w:fldCharType="end"/>
        </w:r>
      </w:del>
    </w:p>
    <w:p w14:paraId="3D00374D" w14:textId="4D483B4A" w:rsidR="00263CD1" w:rsidRPr="00F41A05" w:rsidDel="00D32E9B" w:rsidRDefault="00263CD1">
      <w:pPr>
        <w:pStyle w:val="TOC1"/>
        <w:rPr>
          <w:del w:id="194" w:author="CMCC" w:date="2022-11-05T21:14:00Z"/>
          <w:rFonts w:ascii="Calibri" w:hAnsi="Calibri"/>
          <w:noProof/>
          <w:szCs w:val="22"/>
          <w:lang w:eastAsia="en-GB"/>
        </w:rPr>
      </w:pPr>
      <w:del w:id="195" w:author="CMCC" w:date="2022-11-05T21:14:00Z">
        <w:r w:rsidDel="00D32E9B">
          <w:rPr>
            <w:noProof/>
          </w:rPr>
          <w:delText>2</w:delText>
        </w:r>
        <w:r w:rsidRPr="00F41A05" w:rsidDel="00D32E9B">
          <w:rPr>
            <w:rFonts w:ascii="Calibri" w:hAnsi="Calibri"/>
            <w:noProof/>
            <w:szCs w:val="22"/>
            <w:lang w:eastAsia="en-GB"/>
          </w:rPr>
          <w:tab/>
        </w:r>
        <w:r w:rsidDel="00D32E9B">
          <w:rPr>
            <w:noProof/>
          </w:rPr>
          <w:delText>References</w:delText>
        </w:r>
        <w:r w:rsidDel="00D32E9B">
          <w:rPr>
            <w:noProof/>
          </w:rPr>
          <w:tab/>
        </w:r>
        <w:r w:rsidDel="00D32E9B">
          <w:rPr>
            <w:noProof/>
          </w:rPr>
          <w:fldChar w:fldCharType="begin" w:fldLock="1"/>
        </w:r>
        <w:r w:rsidDel="00D32E9B">
          <w:rPr>
            <w:noProof/>
          </w:rPr>
          <w:delInstrText xml:space="preserve"> PAGEREF _Toc104488337 \h </w:delInstrText>
        </w:r>
        <w:r w:rsidDel="00D32E9B">
          <w:rPr>
            <w:noProof/>
          </w:rPr>
        </w:r>
        <w:r w:rsidDel="00D32E9B">
          <w:rPr>
            <w:noProof/>
          </w:rPr>
          <w:fldChar w:fldCharType="separate"/>
        </w:r>
        <w:r w:rsidDel="00D32E9B">
          <w:rPr>
            <w:noProof/>
          </w:rPr>
          <w:delText>6</w:delText>
        </w:r>
        <w:r w:rsidDel="00D32E9B">
          <w:rPr>
            <w:noProof/>
          </w:rPr>
          <w:fldChar w:fldCharType="end"/>
        </w:r>
      </w:del>
    </w:p>
    <w:p w14:paraId="4C565A51" w14:textId="22DAA668" w:rsidR="00263CD1" w:rsidRPr="00F41A05" w:rsidDel="00D32E9B" w:rsidRDefault="00263CD1">
      <w:pPr>
        <w:pStyle w:val="TOC1"/>
        <w:rPr>
          <w:del w:id="196" w:author="CMCC" w:date="2022-11-05T21:14:00Z"/>
          <w:rFonts w:ascii="Calibri" w:hAnsi="Calibri"/>
          <w:noProof/>
          <w:szCs w:val="22"/>
          <w:lang w:eastAsia="en-GB"/>
        </w:rPr>
      </w:pPr>
      <w:del w:id="197" w:author="CMCC" w:date="2022-11-05T21:14:00Z">
        <w:r w:rsidDel="00D32E9B">
          <w:rPr>
            <w:noProof/>
          </w:rPr>
          <w:delText>3</w:delText>
        </w:r>
        <w:r w:rsidRPr="00F41A05" w:rsidDel="00D32E9B">
          <w:rPr>
            <w:rFonts w:ascii="Calibri" w:hAnsi="Calibri"/>
            <w:noProof/>
            <w:szCs w:val="22"/>
            <w:lang w:eastAsia="en-GB"/>
          </w:rPr>
          <w:tab/>
        </w:r>
        <w:r w:rsidDel="00D32E9B">
          <w:rPr>
            <w:noProof/>
          </w:rPr>
          <w:delText>Definitions of terms, symbols and abbreviations</w:delText>
        </w:r>
        <w:r w:rsidDel="00D32E9B">
          <w:rPr>
            <w:noProof/>
          </w:rPr>
          <w:tab/>
        </w:r>
        <w:r w:rsidDel="00D32E9B">
          <w:rPr>
            <w:noProof/>
          </w:rPr>
          <w:fldChar w:fldCharType="begin" w:fldLock="1"/>
        </w:r>
        <w:r w:rsidDel="00D32E9B">
          <w:rPr>
            <w:noProof/>
          </w:rPr>
          <w:delInstrText xml:space="preserve"> PAGEREF _Toc104488338 \h </w:delInstrText>
        </w:r>
        <w:r w:rsidDel="00D32E9B">
          <w:rPr>
            <w:noProof/>
          </w:rPr>
        </w:r>
        <w:r w:rsidDel="00D32E9B">
          <w:rPr>
            <w:noProof/>
          </w:rPr>
          <w:fldChar w:fldCharType="separate"/>
        </w:r>
        <w:r w:rsidDel="00D32E9B">
          <w:rPr>
            <w:noProof/>
          </w:rPr>
          <w:delText>6</w:delText>
        </w:r>
        <w:r w:rsidDel="00D32E9B">
          <w:rPr>
            <w:noProof/>
          </w:rPr>
          <w:fldChar w:fldCharType="end"/>
        </w:r>
      </w:del>
    </w:p>
    <w:p w14:paraId="27D3AAFF" w14:textId="4B65C34C" w:rsidR="00263CD1" w:rsidRPr="00F41A05" w:rsidDel="00D32E9B" w:rsidRDefault="00263CD1">
      <w:pPr>
        <w:pStyle w:val="TOC2"/>
        <w:rPr>
          <w:del w:id="198" w:author="CMCC" w:date="2022-11-05T21:14:00Z"/>
          <w:rFonts w:ascii="Calibri" w:hAnsi="Calibri"/>
          <w:noProof/>
          <w:sz w:val="22"/>
          <w:szCs w:val="22"/>
          <w:lang w:eastAsia="en-GB"/>
        </w:rPr>
      </w:pPr>
      <w:del w:id="199" w:author="CMCC" w:date="2022-11-05T21:14:00Z">
        <w:r w:rsidDel="00D32E9B">
          <w:rPr>
            <w:noProof/>
          </w:rPr>
          <w:delText>3.1</w:delText>
        </w:r>
        <w:r w:rsidRPr="00F41A05" w:rsidDel="00D32E9B">
          <w:rPr>
            <w:rFonts w:ascii="Calibri" w:hAnsi="Calibri"/>
            <w:noProof/>
            <w:sz w:val="22"/>
            <w:szCs w:val="22"/>
            <w:lang w:eastAsia="en-GB"/>
          </w:rPr>
          <w:tab/>
        </w:r>
        <w:r w:rsidDel="00D32E9B">
          <w:rPr>
            <w:noProof/>
          </w:rPr>
          <w:delText>Terms</w:delText>
        </w:r>
        <w:r w:rsidDel="00D32E9B">
          <w:rPr>
            <w:noProof/>
          </w:rPr>
          <w:tab/>
        </w:r>
        <w:r w:rsidDel="00D32E9B">
          <w:rPr>
            <w:noProof/>
          </w:rPr>
          <w:fldChar w:fldCharType="begin" w:fldLock="1"/>
        </w:r>
        <w:r w:rsidDel="00D32E9B">
          <w:rPr>
            <w:noProof/>
          </w:rPr>
          <w:delInstrText xml:space="preserve"> PAGEREF _Toc104488339 \h </w:delInstrText>
        </w:r>
        <w:r w:rsidDel="00D32E9B">
          <w:rPr>
            <w:noProof/>
          </w:rPr>
        </w:r>
        <w:r w:rsidDel="00D32E9B">
          <w:rPr>
            <w:noProof/>
          </w:rPr>
          <w:fldChar w:fldCharType="separate"/>
        </w:r>
        <w:r w:rsidDel="00D32E9B">
          <w:rPr>
            <w:noProof/>
          </w:rPr>
          <w:delText>6</w:delText>
        </w:r>
        <w:r w:rsidDel="00D32E9B">
          <w:rPr>
            <w:noProof/>
          </w:rPr>
          <w:fldChar w:fldCharType="end"/>
        </w:r>
      </w:del>
    </w:p>
    <w:p w14:paraId="7E53BCBE" w14:textId="28B978A8" w:rsidR="00263CD1" w:rsidRPr="00F41A05" w:rsidDel="00D32E9B" w:rsidRDefault="00263CD1">
      <w:pPr>
        <w:pStyle w:val="TOC2"/>
        <w:rPr>
          <w:del w:id="200" w:author="CMCC" w:date="2022-11-05T21:14:00Z"/>
          <w:rFonts w:ascii="Calibri" w:hAnsi="Calibri"/>
          <w:noProof/>
          <w:sz w:val="22"/>
          <w:szCs w:val="22"/>
          <w:lang w:eastAsia="en-GB"/>
        </w:rPr>
      </w:pPr>
      <w:del w:id="201" w:author="CMCC" w:date="2022-11-05T21:14:00Z">
        <w:r w:rsidDel="00D32E9B">
          <w:rPr>
            <w:noProof/>
          </w:rPr>
          <w:delText>3.2</w:delText>
        </w:r>
        <w:r w:rsidRPr="00F41A05" w:rsidDel="00D32E9B">
          <w:rPr>
            <w:rFonts w:ascii="Calibri" w:hAnsi="Calibri"/>
            <w:noProof/>
            <w:sz w:val="22"/>
            <w:szCs w:val="22"/>
            <w:lang w:eastAsia="en-GB"/>
          </w:rPr>
          <w:tab/>
        </w:r>
        <w:r w:rsidDel="00D32E9B">
          <w:rPr>
            <w:noProof/>
          </w:rPr>
          <w:delText>Symbols</w:delText>
        </w:r>
        <w:r w:rsidDel="00D32E9B">
          <w:rPr>
            <w:noProof/>
          </w:rPr>
          <w:tab/>
        </w:r>
        <w:r w:rsidDel="00D32E9B">
          <w:rPr>
            <w:noProof/>
          </w:rPr>
          <w:fldChar w:fldCharType="begin" w:fldLock="1"/>
        </w:r>
        <w:r w:rsidDel="00D32E9B">
          <w:rPr>
            <w:noProof/>
          </w:rPr>
          <w:delInstrText xml:space="preserve"> PAGEREF _Toc104488340 \h </w:delInstrText>
        </w:r>
        <w:r w:rsidDel="00D32E9B">
          <w:rPr>
            <w:noProof/>
          </w:rPr>
        </w:r>
        <w:r w:rsidDel="00D32E9B">
          <w:rPr>
            <w:noProof/>
          </w:rPr>
          <w:fldChar w:fldCharType="separate"/>
        </w:r>
        <w:r w:rsidDel="00D32E9B">
          <w:rPr>
            <w:noProof/>
          </w:rPr>
          <w:delText>6</w:delText>
        </w:r>
        <w:r w:rsidDel="00D32E9B">
          <w:rPr>
            <w:noProof/>
          </w:rPr>
          <w:fldChar w:fldCharType="end"/>
        </w:r>
      </w:del>
    </w:p>
    <w:p w14:paraId="6D7CC97F" w14:textId="5283DF60" w:rsidR="00263CD1" w:rsidRPr="00F41A05" w:rsidDel="00D32E9B" w:rsidRDefault="00263CD1">
      <w:pPr>
        <w:pStyle w:val="TOC2"/>
        <w:rPr>
          <w:del w:id="202" w:author="CMCC" w:date="2022-11-05T21:14:00Z"/>
          <w:rFonts w:ascii="Calibri" w:hAnsi="Calibri"/>
          <w:noProof/>
          <w:sz w:val="22"/>
          <w:szCs w:val="22"/>
          <w:lang w:eastAsia="en-GB"/>
        </w:rPr>
      </w:pPr>
      <w:del w:id="203" w:author="CMCC" w:date="2022-11-05T21:14:00Z">
        <w:r w:rsidDel="00D32E9B">
          <w:rPr>
            <w:noProof/>
          </w:rPr>
          <w:delText>3.3</w:delText>
        </w:r>
        <w:r w:rsidRPr="00F41A05" w:rsidDel="00D32E9B">
          <w:rPr>
            <w:rFonts w:ascii="Calibri" w:hAnsi="Calibri"/>
            <w:noProof/>
            <w:sz w:val="22"/>
            <w:szCs w:val="22"/>
            <w:lang w:eastAsia="en-GB"/>
          </w:rPr>
          <w:tab/>
        </w:r>
        <w:r w:rsidDel="00D32E9B">
          <w:rPr>
            <w:noProof/>
          </w:rPr>
          <w:delText>Abbreviations</w:delText>
        </w:r>
        <w:r w:rsidDel="00D32E9B">
          <w:rPr>
            <w:noProof/>
          </w:rPr>
          <w:tab/>
        </w:r>
        <w:r w:rsidDel="00D32E9B">
          <w:rPr>
            <w:noProof/>
          </w:rPr>
          <w:fldChar w:fldCharType="begin" w:fldLock="1"/>
        </w:r>
        <w:r w:rsidDel="00D32E9B">
          <w:rPr>
            <w:noProof/>
          </w:rPr>
          <w:delInstrText xml:space="preserve"> PAGEREF _Toc104488341 \h </w:delInstrText>
        </w:r>
        <w:r w:rsidDel="00D32E9B">
          <w:rPr>
            <w:noProof/>
          </w:rPr>
        </w:r>
        <w:r w:rsidDel="00D32E9B">
          <w:rPr>
            <w:noProof/>
          </w:rPr>
          <w:fldChar w:fldCharType="separate"/>
        </w:r>
        <w:r w:rsidDel="00D32E9B">
          <w:rPr>
            <w:noProof/>
          </w:rPr>
          <w:delText>7</w:delText>
        </w:r>
        <w:r w:rsidDel="00D32E9B">
          <w:rPr>
            <w:noProof/>
          </w:rPr>
          <w:fldChar w:fldCharType="end"/>
        </w:r>
      </w:del>
    </w:p>
    <w:p w14:paraId="674AEC5E" w14:textId="59C4C6BF" w:rsidR="00263CD1" w:rsidRPr="00F41A05" w:rsidDel="00D32E9B" w:rsidRDefault="00263CD1">
      <w:pPr>
        <w:pStyle w:val="TOC1"/>
        <w:rPr>
          <w:del w:id="204" w:author="CMCC" w:date="2022-11-05T21:14:00Z"/>
          <w:rFonts w:ascii="Calibri" w:hAnsi="Calibri"/>
          <w:noProof/>
          <w:szCs w:val="22"/>
          <w:lang w:eastAsia="en-GB"/>
        </w:rPr>
      </w:pPr>
      <w:del w:id="205" w:author="CMCC" w:date="2022-11-05T21:14:00Z">
        <w:r w:rsidDel="00D32E9B">
          <w:rPr>
            <w:noProof/>
          </w:rPr>
          <w:delText>4</w:delText>
        </w:r>
        <w:r w:rsidRPr="00F41A05" w:rsidDel="00D32E9B">
          <w:rPr>
            <w:rFonts w:ascii="Calibri" w:hAnsi="Calibri"/>
            <w:noProof/>
            <w:szCs w:val="22"/>
            <w:lang w:eastAsia="en-GB"/>
          </w:rPr>
          <w:tab/>
        </w:r>
        <w:r w:rsidDel="00D32E9B">
          <w:rPr>
            <w:noProof/>
          </w:rPr>
          <w:delText>Introduction</w:delText>
        </w:r>
        <w:r w:rsidDel="00D32E9B">
          <w:rPr>
            <w:noProof/>
          </w:rPr>
          <w:tab/>
        </w:r>
        <w:r w:rsidDel="00D32E9B">
          <w:rPr>
            <w:noProof/>
          </w:rPr>
          <w:fldChar w:fldCharType="begin" w:fldLock="1"/>
        </w:r>
        <w:r w:rsidDel="00D32E9B">
          <w:rPr>
            <w:noProof/>
          </w:rPr>
          <w:delInstrText xml:space="preserve"> PAGEREF _Toc104488342 \h </w:delInstrText>
        </w:r>
        <w:r w:rsidDel="00D32E9B">
          <w:rPr>
            <w:noProof/>
          </w:rPr>
        </w:r>
        <w:r w:rsidDel="00D32E9B">
          <w:rPr>
            <w:noProof/>
          </w:rPr>
          <w:fldChar w:fldCharType="separate"/>
        </w:r>
        <w:r w:rsidDel="00D32E9B">
          <w:rPr>
            <w:noProof/>
          </w:rPr>
          <w:delText>7</w:delText>
        </w:r>
        <w:r w:rsidDel="00D32E9B">
          <w:rPr>
            <w:noProof/>
          </w:rPr>
          <w:fldChar w:fldCharType="end"/>
        </w:r>
      </w:del>
    </w:p>
    <w:p w14:paraId="405ACD42" w14:textId="763EEE04" w:rsidR="00263CD1" w:rsidRPr="00F41A05" w:rsidDel="00D32E9B" w:rsidRDefault="00263CD1">
      <w:pPr>
        <w:pStyle w:val="TOC1"/>
        <w:rPr>
          <w:del w:id="206" w:author="CMCC" w:date="2022-11-05T21:14:00Z"/>
          <w:rFonts w:ascii="Calibri" w:hAnsi="Calibri"/>
          <w:noProof/>
          <w:szCs w:val="22"/>
          <w:lang w:eastAsia="en-GB"/>
        </w:rPr>
      </w:pPr>
      <w:del w:id="207" w:author="CMCC" w:date="2022-11-05T21:14:00Z">
        <w:r w:rsidDel="00D32E9B">
          <w:rPr>
            <w:noProof/>
          </w:rPr>
          <w:delText>5</w:delText>
        </w:r>
        <w:r w:rsidRPr="00F41A05" w:rsidDel="00D32E9B">
          <w:rPr>
            <w:rFonts w:ascii="Calibri" w:hAnsi="Calibri"/>
            <w:noProof/>
            <w:szCs w:val="22"/>
            <w:lang w:eastAsia="en-GB"/>
          </w:rPr>
          <w:tab/>
        </w:r>
        <w:r w:rsidDel="00D32E9B">
          <w:rPr>
            <w:noProof/>
          </w:rPr>
          <w:delText>Objectives of study</w:delText>
        </w:r>
        <w:r w:rsidDel="00D32E9B">
          <w:rPr>
            <w:noProof/>
          </w:rPr>
          <w:tab/>
        </w:r>
        <w:r w:rsidDel="00D32E9B">
          <w:rPr>
            <w:noProof/>
          </w:rPr>
          <w:fldChar w:fldCharType="begin" w:fldLock="1"/>
        </w:r>
        <w:r w:rsidDel="00D32E9B">
          <w:rPr>
            <w:noProof/>
          </w:rPr>
          <w:delInstrText xml:space="preserve"> PAGEREF _Toc104488343 \h </w:delInstrText>
        </w:r>
        <w:r w:rsidDel="00D32E9B">
          <w:rPr>
            <w:noProof/>
          </w:rPr>
        </w:r>
        <w:r w:rsidDel="00D32E9B">
          <w:rPr>
            <w:noProof/>
          </w:rPr>
          <w:fldChar w:fldCharType="separate"/>
        </w:r>
        <w:r w:rsidDel="00D32E9B">
          <w:rPr>
            <w:noProof/>
          </w:rPr>
          <w:delText>7</w:delText>
        </w:r>
        <w:r w:rsidDel="00D32E9B">
          <w:rPr>
            <w:noProof/>
          </w:rPr>
          <w:fldChar w:fldCharType="end"/>
        </w:r>
      </w:del>
    </w:p>
    <w:p w14:paraId="76812129" w14:textId="2859666A" w:rsidR="00263CD1" w:rsidRPr="00F41A05" w:rsidDel="00D32E9B" w:rsidRDefault="00263CD1">
      <w:pPr>
        <w:pStyle w:val="TOC1"/>
        <w:rPr>
          <w:del w:id="208" w:author="CMCC" w:date="2022-11-05T21:14:00Z"/>
          <w:rFonts w:ascii="Calibri" w:hAnsi="Calibri"/>
          <w:noProof/>
          <w:szCs w:val="22"/>
          <w:lang w:eastAsia="en-GB"/>
        </w:rPr>
      </w:pPr>
      <w:del w:id="209" w:author="CMCC" w:date="2022-11-05T21:14:00Z">
        <w:r w:rsidDel="00D32E9B">
          <w:rPr>
            <w:noProof/>
          </w:rPr>
          <w:delText>6</w:delText>
        </w:r>
        <w:r w:rsidRPr="00F41A05" w:rsidDel="00D32E9B">
          <w:rPr>
            <w:rFonts w:ascii="Calibri" w:hAnsi="Calibri"/>
            <w:noProof/>
            <w:szCs w:val="22"/>
            <w:lang w:eastAsia="en-GB"/>
          </w:rPr>
          <w:tab/>
        </w:r>
        <w:r w:rsidDel="00D32E9B">
          <w:rPr>
            <w:noProof/>
          </w:rPr>
          <w:delText>Subband non-overlapping full duplex (SBFD)</w:delText>
        </w:r>
        <w:r w:rsidDel="00D32E9B">
          <w:rPr>
            <w:noProof/>
          </w:rPr>
          <w:tab/>
        </w:r>
        <w:r w:rsidDel="00D32E9B">
          <w:rPr>
            <w:noProof/>
          </w:rPr>
          <w:fldChar w:fldCharType="begin" w:fldLock="1"/>
        </w:r>
        <w:r w:rsidDel="00D32E9B">
          <w:rPr>
            <w:noProof/>
          </w:rPr>
          <w:delInstrText xml:space="preserve"> PAGEREF _Toc104488344 \h </w:delInstrText>
        </w:r>
        <w:r w:rsidDel="00D32E9B">
          <w:rPr>
            <w:noProof/>
          </w:rPr>
        </w:r>
        <w:r w:rsidDel="00D32E9B">
          <w:rPr>
            <w:noProof/>
          </w:rPr>
          <w:fldChar w:fldCharType="separate"/>
        </w:r>
        <w:r w:rsidDel="00D32E9B">
          <w:rPr>
            <w:noProof/>
          </w:rPr>
          <w:delText>8</w:delText>
        </w:r>
        <w:r w:rsidDel="00D32E9B">
          <w:rPr>
            <w:noProof/>
          </w:rPr>
          <w:fldChar w:fldCharType="end"/>
        </w:r>
      </w:del>
    </w:p>
    <w:p w14:paraId="52E206F9" w14:textId="19395D18" w:rsidR="00263CD1" w:rsidRPr="00F41A05" w:rsidDel="00D32E9B" w:rsidRDefault="00263CD1">
      <w:pPr>
        <w:pStyle w:val="TOC2"/>
        <w:rPr>
          <w:del w:id="210" w:author="CMCC" w:date="2022-11-05T21:14:00Z"/>
          <w:rFonts w:ascii="Calibri" w:hAnsi="Calibri"/>
          <w:noProof/>
          <w:sz w:val="22"/>
          <w:szCs w:val="22"/>
          <w:lang w:eastAsia="en-GB"/>
        </w:rPr>
      </w:pPr>
      <w:del w:id="211" w:author="CMCC" w:date="2022-11-05T21:14:00Z">
        <w:r w:rsidDel="00D32E9B">
          <w:rPr>
            <w:noProof/>
          </w:rPr>
          <w:delText>6.1</w:delText>
        </w:r>
        <w:r w:rsidRPr="00F41A05" w:rsidDel="00D32E9B">
          <w:rPr>
            <w:rFonts w:ascii="Calibri" w:hAnsi="Calibri"/>
            <w:noProof/>
            <w:sz w:val="22"/>
            <w:szCs w:val="22"/>
            <w:lang w:eastAsia="en-GB"/>
          </w:rPr>
          <w:tab/>
        </w:r>
        <w:r w:rsidDel="00D32E9B">
          <w:rPr>
            <w:noProof/>
          </w:rPr>
          <w:delText>General aspects of SBFD schemes</w:delText>
        </w:r>
        <w:r w:rsidDel="00D32E9B">
          <w:rPr>
            <w:noProof/>
          </w:rPr>
          <w:tab/>
        </w:r>
        <w:r w:rsidDel="00D32E9B">
          <w:rPr>
            <w:noProof/>
          </w:rPr>
          <w:fldChar w:fldCharType="begin" w:fldLock="1"/>
        </w:r>
        <w:r w:rsidDel="00D32E9B">
          <w:rPr>
            <w:noProof/>
          </w:rPr>
          <w:delInstrText xml:space="preserve"> PAGEREF _Toc104488345 \h </w:delInstrText>
        </w:r>
        <w:r w:rsidDel="00D32E9B">
          <w:rPr>
            <w:noProof/>
          </w:rPr>
        </w:r>
        <w:r w:rsidDel="00D32E9B">
          <w:rPr>
            <w:noProof/>
          </w:rPr>
          <w:fldChar w:fldCharType="separate"/>
        </w:r>
        <w:r w:rsidDel="00D32E9B">
          <w:rPr>
            <w:noProof/>
          </w:rPr>
          <w:delText>8</w:delText>
        </w:r>
        <w:r w:rsidDel="00D32E9B">
          <w:rPr>
            <w:noProof/>
          </w:rPr>
          <w:fldChar w:fldCharType="end"/>
        </w:r>
      </w:del>
    </w:p>
    <w:p w14:paraId="443259A5" w14:textId="3C417191" w:rsidR="00263CD1" w:rsidRPr="00F41A05" w:rsidDel="00D32E9B" w:rsidRDefault="00263CD1">
      <w:pPr>
        <w:pStyle w:val="TOC2"/>
        <w:rPr>
          <w:del w:id="212" w:author="CMCC" w:date="2022-11-05T21:14:00Z"/>
          <w:rFonts w:ascii="Calibri" w:hAnsi="Calibri"/>
          <w:noProof/>
          <w:sz w:val="22"/>
          <w:szCs w:val="22"/>
          <w:lang w:eastAsia="en-GB"/>
        </w:rPr>
      </w:pPr>
      <w:del w:id="213" w:author="CMCC" w:date="2022-11-05T21:14:00Z">
        <w:r w:rsidDel="00D32E9B">
          <w:rPr>
            <w:noProof/>
          </w:rPr>
          <w:delText>6.2</w:delText>
        </w:r>
        <w:r w:rsidRPr="00F41A05" w:rsidDel="00D32E9B">
          <w:rPr>
            <w:rFonts w:ascii="Calibri" w:hAnsi="Calibri"/>
            <w:noProof/>
            <w:sz w:val="22"/>
            <w:szCs w:val="22"/>
            <w:lang w:eastAsia="en-GB"/>
          </w:rPr>
          <w:tab/>
        </w:r>
        <w:r w:rsidDel="00D32E9B">
          <w:rPr>
            <w:noProof/>
          </w:rPr>
          <w:delText>gNB self-interference handling schemes</w:delText>
        </w:r>
        <w:r w:rsidDel="00D32E9B">
          <w:rPr>
            <w:noProof/>
          </w:rPr>
          <w:tab/>
        </w:r>
        <w:r w:rsidDel="00D32E9B">
          <w:rPr>
            <w:noProof/>
          </w:rPr>
          <w:fldChar w:fldCharType="begin" w:fldLock="1"/>
        </w:r>
        <w:r w:rsidDel="00D32E9B">
          <w:rPr>
            <w:noProof/>
          </w:rPr>
          <w:delInstrText xml:space="preserve"> PAGEREF _Toc104488346 \h </w:delInstrText>
        </w:r>
        <w:r w:rsidDel="00D32E9B">
          <w:rPr>
            <w:noProof/>
          </w:rPr>
        </w:r>
        <w:r w:rsidDel="00D32E9B">
          <w:rPr>
            <w:noProof/>
          </w:rPr>
          <w:fldChar w:fldCharType="separate"/>
        </w:r>
        <w:r w:rsidDel="00D32E9B">
          <w:rPr>
            <w:noProof/>
          </w:rPr>
          <w:delText>8</w:delText>
        </w:r>
        <w:r w:rsidDel="00D32E9B">
          <w:rPr>
            <w:noProof/>
          </w:rPr>
          <w:fldChar w:fldCharType="end"/>
        </w:r>
      </w:del>
    </w:p>
    <w:p w14:paraId="5AA5EAF4" w14:textId="52104B08" w:rsidR="00263CD1" w:rsidRPr="00F41A05" w:rsidDel="00D32E9B" w:rsidRDefault="00263CD1">
      <w:pPr>
        <w:pStyle w:val="TOC2"/>
        <w:rPr>
          <w:del w:id="214" w:author="CMCC" w:date="2022-11-05T21:14:00Z"/>
          <w:rFonts w:ascii="Calibri" w:hAnsi="Calibri"/>
          <w:noProof/>
          <w:sz w:val="22"/>
          <w:szCs w:val="22"/>
          <w:lang w:eastAsia="en-GB"/>
        </w:rPr>
      </w:pPr>
      <w:del w:id="215" w:author="CMCC" w:date="2022-11-05T21:14:00Z">
        <w:r w:rsidDel="00D32E9B">
          <w:rPr>
            <w:noProof/>
          </w:rPr>
          <w:delText>6.3</w:delText>
        </w:r>
        <w:r w:rsidRPr="00F41A05" w:rsidDel="00D32E9B">
          <w:rPr>
            <w:rFonts w:ascii="Calibri" w:hAnsi="Calibri"/>
            <w:noProof/>
            <w:sz w:val="22"/>
            <w:szCs w:val="22"/>
            <w:lang w:eastAsia="en-GB"/>
          </w:rPr>
          <w:tab/>
        </w:r>
        <w:r w:rsidDel="00D32E9B">
          <w:rPr>
            <w:noProof/>
          </w:rPr>
          <w:delText>Inter-gNB and inter-UE CLI handling schemes</w:delText>
        </w:r>
        <w:r w:rsidDel="00D32E9B">
          <w:rPr>
            <w:noProof/>
          </w:rPr>
          <w:tab/>
        </w:r>
        <w:r w:rsidDel="00D32E9B">
          <w:rPr>
            <w:noProof/>
          </w:rPr>
          <w:fldChar w:fldCharType="begin" w:fldLock="1"/>
        </w:r>
        <w:r w:rsidDel="00D32E9B">
          <w:rPr>
            <w:noProof/>
          </w:rPr>
          <w:delInstrText xml:space="preserve"> PAGEREF _Toc104488347 \h </w:delInstrText>
        </w:r>
        <w:r w:rsidDel="00D32E9B">
          <w:rPr>
            <w:noProof/>
          </w:rPr>
        </w:r>
        <w:r w:rsidDel="00D32E9B">
          <w:rPr>
            <w:noProof/>
          </w:rPr>
          <w:fldChar w:fldCharType="separate"/>
        </w:r>
        <w:r w:rsidDel="00D32E9B">
          <w:rPr>
            <w:noProof/>
          </w:rPr>
          <w:delText>8</w:delText>
        </w:r>
        <w:r w:rsidDel="00D32E9B">
          <w:rPr>
            <w:noProof/>
          </w:rPr>
          <w:fldChar w:fldCharType="end"/>
        </w:r>
      </w:del>
    </w:p>
    <w:p w14:paraId="2A336E94" w14:textId="17045F61" w:rsidR="00263CD1" w:rsidRPr="00F41A05" w:rsidDel="00D32E9B" w:rsidRDefault="00263CD1">
      <w:pPr>
        <w:pStyle w:val="TOC1"/>
        <w:rPr>
          <w:del w:id="216" w:author="CMCC" w:date="2022-11-05T21:14:00Z"/>
          <w:rFonts w:ascii="Calibri" w:hAnsi="Calibri"/>
          <w:noProof/>
          <w:szCs w:val="22"/>
          <w:lang w:eastAsia="en-GB"/>
        </w:rPr>
      </w:pPr>
      <w:del w:id="217" w:author="CMCC" w:date="2022-11-05T21:14:00Z">
        <w:r w:rsidDel="00D32E9B">
          <w:rPr>
            <w:noProof/>
          </w:rPr>
          <w:delText>7</w:delText>
        </w:r>
        <w:r w:rsidRPr="00F41A05" w:rsidDel="00D32E9B">
          <w:rPr>
            <w:rFonts w:ascii="Calibri" w:hAnsi="Calibri"/>
            <w:noProof/>
            <w:szCs w:val="22"/>
            <w:lang w:eastAsia="en-GB"/>
          </w:rPr>
          <w:tab/>
        </w:r>
        <w:r w:rsidDel="00D32E9B">
          <w:rPr>
            <w:noProof/>
          </w:rPr>
          <w:delText>Feasibility and Performance Evaluation for SBFD</w:delText>
        </w:r>
        <w:r w:rsidDel="00D32E9B">
          <w:rPr>
            <w:noProof/>
          </w:rPr>
          <w:tab/>
        </w:r>
        <w:r w:rsidDel="00D32E9B">
          <w:rPr>
            <w:noProof/>
          </w:rPr>
          <w:fldChar w:fldCharType="begin" w:fldLock="1"/>
        </w:r>
        <w:r w:rsidDel="00D32E9B">
          <w:rPr>
            <w:noProof/>
          </w:rPr>
          <w:delInstrText xml:space="preserve"> PAGEREF _Toc104488348 \h </w:delInstrText>
        </w:r>
        <w:r w:rsidDel="00D32E9B">
          <w:rPr>
            <w:noProof/>
          </w:rPr>
        </w:r>
        <w:r w:rsidDel="00D32E9B">
          <w:rPr>
            <w:noProof/>
          </w:rPr>
          <w:fldChar w:fldCharType="separate"/>
        </w:r>
        <w:r w:rsidDel="00D32E9B">
          <w:rPr>
            <w:noProof/>
          </w:rPr>
          <w:delText>8</w:delText>
        </w:r>
        <w:r w:rsidDel="00D32E9B">
          <w:rPr>
            <w:noProof/>
          </w:rPr>
          <w:fldChar w:fldCharType="end"/>
        </w:r>
      </w:del>
    </w:p>
    <w:p w14:paraId="1225F8BD" w14:textId="629FDAC7" w:rsidR="00263CD1" w:rsidRPr="00F41A05" w:rsidDel="00D32E9B" w:rsidRDefault="00263CD1">
      <w:pPr>
        <w:pStyle w:val="TOC2"/>
        <w:rPr>
          <w:del w:id="218" w:author="CMCC" w:date="2022-11-05T21:14:00Z"/>
          <w:rFonts w:ascii="Calibri" w:hAnsi="Calibri"/>
          <w:noProof/>
          <w:sz w:val="22"/>
          <w:szCs w:val="22"/>
          <w:lang w:eastAsia="en-GB"/>
        </w:rPr>
      </w:pPr>
      <w:del w:id="219" w:author="CMCC" w:date="2022-11-05T21:14:00Z">
        <w:r w:rsidDel="00D32E9B">
          <w:rPr>
            <w:noProof/>
          </w:rPr>
          <w:delText>7.1</w:delText>
        </w:r>
        <w:r w:rsidRPr="00F41A05" w:rsidDel="00D32E9B">
          <w:rPr>
            <w:rFonts w:ascii="Calibri" w:hAnsi="Calibri"/>
            <w:noProof/>
            <w:sz w:val="22"/>
            <w:szCs w:val="22"/>
            <w:lang w:eastAsia="en-GB"/>
          </w:rPr>
          <w:tab/>
        </w:r>
        <w:r w:rsidDel="00D32E9B">
          <w:rPr>
            <w:noProof/>
          </w:rPr>
          <w:delText>Deployment Scenarios</w:delText>
        </w:r>
        <w:r w:rsidDel="00D32E9B">
          <w:rPr>
            <w:noProof/>
          </w:rPr>
          <w:tab/>
        </w:r>
        <w:r w:rsidDel="00D32E9B">
          <w:rPr>
            <w:noProof/>
          </w:rPr>
          <w:fldChar w:fldCharType="begin" w:fldLock="1"/>
        </w:r>
        <w:r w:rsidDel="00D32E9B">
          <w:rPr>
            <w:noProof/>
          </w:rPr>
          <w:delInstrText xml:space="preserve"> PAGEREF _Toc104488349 \h </w:delInstrText>
        </w:r>
        <w:r w:rsidDel="00D32E9B">
          <w:rPr>
            <w:noProof/>
          </w:rPr>
        </w:r>
        <w:r w:rsidDel="00D32E9B">
          <w:rPr>
            <w:noProof/>
          </w:rPr>
          <w:fldChar w:fldCharType="separate"/>
        </w:r>
        <w:r w:rsidDel="00D32E9B">
          <w:rPr>
            <w:noProof/>
          </w:rPr>
          <w:delText>8</w:delText>
        </w:r>
        <w:r w:rsidDel="00D32E9B">
          <w:rPr>
            <w:noProof/>
          </w:rPr>
          <w:fldChar w:fldCharType="end"/>
        </w:r>
      </w:del>
    </w:p>
    <w:p w14:paraId="55C41D63" w14:textId="5B56B96B" w:rsidR="00263CD1" w:rsidRPr="00F41A05" w:rsidDel="00D32E9B" w:rsidRDefault="00263CD1">
      <w:pPr>
        <w:pStyle w:val="TOC3"/>
        <w:rPr>
          <w:del w:id="220" w:author="CMCC" w:date="2022-11-05T21:14:00Z"/>
          <w:rFonts w:ascii="Calibri" w:hAnsi="Calibri"/>
          <w:noProof/>
          <w:sz w:val="22"/>
          <w:szCs w:val="22"/>
          <w:lang w:eastAsia="en-GB"/>
        </w:rPr>
      </w:pPr>
      <w:del w:id="221" w:author="CMCC" w:date="2022-11-05T21:14:00Z">
        <w:r w:rsidDel="00D32E9B">
          <w:rPr>
            <w:noProof/>
          </w:rPr>
          <w:delText>7.1.1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_Toc104488350 \h </w:delInstrText>
        </w:r>
        <w:r w:rsidDel="00D32E9B">
          <w:rPr>
            <w:noProof/>
          </w:rPr>
        </w:r>
        <w:r w:rsidDel="00D32E9B">
          <w:rPr>
            <w:noProof/>
          </w:rPr>
          <w:fldChar w:fldCharType="separate"/>
        </w:r>
        <w:r w:rsidDel="00D32E9B">
          <w:rPr>
            <w:noProof/>
          </w:rPr>
          <w:delText>8</w:delText>
        </w:r>
        <w:r w:rsidDel="00D32E9B">
          <w:rPr>
            <w:noProof/>
          </w:rPr>
          <w:fldChar w:fldCharType="end"/>
        </w:r>
      </w:del>
    </w:p>
    <w:p w14:paraId="5FA837AE" w14:textId="31BE34FD" w:rsidR="00263CD1" w:rsidRPr="00F41A05" w:rsidDel="00D32E9B" w:rsidRDefault="00263CD1">
      <w:pPr>
        <w:pStyle w:val="TOC3"/>
        <w:rPr>
          <w:del w:id="222" w:author="CMCC" w:date="2022-11-05T21:14:00Z"/>
          <w:rFonts w:ascii="Calibri" w:hAnsi="Calibri"/>
          <w:noProof/>
          <w:sz w:val="22"/>
          <w:szCs w:val="22"/>
          <w:lang w:eastAsia="en-GB"/>
        </w:rPr>
      </w:pPr>
      <w:del w:id="223" w:author="CMCC" w:date="2022-11-05T21:14:00Z">
        <w:r w:rsidDel="00D32E9B">
          <w:rPr>
            <w:noProof/>
          </w:rPr>
          <w:delText>7.1.2</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_Toc104488351 \h </w:delInstrText>
        </w:r>
        <w:r w:rsidDel="00D32E9B">
          <w:rPr>
            <w:noProof/>
          </w:rPr>
        </w:r>
        <w:r w:rsidDel="00D32E9B">
          <w:rPr>
            <w:noProof/>
          </w:rPr>
          <w:fldChar w:fldCharType="separate"/>
        </w:r>
        <w:r w:rsidDel="00D32E9B">
          <w:rPr>
            <w:noProof/>
          </w:rPr>
          <w:delText>8</w:delText>
        </w:r>
        <w:r w:rsidDel="00D32E9B">
          <w:rPr>
            <w:noProof/>
          </w:rPr>
          <w:fldChar w:fldCharType="end"/>
        </w:r>
      </w:del>
    </w:p>
    <w:p w14:paraId="536CEA72" w14:textId="17FF0DF8" w:rsidR="00263CD1" w:rsidRPr="00F41A05" w:rsidDel="00D32E9B" w:rsidRDefault="00263CD1">
      <w:pPr>
        <w:pStyle w:val="TOC2"/>
        <w:rPr>
          <w:del w:id="224" w:author="CMCC" w:date="2022-11-05T21:14:00Z"/>
          <w:rFonts w:ascii="Calibri" w:hAnsi="Calibri"/>
          <w:noProof/>
          <w:sz w:val="22"/>
          <w:szCs w:val="22"/>
          <w:lang w:eastAsia="en-GB"/>
        </w:rPr>
      </w:pPr>
      <w:del w:id="225" w:author="CMCC" w:date="2022-11-05T21:14:00Z">
        <w:r w:rsidDel="00D32E9B">
          <w:rPr>
            <w:noProof/>
          </w:rPr>
          <w:delText>7.2</w:delText>
        </w:r>
        <w:r w:rsidRPr="00F41A05" w:rsidDel="00D32E9B">
          <w:rPr>
            <w:rFonts w:ascii="Calibri" w:hAnsi="Calibri"/>
            <w:noProof/>
            <w:sz w:val="22"/>
            <w:szCs w:val="22"/>
            <w:lang w:eastAsia="en-GB"/>
          </w:rPr>
          <w:tab/>
        </w:r>
        <w:r w:rsidDel="00D32E9B">
          <w:rPr>
            <w:noProof/>
          </w:rPr>
          <w:delText>Evaluation Methodologies</w:delText>
        </w:r>
        <w:r w:rsidDel="00D32E9B">
          <w:rPr>
            <w:noProof/>
          </w:rPr>
          <w:tab/>
        </w:r>
        <w:r w:rsidDel="00D32E9B">
          <w:rPr>
            <w:noProof/>
          </w:rPr>
          <w:fldChar w:fldCharType="begin" w:fldLock="1"/>
        </w:r>
        <w:r w:rsidDel="00D32E9B">
          <w:rPr>
            <w:noProof/>
          </w:rPr>
          <w:delInstrText xml:space="preserve"> PAGEREF _Toc104488352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146B0842" w14:textId="72132D8E" w:rsidR="00263CD1" w:rsidRPr="00F41A05" w:rsidDel="00D32E9B" w:rsidRDefault="00263CD1">
      <w:pPr>
        <w:pStyle w:val="TOC3"/>
        <w:rPr>
          <w:del w:id="226" w:author="CMCC" w:date="2022-11-05T21:14:00Z"/>
          <w:rFonts w:ascii="Calibri" w:hAnsi="Calibri"/>
          <w:noProof/>
          <w:sz w:val="22"/>
          <w:szCs w:val="22"/>
          <w:lang w:eastAsia="en-GB"/>
        </w:rPr>
      </w:pPr>
      <w:del w:id="227" w:author="CMCC" w:date="2022-11-05T21:14:00Z">
        <w:r w:rsidDel="00D32E9B">
          <w:rPr>
            <w:noProof/>
          </w:rPr>
          <w:delText>7.2.1</w:delText>
        </w:r>
        <w:r w:rsidRPr="00F41A05" w:rsidDel="00D32E9B">
          <w:rPr>
            <w:rFonts w:ascii="Calibri" w:hAnsi="Calibri"/>
            <w:noProof/>
            <w:sz w:val="22"/>
            <w:szCs w:val="22"/>
            <w:lang w:eastAsia="en-GB"/>
          </w:rPr>
          <w:tab/>
        </w:r>
        <w:r w:rsidDel="00D32E9B">
          <w:rPr>
            <w:noProof/>
          </w:rPr>
          <w:delText>Link budget analysis</w:delText>
        </w:r>
        <w:r w:rsidDel="00D32E9B">
          <w:rPr>
            <w:noProof/>
          </w:rPr>
          <w:tab/>
        </w:r>
        <w:r w:rsidDel="00D32E9B">
          <w:rPr>
            <w:noProof/>
          </w:rPr>
          <w:fldChar w:fldCharType="begin" w:fldLock="1"/>
        </w:r>
        <w:r w:rsidDel="00D32E9B">
          <w:rPr>
            <w:noProof/>
          </w:rPr>
          <w:delInstrText xml:space="preserve"> PAGEREF _Toc104488353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69289494" w14:textId="27E452EB" w:rsidR="00263CD1" w:rsidRPr="00F41A05" w:rsidDel="00D32E9B" w:rsidRDefault="00263CD1">
      <w:pPr>
        <w:pStyle w:val="TOC4"/>
        <w:rPr>
          <w:del w:id="228" w:author="CMCC" w:date="2022-11-05T21:14:00Z"/>
          <w:rFonts w:ascii="Calibri" w:hAnsi="Calibri"/>
          <w:noProof/>
          <w:sz w:val="22"/>
          <w:szCs w:val="22"/>
          <w:lang w:eastAsia="en-GB"/>
        </w:rPr>
      </w:pPr>
      <w:del w:id="229" w:author="CMCC" w:date="2022-11-05T21:14:00Z">
        <w:r w:rsidDel="00D32E9B">
          <w:rPr>
            <w:noProof/>
          </w:rPr>
          <w:delText>7.2.1.1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_Toc104488354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54D8F257" w14:textId="273A997C" w:rsidR="00263CD1" w:rsidRPr="00F41A05" w:rsidDel="00D32E9B" w:rsidRDefault="00263CD1">
      <w:pPr>
        <w:pStyle w:val="TOC4"/>
        <w:rPr>
          <w:del w:id="230" w:author="CMCC" w:date="2022-11-05T21:14:00Z"/>
          <w:rFonts w:ascii="Calibri" w:hAnsi="Calibri"/>
          <w:noProof/>
          <w:sz w:val="22"/>
          <w:szCs w:val="22"/>
          <w:lang w:eastAsia="en-GB"/>
        </w:rPr>
      </w:pPr>
      <w:del w:id="231" w:author="CMCC" w:date="2022-11-05T21:14:00Z">
        <w:r w:rsidDel="00D32E9B">
          <w:rPr>
            <w:noProof/>
          </w:rPr>
          <w:delText>7.2.1.2</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_Toc104488355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21D5E81F" w14:textId="35981E42" w:rsidR="00263CD1" w:rsidRPr="00F41A05" w:rsidDel="00D32E9B" w:rsidRDefault="00263CD1">
      <w:pPr>
        <w:pStyle w:val="TOC3"/>
        <w:rPr>
          <w:del w:id="232" w:author="CMCC" w:date="2022-11-05T21:14:00Z"/>
          <w:rFonts w:ascii="Calibri" w:hAnsi="Calibri"/>
          <w:noProof/>
          <w:sz w:val="22"/>
          <w:szCs w:val="22"/>
          <w:lang w:eastAsia="en-GB"/>
        </w:rPr>
      </w:pPr>
      <w:del w:id="233" w:author="CMCC" w:date="2022-11-05T21:14:00Z">
        <w:r w:rsidDel="00D32E9B">
          <w:rPr>
            <w:noProof/>
          </w:rPr>
          <w:delText>7.2.2</w:delText>
        </w:r>
        <w:r w:rsidRPr="00F41A05" w:rsidDel="00D32E9B">
          <w:rPr>
            <w:rFonts w:ascii="Calibri" w:hAnsi="Calibri"/>
            <w:noProof/>
            <w:sz w:val="22"/>
            <w:szCs w:val="22"/>
            <w:lang w:eastAsia="en-GB"/>
          </w:rPr>
          <w:tab/>
        </w:r>
        <w:r w:rsidDel="00D32E9B">
          <w:rPr>
            <w:noProof/>
          </w:rPr>
          <w:delText>Link level simulation</w:delText>
        </w:r>
        <w:r w:rsidDel="00D32E9B">
          <w:rPr>
            <w:noProof/>
          </w:rPr>
          <w:tab/>
        </w:r>
        <w:r w:rsidDel="00D32E9B">
          <w:rPr>
            <w:noProof/>
          </w:rPr>
          <w:fldChar w:fldCharType="begin" w:fldLock="1"/>
        </w:r>
        <w:r w:rsidDel="00D32E9B">
          <w:rPr>
            <w:noProof/>
          </w:rPr>
          <w:delInstrText xml:space="preserve"> PAGEREF _Toc104488356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2636B20C" w14:textId="2B649456" w:rsidR="00263CD1" w:rsidRPr="00F41A05" w:rsidDel="00D32E9B" w:rsidRDefault="00263CD1">
      <w:pPr>
        <w:pStyle w:val="TOC4"/>
        <w:rPr>
          <w:del w:id="234" w:author="CMCC" w:date="2022-11-05T21:14:00Z"/>
          <w:rFonts w:ascii="Calibri" w:hAnsi="Calibri"/>
          <w:noProof/>
          <w:sz w:val="22"/>
          <w:szCs w:val="22"/>
          <w:lang w:eastAsia="en-GB"/>
        </w:rPr>
      </w:pPr>
      <w:del w:id="235" w:author="CMCC" w:date="2022-11-05T21:14:00Z">
        <w:r w:rsidDel="00D32E9B">
          <w:rPr>
            <w:noProof/>
          </w:rPr>
          <w:delText>7.2.2.1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_Toc104488357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1B594676" w14:textId="5929C316" w:rsidR="00263CD1" w:rsidRPr="00F41A05" w:rsidDel="00D32E9B" w:rsidRDefault="00263CD1">
      <w:pPr>
        <w:pStyle w:val="TOC4"/>
        <w:rPr>
          <w:del w:id="236" w:author="CMCC" w:date="2022-11-05T21:14:00Z"/>
          <w:rFonts w:ascii="Calibri" w:hAnsi="Calibri"/>
          <w:noProof/>
          <w:sz w:val="22"/>
          <w:szCs w:val="22"/>
          <w:lang w:eastAsia="en-GB"/>
        </w:rPr>
      </w:pPr>
      <w:del w:id="237" w:author="CMCC" w:date="2022-11-05T21:14:00Z">
        <w:r w:rsidDel="00D32E9B">
          <w:rPr>
            <w:noProof/>
          </w:rPr>
          <w:delText>7.2.2.2</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_Toc104488358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4AF0D703" w14:textId="40F1921B" w:rsidR="00263CD1" w:rsidRPr="00F41A05" w:rsidDel="00D32E9B" w:rsidRDefault="00263CD1">
      <w:pPr>
        <w:pStyle w:val="TOC3"/>
        <w:rPr>
          <w:del w:id="238" w:author="CMCC" w:date="2022-11-05T21:14:00Z"/>
          <w:rFonts w:ascii="Calibri" w:hAnsi="Calibri"/>
          <w:noProof/>
          <w:sz w:val="22"/>
          <w:szCs w:val="22"/>
          <w:lang w:eastAsia="en-GB"/>
        </w:rPr>
      </w:pPr>
      <w:del w:id="239" w:author="CMCC" w:date="2022-11-05T21:14:00Z">
        <w:r w:rsidDel="00D32E9B">
          <w:rPr>
            <w:noProof/>
          </w:rPr>
          <w:delText>7.2.3</w:delText>
        </w:r>
        <w:r w:rsidRPr="00F41A05" w:rsidDel="00D32E9B">
          <w:rPr>
            <w:rFonts w:ascii="Calibri" w:hAnsi="Calibri"/>
            <w:noProof/>
            <w:sz w:val="22"/>
            <w:szCs w:val="22"/>
            <w:lang w:eastAsia="en-GB"/>
          </w:rPr>
          <w:tab/>
        </w:r>
        <w:r w:rsidDel="00D32E9B">
          <w:rPr>
            <w:noProof/>
          </w:rPr>
          <w:delText>System level simulation</w:delText>
        </w:r>
        <w:r w:rsidDel="00D32E9B">
          <w:rPr>
            <w:noProof/>
          </w:rPr>
          <w:tab/>
        </w:r>
        <w:r w:rsidDel="00D32E9B">
          <w:rPr>
            <w:noProof/>
          </w:rPr>
          <w:fldChar w:fldCharType="begin" w:fldLock="1"/>
        </w:r>
        <w:r w:rsidDel="00D32E9B">
          <w:rPr>
            <w:noProof/>
          </w:rPr>
          <w:delInstrText xml:space="preserve"> PAGEREF _Toc104488359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14756622" w14:textId="245B0B39" w:rsidR="00263CD1" w:rsidRPr="00F41A05" w:rsidDel="00D32E9B" w:rsidRDefault="00263CD1">
      <w:pPr>
        <w:pStyle w:val="TOC4"/>
        <w:rPr>
          <w:del w:id="240" w:author="CMCC" w:date="2022-11-05T21:14:00Z"/>
          <w:rFonts w:ascii="Calibri" w:hAnsi="Calibri"/>
          <w:noProof/>
          <w:sz w:val="22"/>
          <w:szCs w:val="22"/>
          <w:lang w:eastAsia="en-GB"/>
        </w:rPr>
      </w:pPr>
      <w:del w:id="241" w:author="CMCC" w:date="2022-11-05T21:14:00Z">
        <w:r w:rsidDel="00D32E9B">
          <w:rPr>
            <w:noProof/>
          </w:rPr>
          <w:delText>7.2.3.1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_Toc104488360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76DBEA3C" w14:textId="58ADBFC8" w:rsidR="00263CD1" w:rsidRPr="00F41A05" w:rsidDel="00D32E9B" w:rsidRDefault="00263CD1">
      <w:pPr>
        <w:pStyle w:val="TOC4"/>
        <w:rPr>
          <w:del w:id="242" w:author="CMCC" w:date="2022-11-05T21:14:00Z"/>
          <w:rFonts w:ascii="Calibri" w:hAnsi="Calibri"/>
          <w:noProof/>
          <w:sz w:val="22"/>
          <w:szCs w:val="22"/>
          <w:lang w:eastAsia="en-GB"/>
        </w:rPr>
      </w:pPr>
      <w:del w:id="243" w:author="CMCC" w:date="2022-11-05T21:14:00Z">
        <w:r w:rsidDel="00D32E9B">
          <w:rPr>
            <w:noProof/>
          </w:rPr>
          <w:delText>7.2.3.2</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_Toc104488361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6DB5EF5D" w14:textId="22BEE6A5" w:rsidR="00263CD1" w:rsidRPr="00F41A05" w:rsidDel="00D32E9B" w:rsidRDefault="00263CD1">
      <w:pPr>
        <w:pStyle w:val="TOC2"/>
        <w:rPr>
          <w:del w:id="244" w:author="CMCC" w:date="2022-11-05T21:14:00Z"/>
          <w:rFonts w:ascii="Calibri" w:hAnsi="Calibri"/>
          <w:noProof/>
          <w:sz w:val="22"/>
          <w:szCs w:val="22"/>
          <w:lang w:eastAsia="en-GB"/>
        </w:rPr>
      </w:pPr>
      <w:del w:id="245" w:author="CMCC" w:date="2022-11-05T21:14:00Z">
        <w:r w:rsidDel="00D32E9B">
          <w:rPr>
            <w:noProof/>
          </w:rPr>
          <w:delText>7.3</w:delText>
        </w:r>
        <w:r w:rsidRPr="00F41A05" w:rsidDel="00D32E9B">
          <w:rPr>
            <w:rFonts w:ascii="Calibri" w:hAnsi="Calibri"/>
            <w:noProof/>
            <w:sz w:val="22"/>
            <w:szCs w:val="22"/>
            <w:lang w:eastAsia="en-GB"/>
          </w:rPr>
          <w:tab/>
        </w:r>
        <w:r w:rsidDel="00D32E9B">
          <w:rPr>
            <w:noProof/>
          </w:rPr>
          <w:delText>Performance Evaluation Results</w:delText>
        </w:r>
        <w:r w:rsidDel="00D32E9B">
          <w:rPr>
            <w:noProof/>
          </w:rPr>
          <w:tab/>
        </w:r>
        <w:r w:rsidDel="00D32E9B">
          <w:rPr>
            <w:noProof/>
          </w:rPr>
          <w:fldChar w:fldCharType="begin" w:fldLock="1"/>
        </w:r>
        <w:r w:rsidDel="00D32E9B">
          <w:rPr>
            <w:noProof/>
          </w:rPr>
          <w:delInstrText xml:space="preserve"> PAGEREF _Toc104488362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77ACAE74" w14:textId="4FE8D7D9" w:rsidR="00263CD1" w:rsidRPr="00F41A05" w:rsidDel="00D32E9B" w:rsidRDefault="00263CD1">
      <w:pPr>
        <w:pStyle w:val="TOC3"/>
        <w:rPr>
          <w:del w:id="246" w:author="CMCC" w:date="2022-11-05T21:14:00Z"/>
          <w:rFonts w:ascii="Calibri" w:hAnsi="Calibri"/>
          <w:noProof/>
          <w:sz w:val="22"/>
          <w:szCs w:val="22"/>
          <w:lang w:eastAsia="en-GB"/>
        </w:rPr>
      </w:pPr>
      <w:del w:id="247" w:author="CMCC" w:date="2022-11-05T21:14:00Z">
        <w:r w:rsidDel="00D32E9B">
          <w:rPr>
            <w:noProof/>
          </w:rPr>
          <w:delText>7.3.1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_Toc104488363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36AD9918" w14:textId="30DC5CB8" w:rsidR="00263CD1" w:rsidRPr="00F41A05" w:rsidDel="00D32E9B" w:rsidRDefault="00263CD1">
      <w:pPr>
        <w:pStyle w:val="TOC3"/>
        <w:rPr>
          <w:del w:id="248" w:author="CMCC" w:date="2022-11-05T21:14:00Z"/>
          <w:rFonts w:ascii="Calibri" w:hAnsi="Calibri"/>
          <w:noProof/>
          <w:sz w:val="22"/>
          <w:szCs w:val="22"/>
          <w:lang w:eastAsia="en-GB"/>
        </w:rPr>
      </w:pPr>
      <w:del w:id="249" w:author="CMCC" w:date="2022-11-05T21:14:00Z">
        <w:r w:rsidDel="00D32E9B">
          <w:rPr>
            <w:noProof/>
          </w:rPr>
          <w:delText>7.3.2</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_Toc104488364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3CD6F86C" w14:textId="10B9D69B" w:rsidR="00263CD1" w:rsidRPr="00F41A05" w:rsidDel="00D32E9B" w:rsidRDefault="00263CD1">
      <w:pPr>
        <w:pStyle w:val="TOC2"/>
        <w:rPr>
          <w:del w:id="250" w:author="CMCC" w:date="2022-11-05T21:14:00Z"/>
          <w:rFonts w:ascii="Calibri" w:hAnsi="Calibri"/>
          <w:noProof/>
          <w:sz w:val="22"/>
          <w:szCs w:val="22"/>
          <w:lang w:eastAsia="en-GB"/>
        </w:rPr>
      </w:pPr>
      <w:del w:id="251" w:author="CMCC" w:date="2022-11-05T21:14:00Z">
        <w:r w:rsidDel="00D32E9B">
          <w:rPr>
            <w:noProof/>
          </w:rPr>
          <w:delText>7.4</w:delText>
        </w:r>
        <w:r w:rsidRPr="00F41A05" w:rsidDel="00D32E9B">
          <w:rPr>
            <w:rFonts w:ascii="Calibri" w:hAnsi="Calibri"/>
            <w:noProof/>
            <w:sz w:val="22"/>
            <w:szCs w:val="22"/>
            <w:lang w:eastAsia="en-GB"/>
          </w:rPr>
          <w:tab/>
        </w:r>
        <w:r w:rsidDel="00D32E9B">
          <w:rPr>
            <w:noProof/>
          </w:rPr>
          <w:delText>Feasibility Evaluation</w:delText>
        </w:r>
        <w:r w:rsidDel="00D32E9B">
          <w:rPr>
            <w:noProof/>
          </w:rPr>
          <w:tab/>
        </w:r>
        <w:r w:rsidDel="00D32E9B">
          <w:rPr>
            <w:noProof/>
          </w:rPr>
          <w:fldChar w:fldCharType="begin" w:fldLock="1"/>
        </w:r>
        <w:r w:rsidDel="00D32E9B">
          <w:rPr>
            <w:noProof/>
          </w:rPr>
          <w:delInstrText xml:space="preserve"> PAGEREF _Toc104488365 \h </w:delInstrText>
        </w:r>
        <w:r w:rsidDel="00D32E9B">
          <w:rPr>
            <w:noProof/>
          </w:rPr>
        </w:r>
        <w:r w:rsidDel="00D32E9B">
          <w:rPr>
            <w:noProof/>
          </w:rPr>
          <w:fldChar w:fldCharType="separate"/>
        </w:r>
        <w:r w:rsidDel="00D32E9B">
          <w:rPr>
            <w:noProof/>
          </w:rPr>
          <w:delText>9</w:delText>
        </w:r>
        <w:r w:rsidDel="00D32E9B">
          <w:rPr>
            <w:noProof/>
          </w:rPr>
          <w:fldChar w:fldCharType="end"/>
        </w:r>
      </w:del>
    </w:p>
    <w:p w14:paraId="1E0524BF" w14:textId="06A88AFD" w:rsidR="00263CD1" w:rsidRPr="00F41A05" w:rsidDel="00D32E9B" w:rsidRDefault="00263CD1">
      <w:pPr>
        <w:pStyle w:val="TOC3"/>
        <w:rPr>
          <w:del w:id="252" w:author="CMCC" w:date="2022-11-05T21:14:00Z"/>
          <w:rFonts w:ascii="Calibri" w:hAnsi="Calibri"/>
          <w:noProof/>
          <w:sz w:val="22"/>
          <w:szCs w:val="22"/>
          <w:lang w:eastAsia="en-GB"/>
        </w:rPr>
      </w:pPr>
      <w:del w:id="253" w:author="CMCC" w:date="2022-11-05T21:14:00Z">
        <w:r w:rsidDel="00D32E9B">
          <w:rPr>
            <w:noProof/>
          </w:rPr>
          <w:delText>7.4.1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_Toc104488366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465F813D" w14:textId="0FBB00AF" w:rsidR="00263CD1" w:rsidRPr="00F41A05" w:rsidDel="00D32E9B" w:rsidRDefault="00263CD1">
      <w:pPr>
        <w:pStyle w:val="TOC3"/>
        <w:rPr>
          <w:del w:id="254" w:author="CMCC" w:date="2022-11-05T21:14:00Z"/>
          <w:rFonts w:ascii="Calibri" w:hAnsi="Calibri"/>
          <w:noProof/>
          <w:sz w:val="22"/>
          <w:szCs w:val="22"/>
          <w:lang w:eastAsia="en-GB"/>
        </w:rPr>
      </w:pPr>
      <w:del w:id="255" w:author="CMCC" w:date="2022-11-05T21:14:00Z">
        <w:r w:rsidDel="00D32E9B">
          <w:rPr>
            <w:noProof/>
          </w:rPr>
          <w:delText>7.4.1</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_Toc104488367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58EDD06F" w14:textId="5A8CA988" w:rsidR="00263CD1" w:rsidRPr="00F41A05" w:rsidDel="00D32E9B" w:rsidRDefault="00263CD1">
      <w:pPr>
        <w:pStyle w:val="TOC1"/>
        <w:rPr>
          <w:del w:id="256" w:author="CMCC" w:date="2022-11-05T21:14:00Z"/>
          <w:rFonts w:ascii="Calibri" w:hAnsi="Calibri"/>
          <w:noProof/>
          <w:szCs w:val="22"/>
          <w:lang w:eastAsia="en-GB"/>
        </w:rPr>
      </w:pPr>
      <w:del w:id="257" w:author="CMCC" w:date="2022-11-05T21:14:00Z">
        <w:r w:rsidDel="00D32E9B">
          <w:rPr>
            <w:noProof/>
          </w:rPr>
          <w:delText>8</w:delText>
        </w:r>
        <w:r w:rsidRPr="00F41A05" w:rsidDel="00D32E9B">
          <w:rPr>
            <w:rFonts w:ascii="Calibri" w:hAnsi="Calibri"/>
            <w:noProof/>
            <w:szCs w:val="22"/>
            <w:lang w:eastAsia="en-GB"/>
          </w:rPr>
          <w:tab/>
        </w:r>
        <w:r w:rsidDel="00D32E9B">
          <w:rPr>
            <w:noProof/>
          </w:rPr>
          <w:delText>Potential enhancements on dynamic/flexible TDD</w:delText>
        </w:r>
        <w:r w:rsidDel="00D32E9B">
          <w:rPr>
            <w:noProof/>
          </w:rPr>
          <w:tab/>
        </w:r>
        <w:r w:rsidDel="00D32E9B">
          <w:rPr>
            <w:noProof/>
          </w:rPr>
          <w:fldChar w:fldCharType="begin" w:fldLock="1"/>
        </w:r>
        <w:r w:rsidDel="00D32E9B">
          <w:rPr>
            <w:noProof/>
          </w:rPr>
          <w:delInstrText xml:space="preserve"> PAGEREF _Toc104488368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366212E8" w14:textId="407A23FA" w:rsidR="00263CD1" w:rsidRPr="00F41A05" w:rsidDel="00D32E9B" w:rsidRDefault="00263CD1">
      <w:pPr>
        <w:pStyle w:val="TOC2"/>
        <w:rPr>
          <w:del w:id="258" w:author="CMCC" w:date="2022-11-05T21:14:00Z"/>
          <w:rFonts w:ascii="Calibri" w:hAnsi="Calibri"/>
          <w:noProof/>
          <w:sz w:val="22"/>
          <w:szCs w:val="22"/>
          <w:lang w:eastAsia="en-GB"/>
        </w:rPr>
      </w:pPr>
      <w:del w:id="259" w:author="CMCC" w:date="2022-11-05T21:14:00Z">
        <w:r w:rsidDel="00D32E9B">
          <w:rPr>
            <w:noProof/>
          </w:rPr>
          <w:delText>8.1</w:delText>
        </w:r>
        <w:r w:rsidRPr="00F41A05" w:rsidDel="00D32E9B">
          <w:rPr>
            <w:rFonts w:ascii="Calibri" w:hAnsi="Calibri"/>
            <w:noProof/>
            <w:sz w:val="22"/>
            <w:szCs w:val="22"/>
            <w:lang w:eastAsia="en-GB"/>
          </w:rPr>
          <w:tab/>
        </w:r>
        <w:r w:rsidDel="00D32E9B">
          <w:rPr>
            <w:noProof/>
          </w:rPr>
          <w:delText>Inter-gNB and inter-UE CLI handling schemes</w:delText>
        </w:r>
        <w:r w:rsidDel="00D32E9B">
          <w:rPr>
            <w:noProof/>
          </w:rPr>
          <w:tab/>
        </w:r>
        <w:r w:rsidDel="00D32E9B">
          <w:rPr>
            <w:noProof/>
          </w:rPr>
          <w:fldChar w:fldCharType="begin" w:fldLock="1"/>
        </w:r>
        <w:r w:rsidDel="00D32E9B">
          <w:rPr>
            <w:noProof/>
          </w:rPr>
          <w:delInstrText xml:space="preserve"> PAGEREF _Toc104488369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6B7C2D4A" w14:textId="5DB9E1E1" w:rsidR="00263CD1" w:rsidRPr="00F41A05" w:rsidDel="00D32E9B" w:rsidRDefault="00263CD1">
      <w:pPr>
        <w:pStyle w:val="TOC2"/>
        <w:rPr>
          <w:del w:id="260" w:author="CMCC" w:date="2022-11-05T21:14:00Z"/>
          <w:rFonts w:ascii="Calibri" w:hAnsi="Calibri"/>
          <w:noProof/>
          <w:sz w:val="22"/>
          <w:szCs w:val="22"/>
          <w:lang w:eastAsia="en-GB"/>
        </w:rPr>
      </w:pPr>
      <w:del w:id="261" w:author="CMCC" w:date="2022-11-05T21:14:00Z">
        <w:r w:rsidDel="00D32E9B">
          <w:rPr>
            <w:noProof/>
          </w:rPr>
          <w:delText>8.2</w:delText>
        </w:r>
        <w:r w:rsidRPr="00F41A05" w:rsidDel="00D32E9B">
          <w:rPr>
            <w:rFonts w:ascii="Calibri" w:hAnsi="Calibri"/>
            <w:noProof/>
            <w:sz w:val="22"/>
            <w:szCs w:val="22"/>
            <w:lang w:eastAsia="en-GB"/>
          </w:rPr>
          <w:tab/>
        </w:r>
        <w:r w:rsidDel="00D32E9B">
          <w:rPr>
            <w:noProof/>
          </w:rPr>
          <w:delText>Other aspects of dynamic TDD schemes</w:delText>
        </w:r>
        <w:r w:rsidDel="00D32E9B">
          <w:rPr>
            <w:noProof/>
          </w:rPr>
          <w:tab/>
        </w:r>
        <w:r w:rsidDel="00D32E9B">
          <w:rPr>
            <w:noProof/>
          </w:rPr>
          <w:fldChar w:fldCharType="begin" w:fldLock="1"/>
        </w:r>
        <w:r w:rsidDel="00D32E9B">
          <w:rPr>
            <w:noProof/>
          </w:rPr>
          <w:delInstrText xml:space="preserve"> PAGEREF _Toc104488370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15E25603" w14:textId="7CB19CFF" w:rsidR="00263CD1" w:rsidRPr="00F41A05" w:rsidDel="00D32E9B" w:rsidRDefault="00263CD1">
      <w:pPr>
        <w:pStyle w:val="TOC1"/>
        <w:rPr>
          <w:del w:id="262" w:author="CMCC" w:date="2022-11-05T21:14:00Z"/>
          <w:rFonts w:ascii="Calibri" w:hAnsi="Calibri"/>
          <w:noProof/>
          <w:szCs w:val="22"/>
          <w:lang w:eastAsia="en-GB"/>
        </w:rPr>
      </w:pPr>
      <w:del w:id="263" w:author="CMCC" w:date="2022-11-05T21:14:00Z">
        <w:r w:rsidDel="00D32E9B">
          <w:rPr>
            <w:noProof/>
          </w:rPr>
          <w:delText>9</w:delText>
        </w:r>
        <w:r w:rsidRPr="00F41A05" w:rsidDel="00D32E9B">
          <w:rPr>
            <w:rFonts w:ascii="Calibri" w:hAnsi="Calibri"/>
            <w:noProof/>
            <w:szCs w:val="22"/>
            <w:lang w:eastAsia="en-GB"/>
          </w:rPr>
          <w:tab/>
        </w:r>
        <w:r w:rsidDel="00D32E9B">
          <w:rPr>
            <w:noProof/>
          </w:rPr>
          <w:delText>Feasibility and Performance evaluation for dynamic/flexible TDD</w:delText>
        </w:r>
        <w:r w:rsidDel="00D32E9B">
          <w:rPr>
            <w:noProof/>
          </w:rPr>
          <w:tab/>
        </w:r>
        <w:r w:rsidDel="00D32E9B">
          <w:rPr>
            <w:noProof/>
          </w:rPr>
          <w:fldChar w:fldCharType="begin" w:fldLock="1"/>
        </w:r>
        <w:r w:rsidDel="00D32E9B">
          <w:rPr>
            <w:noProof/>
          </w:rPr>
          <w:delInstrText xml:space="preserve"> PAGEREF _Toc104488371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270A7ABF" w14:textId="62C8079B" w:rsidR="00263CD1" w:rsidRPr="00F41A05" w:rsidDel="00D32E9B" w:rsidRDefault="00263CD1">
      <w:pPr>
        <w:pStyle w:val="TOC2"/>
        <w:rPr>
          <w:del w:id="264" w:author="CMCC" w:date="2022-11-05T21:14:00Z"/>
          <w:rFonts w:ascii="Calibri" w:hAnsi="Calibri"/>
          <w:noProof/>
          <w:sz w:val="22"/>
          <w:szCs w:val="22"/>
          <w:lang w:eastAsia="en-GB"/>
        </w:rPr>
      </w:pPr>
      <w:del w:id="265" w:author="CMCC" w:date="2022-11-05T21:14:00Z">
        <w:r w:rsidDel="00D32E9B">
          <w:rPr>
            <w:noProof/>
          </w:rPr>
          <w:delText>9.1</w:delText>
        </w:r>
        <w:r w:rsidRPr="00F41A05" w:rsidDel="00D32E9B">
          <w:rPr>
            <w:rFonts w:ascii="Calibri" w:hAnsi="Calibri"/>
            <w:noProof/>
            <w:sz w:val="22"/>
            <w:szCs w:val="22"/>
            <w:lang w:eastAsia="en-GB"/>
          </w:rPr>
          <w:tab/>
        </w:r>
        <w:r w:rsidDel="00D32E9B">
          <w:rPr>
            <w:noProof/>
          </w:rPr>
          <w:delText>Deployment Scenarios</w:delText>
        </w:r>
        <w:r w:rsidDel="00D32E9B">
          <w:rPr>
            <w:noProof/>
          </w:rPr>
          <w:tab/>
        </w:r>
        <w:r w:rsidDel="00D32E9B">
          <w:rPr>
            <w:noProof/>
          </w:rPr>
          <w:fldChar w:fldCharType="begin" w:fldLock="1"/>
        </w:r>
        <w:r w:rsidDel="00D32E9B">
          <w:rPr>
            <w:noProof/>
          </w:rPr>
          <w:delInstrText xml:space="preserve"> PAGEREF _Toc104488372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5813BA11" w14:textId="2E8744A0" w:rsidR="00263CD1" w:rsidRPr="00F41A05" w:rsidDel="00D32E9B" w:rsidRDefault="00263CD1">
      <w:pPr>
        <w:pStyle w:val="TOC3"/>
        <w:rPr>
          <w:del w:id="266" w:author="CMCC" w:date="2022-11-05T21:14:00Z"/>
          <w:rFonts w:ascii="Calibri" w:hAnsi="Calibri"/>
          <w:noProof/>
          <w:sz w:val="22"/>
          <w:szCs w:val="22"/>
          <w:lang w:eastAsia="en-GB"/>
        </w:rPr>
      </w:pPr>
      <w:del w:id="267" w:author="CMCC" w:date="2022-11-05T21:14:00Z">
        <w:r w:rsidDel="00D32E9B">
          <w:rPr>
            <w:noProof/>
          </w:rPr>
          <w:delText>9.1.1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_Toc104488373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07D5FF5D" w14:textId="451B91EF" w:rsidR="00263CD1" w:rsidRPr="00F41A05" w:rsidDel="00D32E9B" w:rsidRDefault="00263CD1">
      <w:pPr>
        <w:pStyle w:val="TOC3"/>
        <w:rPr>
          <w:del w:id="268" w:author="CMCC" w:date="2022-11-05T21:14:00Z"/>
          <w:rFonts w:ascii="Calibri" w:hAnsi="Calibri"/>
          <w:noProof/>
          <w:sz w:val="22"/>
          <w:szCs w:val="22"/>
          <w:lang w:eastAsia="en-GB"/>
        </w:rPr>
      </w:pPr>
      <w:del w:id="269" w:author="CMCC" w:date="2022-11-05T21:14:00Z">
        <w:r w:rsidDel="00D32E9B">
          <w:rPr>
            <w:noProof/>
          </w:rPr>
          <w:lastRenderedPageBreak/>
          <w:delText>9.1.2</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_Toc104488374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37B23674" w14:textId="25A8C43D" w:rsidR="00263CD1" w:rsidRPr="00F41A05" w:rsidDel="00D32E9B" w:rsidRDefault="00263CD1">
      <w:pPr>
        <w:pStyle w:val="TOC2"/>
        <w:rPr>
          <w:del w:id="270" w:author="CMCC" w:date="2022-11-05T21:14:00Z"/>
          <w:rFonts w:ascii="Calibri" w:hAnsi="Calibri"/>
          <w:noProof/>
          <w:sz w:val="22"/>
          <w:szCs w:val="22"/>
          <w:lang w:eastAsia="en-GB"/>
        </w:rPr>
      </w:pPr>
      <w:del w:id="271" w:author="CMCC" w:date="2022-11-05T21:14:00Z">
        <w:r w:rsidDel="00D32E9B">
          <w:rPr>
            <w:noProof/>
          </w:rPr>
          <w:delText>9.2</w:delText>
        </w:r>
        <w:r w:rsidRPr="00F41A05" w:rsidDel="00D32E9B">
          <w:rPr>
            <w:rFonts w:ascii="Calibri" w:hAnsi="Calibri"/>
            <w:noProof/>
            <w:sz w:val="22"/>
            <w:szCs w:val="22"/>
            <w:lang w:eastAsia="en-GB"/>
          </w:rPr>
          <w:tab/>
        </w:r>
        <w:r w:rsidDel="00D32E9B">
          <w:rPr>
            <w:noProof/>
          </w:rPr>
          <w:delText>Evaluation Methodologies</w:delText>
        </w:r>
        <w:r w:rsidDel="00D32E9B">
          <w:rPr>
            <w:noProof/>
          </w:rPr>
          <w:tab/>
        </w:r>
        <w:r w:rsidDel="00D32E9B">
          <w:rPr>
            <w:noProof/>
          </w:rPr>
          <w:fldChar w:fldCharType="begin" w:fldLock="1"/>
        </w:r>
        <w:r w:rsidDel="00D32E9B">
          <w:rPr>
            <w:noProof/>
          </w:rPr>
          <w:delInstrText xml:space="preserve"> PAGEREF _Toc104488375 \h </w:delInstrText>
        </w:r>
        <w:r w:rsidDel="00D32E9B">
          <w:rPr>
            <w:noProof/>
          </w:rPr>
        </w:r>
        <w:r w:rsidDel="00D32E9B">
          <w:rPr>
            <w:noProof/>
          </w:rPr>
          <w:fldChar w:fldCharType="separate"/>
        </w:r>
        <w:r w:rsidDel="00D32E9B">
          <w:rPr>
            <w:noProof/>
          </w:rPr>
          <w:delText>10</w:delText>
        </w:r>
        <w:r w:rsidDel="00D32E9B">
          <w:rPr>
            <w:noProof/>
          </w:rPr>
          <w:fldChar w:fldCharType="end"/>
        </w:r>
      </w:del>
    </w:p>
    <w:p w14:paraId="4ADFC54D" w14:textId="4594A48D" w:rsidR="00263CD1" w:rsidRPr="00F41A05" w:rsidDel="00D32E9B" w:rsidRDefault="00263CD1">
      <w:pPr>
        <w:pStyle w:val="TOC3"/>
        <w:rPr>
          <w:del w:id="272" w:author="CMCC" w:date="2022-11-05T21:14:00Z"/>
          <w:rFonts w:ascii="Calibri" w:hAnsi="Calibri"/>
          <w:noProof/>
          <w:sz w:val="22"/>
          <w:szCs w:val="22"/>
          <w:lang w:eastAsia="en-GB"/>
        </w:rPr>
      </w:pPr>
      <w:del w:id="273" w:author="CMCC" w:date="2022-11-05T21:14:00Z">
        <w:r w:rsidDel="00D32E9B">
          <w:rPr>
            <w:noProof/>
          </w:rPr>
          <w:delText>9.</w:delText>
        </w:r>
        <w:r w:rsidDel="00D32E9B">
          <w:rPr>
            <w:noProof/>
            <w:lang w:eastAsia="zh-CN"/>
          </w:rPr>
          <w:delText>2</w:delText>
        </w:r>
        <w:r w:rsidDel="00D32E9B">
          <w:rPr>
            <w:noProof/>
          </w:rPr>
          <w:delText>.1</w:delText>
        </w:r>
        <w:r w:rsidRPr="00F41A05" w:rsidDel="00D32E9B">
          <w:rPr>
            <w:rFonts w:ascii="Calibri" w:hAnsi="Calibri"/>
            <w:noProof/>
            <w:sz w:val="22"/>
            <w:szCs w:val="22"/>
            <w:lang w:eastAsia="en-GB"/>
          </w:rPr>
          <w:tab/>
        </w:r>
        <w:r w:rsidDel="00D32E9B">
          <w:rPr>
            <w:noProof/>
          </w:rPr>
          <w:delText>System level simulation</w:delText>
        </w:r>
        <w:r w:rsidDel="00D32E9B">
          <w:rPr>
            <w:noProof/>
          </w:rPr>
          <w:tab/>
        </w:r>
        <w:r w:rsidDel="00D32E9B">
          <w:rPr>
            <w:noProof/>
          </w:rPr>
          <w:fldChar w:fldCharType="begin" w:fldLock="1"/>
        </w:r>
        <w:r w:rsidDel="00D32E9B">
          <w:rPr>
            <w:noProof/>
          </w:rPr>
          <w:delInstrText xml:space="preserve"> PAGEREF _Toc104488376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05A0E78E" w14:textId="4CBB6FD1" w:rsidR="00263CD1" w:rsidRPr="00F41A05" w:rsidDel="00D32E9B" w:rsidRDefault="00263CD1">
      <w:pPr>
        <w:pStyle w:val="TOC4"/>
        <w:rPr>
          <w:del w:id="274" w:author="CMCC" w:date="2022-11-05T21:14:00Z"/>
          <w:rFonts w:ascii="Calibri" w:hAnsi="Calibri"/>
          <w:noProof/>
          <w:sz w:val="22"/>
          <w:szCs w:val="22"/>
          <w:lang w:eastAsia="en-GB"/>
        </w:rPr>
      </w:pPr>
      <w:del w:id="275" w:author="CMCC" w:date="2022-11-05T21:14:00Z">
        <w:r w:rsidDel="00D32E9B">
          <w:rPr>
            <w:noProof/>
          </w:rPr>
          <w:delText>9.2.1.1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_Toc104488377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08DFD821" w14:textId="2A9DEE5D" w:rsidR="00263CD1" w:rsidRPr="00F41A05" w:rsidDel="00D32E9B" w:rsidRDefault="00263CD1">
      <w:pPr>
        <w:pStyle w:val="TOC4"/>
        <w:rPr>
          <w:del w:id="276" w:author="CMCC" w:date="2022-11-05T21:14:00Z"/>
          <w:rFonts w:ascii="Calibri" w:hAnsi="Calibri"/>
          <w:noProof/>
          <w:sz w:val="22"/>
          <w:szCs w:val="22"/>
          <w:lang w:eastAsia="en-GB"/>
        </w:rPr>
      </w:pPr>
      <w:del w:id="277" w:author="CMCC" w:date="2022-11-05T21:14:00Z">
        <w:r w:rsidDel="00D32E9B">
          <w:rPr>
            <w:noProof/>
          </w:rPr>
          <w:delText>9.2.1.2</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_Toc104488378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0E731D8B" w14:textId="0DE83F23" w:rsidR="00263CD1" w:rsidRPr="00F41A05" w:rsidDel="00D32E9B" w:rsidRDefault="00263CD1">
      <w:pPr>
        <w:pStyle w:val="TOC2"/>
        <w:rPr>
          <w:del w:id="278" w:author="CMCC" w:date="2022-11-05T21:14:00Z"/>
          <w:rFonts w:ascii="Calibri" w:hAnsi="Calibri"/>
          <w:noProof/>
          <w:sz w:val="22"/>
          <w:szCs w:val="22"/>
          <w:lang w:eastAsia="en-GB"/>
        </w:rPr>
      </w:pPr>
      <w:del w:id="279" w:author="CMCC" w:date="2022-11-05T21:14:00Z">
        <w:r w:rsidDel="00D32E9B">
          <w:rPr>
            <w:noProof/>
          </w:rPr>
          <w:delText>9.3</w:delText>
        </w:r>
        <w:r w:rsidRPr="00F41A05" w:rsidDel="00D32E9B">
          <w:rPr>
            <w:rFonts w:ascii="Calibri" w:hAnsi="Calibri"/>
            <w:noProof/>
            <w:sz w:val="22"/>
            <w:szCs w:val="22"/>
            <w:lang w:eastAsia="en-GB"/>
          </w:rPr>
          <w:tab/>
        </w:r>
        <w:r w:rsidDel="00D32E9B">
          <w:rPr>
            <w:noProof/>
          </w:rPr>
          <w:delText>Performance Evaluation Results</w:delText>
        </w:r>
        <w:r w:rsidDel="00D32E9B">
          <w:rPr>
            <w:noProof/>
          </w:rPr>
          <w:tab/>
        </w:r>
        <w:r w:rsidDel="00D32E9B">
          <w:rPr>
            <w:noProof/>
          </w:rPr>
          <w:fldChar w:fldCharType="begin" w:fldLock="1"/>
        </w:r>
        <w:r w:rsidDel="00D32E9B">
          <w:rPr>
            <w:noProof/>
          </w:rPr>
          <w:delInstrText xml:space="preserve"> PAGEREF _Toc104488379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71410FC5" w14:textId="5BA24559" w:rsidR="00263CD1" w:rsidRPr="00F41A05" w:rsidDel="00D32E9B" w:rsidRDefault="00263CD1">
      <w:pPr>
        <w:pStyle w:val="TOC3"/>
        <w:rPr>
          <w:del w:id="280" w:author="CMCC" w:date="2022-11-05T21:14:00Z"/>
          <w:rFonts w:ascii="Calibri" w:hAnsi="Calibri"/>
          <w:noProof/>
          <w:sz w:val="22"/>
          <w:szCs w:val="22"/>
          <w:lang w:eastAsia="en-GB"/>
        </w:rPr>
      </w:pPr>
      <w:del w:id="281" w:author="CMCC" w:date="2022-11-05T21:14:00Z">
        <w:r w:rsidDel="00D32E9B">
          <w:rPr>
            <w:noProof/>
          </w:rPr>
          <w:delText>9.3.1</w:delText>
        </w:r>
        <w:r w:rsidRPr="00F41A05" w:rsidDel="00D32E9B">
          <w:rPr>
            <w:rFonts w:ascii="Calibri" w:hAnsi="Calibri"/>
            <w:noProof/>
            <w:sz w:val="22"/>
            <w:szCs w:val="22"/>
            <w:lang w:eastAsia="en-GB"/>
          </w:rPr>
          <w:tab/>
        </w:r>
        <w:r w:rsidDel="00D32E9B">
          <w:rPr>
            <w:noProof/>
          </w:rPr>
          <w:delText>FR1</w:delText>
        </w:r>
        <w:r w:rsidDel="00D32E9B">
          <w:rPr>
            <w:noProof/>
          </w:rPr>
          <w:tab/>
        </w:r>
        <w:r w:rsidDel="00D32E9B">
          <w:rPr>
            <w:noProof/>
          </w:rPr>
          <w:fldChar w:fldCharType="begin" w:fldLock="1"/>
        </w:r>
        <w:r w:rsidDel="00D32E9B">
          <w:rPr>
            <w:noProof/>
          </w:rPr>
          <w:delInstrText xml:space="preserve"> PAGEREF _Toc104488380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6806F432" w14:textId="3475F037" w:rsidR="00263CD1" w:rsidRPr="00F41A05" w:rsidDel="00D32E9B" w:rsidRDefault="00263CD1">
      <w:pPr>
        <w:pStyle w:val="TOC3"/>
        <w:rPr>
          <w:del w:id="282" w:author="CMCC" w:date="2022-11-05T21:14:00Z"/>
          <w:rFonts w:ascii="Calibri" w:hAnsi="Calibri"/>
          <w:noProof/>
          <w:sz w:val="22"/>
          <w:szCs w:val="22"/>
          <w:lang w:eastAsia="en-GB"/>
        </w:rPr>
      </w:pPr>
      <w:del w:id="283" w:author="CMCC" w:date="2022-11-05T21:14:00Z">
        <w:r w:rsidDel="00D32E9B">
          <w:rPr>
            <w:noProof/>
          </w:rPr>
          <w:delText>9.3.2</w:delText>
        </w:r>
        <w:r w:rsidRPr="00F41A05" w:rsidDel="00D32E9B">
          <w:rPr>
            <w:rFonts w:ascii="Calibri" w:hAnsi="Calibri"/>
            <w:noProof/>
            <w:sz w:val="22"/>
            <w:szCs w:val="22"/>
            <w:lang w:eastAsia="en-GB"/>
          </w:rPr>
          <w:tab/>
        </w:r>
        <w:r w:rsidDel="00D32E9B">
          <w:rPr>
            <w:noProof/>
          </w:rPr>
          <w:delText>FR2</w:delText>
        </w:r>
        <w:r w:rsidDel="00D32E9B">
          <w:rPr>
            <w:noProof/>
          </w:rPr>
          <w:tab/>
        </w:r>
        <w:r w:rsidDel="00D32E9B">
          <w:rPr>
            <w:noProof/>
          </w:rPr>
          <w:fldChar w:fldCharType="begin" w:fldLock="1"/>
        </w:r>
        <w:r w:rsidDel="00D32E9B">
          <w:rPr>
            <w:noProof/>
          </w:rPr>
          <w:delInstrText xml:space="preserve"> PAGEREF _Toc104488381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6DD31746" w14:textId="4801DDD2" w:rsidR="00263CD1" w:rsidRPr="00F41A05" w:rsidDel="00D32E9B" w:rsidRDefault="00263CD1">
      <w:pPr>
        <w:pStyle w:val="TOC2"/>
        <w:rPr>
          <w:del w:id="284" w:author="CMCC" w:date="2022-11-05T21:14:00Z"/>
          <w:rFonts w:ascii="Calibri" w:hAnsi="Calibri"/>
          <w:noProof/>
          <w:sz w:val="22"/>
          <w:szCs w:val="22"/>
          <w:lang w:eastAsia="en-GB"/>
        </w:rPr>
      </w:pPr>
      <w:del w:id="285" w:author="CMCC" w:date="2022-11-05T21:14:00Z">
        <w:r w:rsidDel="00D32E9B">
          <w:rPr>
            <w:noProof/>
          </w:rPr>
          <w:delText>9.4</w:delText>
        </w:r>
        <w:r w:rsidRPr="00F41A05" w:rsidDel="00D32E9B">
          <w:rPr>
            <w:rFonts w:ascii="Calibri" w:hAnsi="Calibri"/>
            <w:noProof/>
            <w:sz w:val="22"/>
            <w:szCs w:val="22"/>
            <w:lang w:eastAsia="en-GB"/>
          </w:rPr>
          <w:tab/>
        </w:r>
        <w:r w:rsidDel="00D32E9B">
          <w:rPr>
            <w:noProof/>
          </w:rPr>
          <w:delText>Feasibility Evaluation</w:delText>
        </w:r>
        <w:r w:rsidDel="00D32E9B">
          <w:rPr>
            <w:noProof/>
          </w:rPr>
          <w:tab/>
        </w:r>
        <w:r w:rsidDel="00D32E9B">
          <w:rPr>
            <w:noProof/>
          </w:rPr>
          <w:fldChar w:fldCharType="begin" w:fldLock="1"/>
        </w:r>
        <w:r w:rsidDel="00D32E9B">
          <w:rPr>
            <w:noProof/>
          </w:rPr>
          <w:delInstrText xml:space="preserve"> PAGEREF _Toc104488382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5630D4F6" w14:textId="6B972BE9" w:rsidR="00263CD1" w:rsidRPr="00F41A05" w:rsidDel="00D32E9B" w:rsidRDefault="00263CD1">
      <w:pPr>
        <w:pStyle w:val="TOC1"/>
        <w:rPr>
          <w:del w:id="286" w:author="CMCC" w:date="2022-11-05T21:14:00Z"/>
          <w:rFonts w:ascii="Calibri" w:hAnsi="Calibri"/>
          <w:noProof/>
          <w:szCs w:val="22"/>
          <w:lang w:eastAsia="en-GB"/>
        </w:rPr>
      </w:pPr>
      <w:del w:id="287" w:author="CMCC" w:date="2022-11-05T21:14:00Z">
        <w:r w:rsidDel="00D32E9B">
          <w:rPr>
            <w:noProof/>
          </w:rPr>
          <w:delText>10</w:delText>
        </w:r>
        <w:r w:rsidRPr="00F41A05" w:rsidDel="00D32E9B">
          <w:rPr>
            <w:rFonts w:ascii="Calibri" w:hAnsi="Calibri"/>
            <w:noProof/>
            <w:szCs w:val="22"/>
            <w:lang w:eastAsia="en-GB"/>
          </w:rPr>
          <w:tab/>
        </w:r>
        <w:r w:rsidDel="00D32E9B">
          <w:rPr>
            <w:noProof/>
          </w:rPr>
          <w:delText>Feasibility of and impact on RF requirements</w:delText>
        </w:r>
        <w:r w:rsidDel="00D32E9B">
          <w:rPr>
            <w:noProof/>
          </w:rPr>
          <w:tab/>
        </w:r>
        <w:r w:rsidDel="00D32E9B">
          <w:rPr>
            <w:noProof/>
          </w:rPr>
          <w:fldChar w:fldCharType="begin" w:fldLock="1"/>
        </w:r>
        <w:r w:rsidDel="00D32E9B">
          <w:rPr>
            <w:noProof/>
          </w:rPr>
          <w:delInstrText xml:space="preserve"> PAGEREF _Toc104488383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2A66B703" w14:textId="40591FAE" w:rsidR="00263CD1" w:rsidRPr="00F41A05" w:rsidDel="00D32E9B" w:rsidRDefault="00263CD1">
      <w:pPr>
        <w:pStyle w:val="TOC1"/>
        <w:rPr>
          <w:del w:id="288" w:author="CMCC" w:date="2022-11-05T21:14:00Z"/>
          <w:rFonts w:ascii="Calibri" w:hAnsi="Calibri"/>
          <w:noProof/>
          <w:szCs w:val="22"/>
          <w:lang w:eastAsia="en-GB"/>
        </w:rPr>
      </w:pPr>
      <w:del w:id="289" w:author="CMCC" w:date="2022-11-05T21:14:00Z">
        <w:r w:rsidDel="00D32E9B">
          <w:rPr>
            <w:noProof/>
          </w:rPr>
          <w:delText>11</w:delText>
        </w:r>
        <w:r w:rsidRPr="00F41A05" w:rsidDel="00D32E9B">
          <w:rPr>
            <w:rFonts w:ascii="Calibri" w:hAnsi="Calibri"/>
            <w:noProof/>
            <w:szCs w:val="22"/>
            <w:lang w:eastAsia="en-GB"/>
          </w:rPr>
          <w:tab/>
        </w:r>
        <w:r w:rsidDel="00D32E9B">
          <w:rPr>
            <w:noProof/>
          </w:rPr>
          <w:delText>Regulatory aspects for deploying the duplex enhancements in TDD unpaired spectrum</w:delText>
        </w:r>
        <w:r w:rsidDel="00D32E9B">
          <w:rPr>
            <w:noProof/>
          </w:rPr>
          <w:tab/>
        </w:r>
        <w:r w:rsidDel="00D32E9B">
          <w:rPr>
            <w:noProof/>
          </w:rPr>
          <w:fldChar w:fldCharType="begin" w:fldLock="1"/>
        </w:r>
        <w:r w:rsidDel="00D32E9B">
          <w:rPr>
            <w:noProof/>
          </w:rPr>
          <w:delInstrText xml:space="preserve"> PAGEREF _Toc104488384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4187B92B" w14:textId="5352DF37" w:rsidR="00263CD1" w:rsidRPr="00F41A05" w:rsidDel="00D32E9B" w:rsidRDefault="00263CD1">
      <w:pPr>
        <w:pStyle w:val="TOC1"/>
        <w:rPr>
          <w:del w:id="290" w:author="CMCC" w:date="2022-11-05T21:14:00Z"/>
          <w:rFonts w:ascii="Calibri" w:hAnsi="Calibri"/>
          <w:noProof/>
          <w:szCs w:val="22"/>
          <w:lang w:eastAsia="en-GB"/>
        </w:rPr>
      </w:pPr>
      <w:del w:id="291" w:author="CMCC" w:date="2022-11-05T21:14:00Z">
        <w:r w:rsidDel="00D32E9B">
          <w:rPr>
            <w:noProof/>
          </w:rPr>
          <w:delText>12</w:delText>
        </w:r>
        <w:r w:rsidRPr="00F41A05" w:rsidDel="00D32E9B">
          <w:rPr>
            <w:rFonts w:ascii="Calibri" w:hAnsi="Calibri"/>
            <w:noProof/>
            <w:szCs w:val="22"/>
            <w:lang w:eastAsia="en-GB"/>
          </w:rPr>
          <w:tab/>
        </w:r>
        <w:r w:rsidDel="00D32E9B">
          <w:rPr>
            <w:noProof/>
          </w:rPr>
          <w:delText>C</w:delText>
        </w:r>
        <w:r w:rsidDel="00D32E9B">
          <w:rPr>
            <w:noProof/>
            <w:lang w:eastAsia="zh-CN"/>
          </w:rPr>
          <w:delText>onclusions and recommendations</w:delText>
        </w:r>
        <w:r w:rsidDel="00D32E9B">
          <w:rPr>
            <w:noProof/>
          </w:rPr>
          <w:tab/>
        </w:r>
        <w:r w:rsidDel="00D32E9B">
          <w:rPr>
            <w:noProof/>
          </w:rPr>
          <w:fldChar w:fldCharType="begin" w:fldLock="1"/>
        </w:r>
        <w:r w:rsidDel="00D32E9B">
          <w:rPr>
            <w:noProof/>
          </w:rPr>
          <w:delInstrText xml:space="preserve"> PAGEREF _Toc104488385 \h </w:delInstrText>
        </w:r>
        <w:r w:rsidDel="00D32E9B">
          <w:rPr>
            <w:noProof/>
          </w:rPr>
        </w:r>
        <w:r w:rsidDel="00D32E9B">
          <w:rPr>
            <w:noProof/>
          </w:rPr>
          <w:fldChar w:fldCharType="separate"/>
        </w:r>
        <w:r w:rsidDel="00D32E9B">
          <w:rPr>
            <w:noProof/>
          </w:rPr>
          <w:delText>11</w:delText>
        </w:r>
        <w:r w:rsidDel="00D32E9B">
          <w:rPr>
            <w:noProof/>
          </w:rPr>
          <w:fldChar w:fldCharType="end"/>
        </w:r>
      </w:del>
    </w:p>
    <w:p w14:paraId="0ED7809D" w14:textId="15F01A46" w:rsidR="00263CD1" w:rsidRPr="00F41A05" w:rsidDel="00D32E9B" w:rsidRDefault="00263CD1">
      <w:pPr>
        <w:pStyle w:val="TOC9"/>
        <w:rPr>
          <w:del w:id="292" w:author="CMCC" w:date="2022-11-05T21:14:00Z"/>
          <w:rFonts w:ascii="Calibri" w:hAnsi="Calibri"/>
          <w:b w:val="0"/>
          <w:noProof/>
          <w:szCs w:val="22"/>
          <w:lang w:eastAsia="en-GB"/>
        </w:rPr>
      </w:pPr>
      <w:del w:id="293" w:author="CMCC" w:date="2022-11-05T21:14:00Z">
        <w:r w:rsidRPr="00263CD1" w:rsidDel="00D32E9B">
          <w:rPr>
            <w:noProof/>
          </w:rPr>
          <w:delText>Annex &lt;A&gt;(informative): Interference and Channel Modelling</w:delText>
        </w:r>
        <w:r w:rsidRPr="00263CD1" w:rsidDel="00D32E9B">
          <w:rPr>
            <w:noProof/>
          </w:rPr>
          <w:tab/>
        </w:r>
        <w:r w:rsidRPr="00263CD1" w:rsidDel="00D32E9B">
          <w:rPr>
            <w:b w:val="0"/>
            <w:noProof/>
          </w:rPr>
          <w:fldChar w:fldCharType="begin" w:fldLock="1"/>
        </w:r>
        <w:r w:rsidRPr="00263CD1" w:rsidDel="00D32E9B">
          <w:rPr>
            <w:noProof/>
          </w:rPr>
          <w:delInstrText xml:space="preserve"> PAGEREF _Toc104488386 \h </w:delInstrText>
        </w:r>
        <w:r w:rsidRPr="00263CD1" w:rsidDel="00D32E9B">
          <w:rPr>
            <w:b w:val="0"/>
            <w:noProof/>
          </w:rPr>
        </w:r>
        <w:r w:rsidRPr="00263CD1" w:rsidDel="00D32E9B">
          <w:rPr>
            <w:b w:val="0"/>
            <w:noProof/>
          </w:rPr>
          <w:fldChar w:fldCharType="separate"/>
        </w:r>
        <w:r w:rsidRPr="00263CD1" w:rsidDel="00D32E9B">
          <w:rPr>
            <w:noProof/>
          </w:rPr>
          <w:delText>12</w:delText>
        </w:r>
        <w:r w:rsidRPr="00263CD1" w:rsidDel="00D32E9B">
          <w:rPr>
            <w:b w:val="0"/>
            <w:noProof/>
          </w:rPr>
          <w:fldChar w:fldCharType="end"/>
        </w:r>
      </w:del>
    </w:p>
    <w:p w14:paraId="7C6DC047" w14:textId="1ED184FC" w:rsidR="00263CD1" w:rsidRPr="00F41A05" w:rsidDel="00D32E9B" w:rsidRDefault="00263CD1">
      <w:pPr>
        <w:pStyle w:val="TOC1"/>
        <w:rPr>
          <w:del w:id="294" w:author="CMCC" w:date="2022-11-05T21:14:00Z"/>
          <w:rFonts w:ascii="Calibri" w:hAnsi="Calibri"/>
          <w:noProof/>
          <w:szCs w:val="22"/>
          <w:lang w:eastAsia="en-GB"/>
        </w:rPr>
      </w:pPr>
      <w:del w:id="295" w:author="CMCC" w:date="2022-11-05T21:14:00Z">
        <w:r w:rsidDel="00D32E9B">
          <w:rPr>
            <w:noProof/>
          </w:rPr>
          <w:delText>A.1</w:delText>
        </w:r>
        <w:r w:rsidRPr="00F41A05" w:rsidDel="00D32E9B">
          <w:rPr>
            <w:rFonts w:ascii="Calibri" w:hAnsi="Calibri"/>
            <w:noProof/>
            <w:szCs w:val="22"/>
            <w:lang w:eastAsia="en-GB"/>
          </w:rPr>
          <w:tab/>
        </w:r>
        <w:r w:rsidDel="00D32E9B">
          <w:rPr>
            <w:noProof/>
          </w:rPr>
          <w:delText>Interference Modelling</w:delText>
        </w:r>
        <w:r w:rsidDel="00D32E9B">
          <w:rPr>
            <w:noProof/>
          </w:rPr>
          <w:tab/>
        </w:r>
        <w:r w:rsidDel="00D32E9B">
          <w:rPr>
            <w:noProof/>
          </w:rPr>
          <w:fldChar w:fldCharType="begin" w:fldLock="1"/>
        </w:r>
        <w:r w:rsidDel="00D32E9B">
          <w:rPr>
            <w:noProof/>
          </w:rPr>
          <w:delInstrText xml:space="preserve"> PAGEREF _Toc104488387 \h </w:delInstrText>
        </w:r>
        <w:r w:rsidDel="00D32E9B">
          <w:rPr>
            <w:noProof/>
          </w:rPr>
        </w:r>
        <w:r w:rsidDel="00D32E9B">
          <w:rPr>
            <w:noProof/>
          </w:rPr>
          <w:fldChar w:fldCharType="separate"/>
        </w:r>
        <w:r w:rsidDel="00D32E9B">
          <w:rPr>
            <w:noProof/>
          </w:rPr>
          <w:delText>12</w:delText>
        </w:r>
        <w:r w:rsidDel="00D32E9B">
          <w:rPr>
            <w:noProof/>
          </w:rPr>
          <w:fldChar w:fldCharType="end"/>
        </w:r>
      </w:del>
    </w:p>
    <w:p w14:paraId="19765B4E" w14:textId="6349B08A" w:rsidR="00263CD1" w:rsidRPr="00F41A05" w:rsidDel="00D32E9B" w:rsidRDefault="00263CD1">
      <w:pPr>
        <w:pStyle w:val="TOC1"/>
        <w:rPr>
          <w:del w:id="296" w:author="CMCC" w:date="2022-11-05T21:14:00Z"/>
          <w:rFonts w:ascii="Calibri" w:hAnsi="Calibri"/>
          <w:noProof/>
          <w:szCs w:val="22"/>
          <w:lang w:eastAsia="en-GB"/>
        </w:rPr>
      </w:pPr>
      <w:del w:id="297" w:author="CMCC" w:date="2022-11-05T21:14:00Z">
        <w:r w:rsidDel="00D32E9B">
          <w:rPr>
            <w:noProof/>
          </w:rPr>
          <w:delText>A.2</w:delText>
        </w:r>
        <w:r w:rsidRPr="00F41A05" w:rsidDel="00D32E9B">
          <w:rPr>
            <w:rFonts w:ascii="Calibri" w:hAnsi="Calibri"/>
            <w:noProof/>
            <w:szCs w:val="22"/>
            <w:lang w:eastAsia="en-GB"/>
          </w:rPr>
          <w:tab/>
        </w:r>
        <w:r w:rsidDel="00D32E9B">
          <w:rPr>
            <w:noProof/>
          </w:rPr>
          <w:delText>Channel Modelling</w:delText>
        </w:r>
        <w:r w:rsidDel="00D32E9B">
          <w:rPr>
            <w:noProof/>
          </w:rPr>
          <w:tab/>
        </w:r>
        <w:r w:rsidDel="00D32E9B">
          <w:rPr>
            <w:noProof/>
          </w:rPr>
          <w:fldChar w:fldCharType="begin" w:fldLock="1"/>
        </w:r>
        <w:r w:rsidDel="00D32E9B">
          <w:rPr>
            <w:noProof/>
          </w:rPr>
          <w:delInstrText xml:space="preserve"> PAGEREF _Toc104488388 \h </w:delInstrText>
        </w:r>
        <w:r w:rsidDel="00D32E9B">
          <w:rPr>
            <w:noProof/>
          </w:rPr>
        </w:r>
        <w:r w:rsidDel="00D32E9B">
          <w:rPr>
            <w:noProof/>
          </w:rPr>
          <w:fldChar w:fldCharType="separate"/>
        </w:r>
        <w:r w:rsidDel="00D32E9B">
          <w:rPr>
            <w:noProof/>
          </w:rPr>
          <w:delText>12</w:delText>
        </w:r>
        <w:r w:rsidDel="00D32E9B">
          <w:rPr>
            <w:noProof/>
          </w:rPr>
          <w:fldChar w:fldCharType="end"/>
        </w:r>
      </w:del>
    </w:p>
    <w:p w14:paraId="6C998E62" w14:textId="1FD45211" w:rsidR="00263CD1" w:rsidRPr="00F41A05" w:rsidDel="00D32E9B" w:rsidRDefault="00263CD1" w:rsidP="00263CD1">
      <w:pPr>
        <w:pStyle w:val="TOC8"/>
        <w:rPr>
          <w:del w:id="298" w:author="CMCC" w:date="2022-11-05T21:14:00Z"/>
          <w:rFonts w:ascii="Calibri" w:hAnsi="Calibri"/>
          <w:b w:val="0"/>
          <w:noProof/>
          <w:szCs w:val="22"/>
          <w:lang w:eastAsia="en-GB"/>
        </w:rPr>
      </w:pPr>
      <w:del w:id="299" w:author="CMCC" w:date="2022-11-05T21:14:00Z">
        <w:r w:rsidDel="00D32E9B">
          <w:rPr>
            <w:noProof/>
          </w:rPr>
          <w:delText>Annex &lt;X&gt; (informative): Change history</w:delText>
        </w:r>
        <w:r w:rsidDel="00D32E9B">
          <w:rPr>
            <w:noProof/>
          </w:rPr>
          <w:tab/>
        </w:r>
        <w:r w:rsidDel="00D32E9B">
          <w:rPr>
            <w:b w:val="0"/>
            <w:noProof/>
          </w:rPr>
          <w:fldChar w:fldCharType="begin" w:fldLock="1"/>
        </w:r>
        <w:r w:rsidDel="00D32E9B">
          <w:rPr>
            <w:noProof/>
          </w:rPr>
          <w:delInstrText xml:space="preserve"> PAGEREF _Toc104488389 \h </w:delInstrText>
        </w:r>
        <w:r w:rsidDel="00D32E9B">
          <w:rPr>
            <w:b w:val="0"/>
            <w:noProof/>
          </w:rPr>
        </w:r>
        <w:r w:rsidDel="00D32E9B">
          <w:rPr>
            <w:b w:val="0"/>
            <w:noProof/>
          </w:rPr>
          <w:fldChar w:fldCharType="separate"/>
        </w:r>
        <w:r w:rsidDel="00D32E9B">
          <w:rPr>
            <w:noProof/>
          </w:rPr>
          <w:delText>13</w:delText>
        </w:r>
        <w:r w:rsidDel="00D32E9B">
          <w:rPr>
            <w:b w:val="0"/>
            <w:noProof/>
          </w:rPr>
          <w:fldChar w:fldCharType="end"/>
        </w:r>
      </w:del>
    </w:p>
    <w:p w14:paraId="0B9E3498" w14:textId="2F5D1604" w:rsidR="00080512" w:rsidRPr="004D3578" w:rsidRDefault="004D3578">
      <w:pPr>
        <w:rPr>
          <w:lang w:eastAsia="zh-CN"/>
        </w:rPr>
      </w:pPr>
      <w:del w:id="300" w:author="CMCC" w:date="2022-11-05T21:14:00Z">
        <w:r w:rsidRPr="004D3578" w:rsidDel="00D32E9B">
          <w:rPr>
            <w:noProof/>
            <w:sz w:val="22"/>
          </w:rPr>
          <w:fldChar w:fldCharType="end"/>
        </w:r>
      </w:del>
    </w:p>
    <w:p w14:paraId="47B42606" w14:textId="77777777" w:rsidR="00514ACC" w:rsidRDefault="00514ACC">
      <w:pPr>
        <w:spacing w:after="0"/>
        <w:rPr>
          <w:rFonts w:ascii="Arial" w:hAnsi="Arial"/>
          <w:sz w:val="36"/>
        </w:rPr>
      </w:pPr>
      <w:bookmarkStart w:id="301" w:name="foreword"/>
      <w:bookmarkStart w:id="302" w:name="_Toc104488335"/>
      <w:bookmarkStart w:id="303" w:name="_Toc118577201"/>
      <w:bookmarkEnd w:id="301"/>
      <w:r>
        <w:br w:type="page"/>
      </w:r>
    </w:p>
    <w:p w14:paraId="03993004" w14:textId="7027F378" w:rsidR="00080512" w:rsidRDefault="00080512">
      <w:pPr>
        <w:pStyle w:val="1"/>
      </w:pPr>
      <w:r w:rsidRPr="004D3578">
        <w:lastRenderedPageBreak/>
        <w:t>Foreword</w:t>
      </w:r>
      <w:bookmarkEnd w:id="302"/>
      <w:bookmarkEnd w:id="303"/>
    </w:p>
    <w:p w14:paraId="2511FBFA" w14:textId="7B5D7364" w:rsidR="00080512" w:rsidRPr="004D3578" w:rsidRDefault="00080512">
      <w:r w:rsidRPr="004D3578">
        <w:t>This Technic</w:t>
      </w:r>
      <w:r w:rsidRPr="00F1104A">
        <w:t xml:space="preserve">al </w:t>
      </w:r>
      <w:bookmarkStart w:id="304" w:name="spectype3"/>
      <w:r w:rsidR="00602AEA" w:rsidRPr="00F1104A">
        <w:t>Report</w:t>
      </w:r>
      <w:bookmarkEnd w:id="304"/>
      <w:r w:rsidRPr="00F1104A">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E5C36DF" w:rsidR="008C384C" w:rsidRDefault="008C384C" w:rsidP="00774DA4">
      <w:pPr>
        <w:pStyle w:val="EX"/>
      </w:pPr>
      <w:r w:rsidRPr="008C384C">
        <w:rPr>
          <w:b/>
        </w:rPr>
        <w:t>shall</w:t>
      </w:r>
      <w:r w:rsidR="00A819C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E985869" w:rsidR="008C384C" w:rsidRDefault="008C384C" w:rsidP="00774DA4">
      <w:pPr>
        <w:pStyle w:val="EX"/>
      </w:pPr>
      <w:r w:rsidRPr="008C384C">
        <w:rPr>
          <w:b/>
        </w:rPr>
        <w:t>should</w:t>
      </w:r>
      <w:r w:rsidR="00A819C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6149314" w:rsidR="008C384C" w:rsidRDefault="008C384C" w:rsidP="00774DA4">
      <w:pPr>
        <w:pStyle w:val="EX"/>
      </w:pPr>
      <w:r w:rsidRPr="00774DA4">
        <w:rPr>
          <w:b/>
        </w:rPr>
        <w:t>may</w:t>
      </w:r>
      <w:r w:rsidR="00A819C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B6F97BC" w:rsidR="008C384C" w:rsidRDefault="008C384C" w:rsidP="00774DA4">
      <w:pPr>
        <w:pStyle w:val="EX"/>
      </w:pPr>
      <w:r w:rsidRPr="00774DA4">
        <w:rPr>
          <w:b/>
        </w:rPr>
        <w:t>can</w:t>
      </w:r>
      <w:r w:rsidR="00A819C2">
        <w:tab/>
      </w:r>
      <w:r>
        <w:t>indicates</w:t>
      </w:r>
      <w:r w:rsidR="00774DA4">
        <w:t xml:space="preserve"> that something is possible</w:t>
      </w:r>
    </w:p>
    <w:p w14:paraId="37427640" w14:textId="34C7FAF8" w:rsidR="00774DA4" w:rsidRDefault="00774DA4" w:rsidP="00774DA4">
      <w:pPr>
        <w:pStyle w:val="EX"/>
      </w:pPr>
      <w:r w:rsidRPr="00774DA4">
        <w:rPr>
          <w:b/>
        </w:rPr>
        <w:t>cannot</w:t>
      </w:r>
      <w:r w:rsidR="00A819C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F2FF3DC" w:rsidR="00774DA4" w:rsidRDefault="00774DA4" w:rsidP="00774DA4">
      <w:pPr>
        <w:pStyle w:val="EX"/>
      </w:pPr>
      <w:r w:rsidRPr="00774DA4">
        <w:rPr>
          <w:b/>
        </w:rPr>
        <w:t>will</w:t>
      </w:r>
      <w:r w:rsidR="00A819C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E92F582" w:rsidR="00774DA4" w:rsidRDefault="00774DA4" w:rsidP="00774DA4">
      <w:pPr>
        <w:pStyle w:val="EX"/>
      </w:pPr>
      <w:r w:rsidRPr="00774DA4">
        <w:rPr>
          <w:b/>
        </w:rPr>
        <w:t>will</w:t>
      </w:r>
      <w:r>
        <w:rPr>
          <w:b/>
        </w:rPr>
        <w:t xml:space="preserve"> not</w:t>
      </w:r>
      <w:r w:rsidR="00A819C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05" w:name="introduction"/>
      <w:bookmarkEnd w:id="305"/>
      <w:r w:rsidRPr="004D3578">
        <w:br w:type="page"/>
      </w:r>
      <w:bookmarkStart w:id="306" w:name="scope"/>
      <w:bookmarkStart w:id="307" w:name="_Toc104488336"/>
      <w:bookmarkStart w:id="308" w:name="_Toc118577202"/>
      <w:bookmarkEnd w:id="306"/>
      <w:r w:rsidRPr="004D3578">
        <w:lastRenderedPageBreak/>
        <w:t>1</w:t>
      </w:r>
      <w:r w:rsidRPr="004D3578">
        <w:tab/>
        <w:t>Scope</w:t>
      </w:r>
      <w:bookmarkEnd w:id="307"/>
      <w:bookmarkEnd w:id="308"/>
    </w:p>
    <w:p w14:paraId="0DD06674" w14:textId="77777777" w:rsidR="00CF3D10" w:rsidRDefault="00CF3D10" w:rsidP="00CF3D10">
      <w:pPr>
        <w:rPr>
          <w:rFonts w:eastAsia="Malgun Gothic"/>
          <w:lang w:val="en-US"/>
        </w:rPr>
      </w:pPr>
      <w:r w:rsidRPr="004D3578">
        <w:t>The present document</w:t>
      </w:r>
      <w:r>
        <w:t xml:space="preserve"> </w:t>
      </w:r>
      <w:r w:rsidRPr="000668E1">
        <w:rPr>
          <w:rFonts w:eastAsia="Malgun Gothic"/>
          <w:noProof/>
          <w:lang w:val="en-US"/>
        </w:rPr>
        <w:t>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Pr="006C281E">
        <w:t xml:space="preserve">Study on </w:t>
      </w:r>
      <w:bookmarkStart w:id="309" w:name="_Hlk102987503"/>
      <w:r w:rsidRPr="00165F45">
        <w:t>Evolution of NR Duplex Operation</w:t>
      </w:r>
      <w:bookmarkEnd w:id="309"/>
      <w:r w:rsidRPr="000668E1">
        <w:rPr>
          <w:rFonts w:eastAsia="Malgun Gothic"/>
          <w:noProof/>
          <w:lang w:val="en-US"/>
        </w:rPr>
        <w:t xml:space="preserve"> " [2].</w:t>
      </w:r>
      <w:r w:rsidRPr="000668E1">
        <w:rPr>
          <w:rFonts w:eastAsia="Malgun Gothic"/>
          <w:lang w:val="en-US"/>
        </w:rPr>
        <w:t xml:space="preserve"> The purpose of this TR is</w:t>
      </w:r>
      <w:r>
        <w:rPr>
          <w:rFonts w:eastAsia="Malgun Gothic"/>
          <w:lang w:val="en-US"/>
        </w:rPr>
        <w:t xml:space="preserve"> to document the follows </w:t>
      </w:r>
      <w:r w:rsidRPr="002C2680">
        <w:rPr>
          <w:lang w:val="en-US"/>
        </w:rPr>
        <w:t xml:space="preserve">for </w:t>
      </w:r>
      <w:r>
        <w:rPr>
          <w:lang w:val="en-US"/>
        </w:rPr>
        <w:t>e</w:t>
      </w:r>
      <w:r w:rsidRPr="00AB4EC7">
        <w:rPr>
          <w:lang w:val="en-US"/>
        </w:rPr>
        <w:t xml:space="preserve">volution of NR </w:t>
      </w:r>
      <w:r>
        <w:rPr>
          <w:lang w:val="en-US"/>
        </w:rPr>
        <w:t>d</w:t>
      </w:r>
      <w:r w:rsidRPr="00AB4EC7">
        <w:rPr>
          <w:lang w:val="en-US"/>
        </w:rPr>
        <w:t xml:space="preserve">uplex </w:t>
      </w:r>
      <w:r>
        <w:rPr>
          <w:lang w:val="en-US"/>
        </w:rPr>
        <w:t>o</w:t>
      </w:r>
      <w:r w:rsidRPr="00AB4EC7">
        <w:rPr>
          <w:lang w:val="en-US"/>
        </w:rPr>
        <w:t>peration</w:t>
      </w:r>
      <w:r>
        <w:rPr>
          <w:lang w:val="en-US"/>
        </w:rPr>
        <w:t>:</w:t>
      </w:r>
    </w:p>
    <w:p w14:paraId="0EF73334" w14:textId="77777777" w:rsidR="00CF3D10" w:rsidRDefault="00CF3D10" w:rsidP="00CF3D10">
      <w:pPr>
        <w:pStyle w:val="B1"/>
        <w:rPr>
          <w:lang w:eastAsia="zh-CN"/>
        </w:rPr>
      </w:pPr>
      <w:r>
        <w:rPr>
          <w:lang w:eastAsia="zh-CN"/>
        </w:rPr>
        <w:t>-</w:t>
      </w:r>
      <w:r>
        <w:rPr>
          <w:lang w:eastAsia="zh-CN"/>
        </w:rPr>
        <w:tab/>
      </w:r>
      <w:r w:rsidRPr="00165F45">
        <w:rPr>
          <w:lang w:val="en-US"/>
        </w:rPr>
        <w:t>applicable and relevant deployment scenarios</w:t>
      </w:r>
      <w:r>
        <w:rPr>
          <w:lang w:val="en-US"/>
        </w:rPr>
        <w:t>.</w:t>
      </w:r>
    </w:p>
    <w:p w14:paraId="3C741B2C" w14:textId="77777777" w:rsidR="00CF3D10" w:rsidRDefault="00CF3D10" w:rsidP="00CF3D10">
      <w:pPr>
        <w:pStyle w:val="B1"/>
        <w:rPr>
          <w:lang w:val="en-US"/>
        </w:rPr>
      </w:pPr>
      <w:r>
        <w:rPr>
          <w:lang w:eastAsia="zh-CN"/>
        </w:rPr>
        <w:t>-</w:t>
      </w:r>
      <w:r>
        <w:rPr>
          <w:lang w:eastAsia="zh-CN"/>
        </w:rPr>
        <w:tab/>
      </w:r>
      <w:r w:rsidRPr="002C2680">
        <w:rPr>
          <w:lang w:val="en-US"/>
        </w:rPr>
        <w:t>evaluation methodology</w:t>
      </w:r>
      <w:r>
        <w:rPr>
          <w:lang w:val="en-US"/>
        </w:rPr>
        <w:t xml:space="preserve"> and assumptions.</w:t>
      </w:r>
    </w:p>
    <w:p w14:paraId="4D433330" w14:textId="77777777" w:rsidR="00CF3D10" w:rsidRDefault="00CF3D10" w:rsidP="00CF3D10">
      <w:pPr>
        <w:pStyle w:val="B1"/>
        <w:rPr>
          <w:bCs/>
        </w:rPr>
      </w:pPr>
      <w:r>
        <w:rPr>
          <w:lang w:eastAsia="zh-CN"/>
        </w:rPr>
        <w:t>-</w:t>
      </w:r>
      <w:r>
        <w:rPr>
          <w:lang w:eastAsia="zh-CN"/>
        </w:rPr>
        <w:tab/>
      </w:r>
      <w:r w:rsidRPr="00165F45">
        <w:rPr>
          <w:bCs/>
        </w:rPr>
        <w:t>possible schemes</w:t>
      </w:r>
      <w:r>
        <w:rPr>
          <w:bCs/>
        </w:rPr>
        <w:t xml:space="preserve">/enhancements, </w:t>
      </w:r>
      <w:r w:rsidRPr="00165F45">
        <w:rPr>
          <w:bCs/>
        </w:rPr>
        <w:t xml:space="preserve">feasibility and </w:t>
      </w:r>
      <w:r w:rsidRPr="00103D8B">
        <w:rPr>
          <w:bCs/>
          <w:lang w:val="en-US" w:eastAsia="zh-CN"/>
        </w:rPr>
        <w:t>performance evaluation results</w:t>
      </w:r>
      <w:r w:rsidRPr="00165F45">
        <w:rPr>
          <w:lang w:val="en-US"/>
        </w:rPr>
        <w:t xml:space="preserve"> </w:t>
      </w:r>
      <w:r>
        <w:rPr>
          <w:lang w:val="en-US"/>
        </w:rPr>
        <w:t xml:space="preserve">of </w:t>
      </w:r>
      <w:r w:rsidRPr="00165F45">
        <w:rPr>
          <w:lang w:val="en-US"/>
        </w:rPr>
        <w:t xml:space="preserve">subband non-overlapping full duplex and </w:t>
      </w:r>
      <w:r w:rsidRPr="00165F45">
        <w:rPr>
          <w:bCs/>
        </w:rPr>
        <w:t>dynamic/flexible TDD</w:t>
      </w:r>
      <w:r>
        <w:rPr>
          <w:bCs/>
        </w:rPr>
        <w:t>.</w:t>
      </w:r>
    </w:p>
    <w:p w14:paraId="260F87DD" w14:textId="77777777" w:rsidR="00CF3D10" w:rsidRDefault="00CF3D10" w:rsidP="00CF3D10">
      <w:pPr>
        <w:pStyle w:val="B1"/>
        <w:rPr>
          <w:lang w:eastAsia="zh-CN"/>
        </w:rPr>
      </w:pPr>
      <w:r>
        <w:rPr>
          <w:lang w:eastAsia="zh-CN"/>
        </w:rPr>
        <w:t>-</w:t>
      </w:r>
      <w:r>
        <w:rPr>
          <w:lang w:eastAsia="zh-CN"/>
        </w:rPr>
        <w:tab/>
        <w:t xml:space="preserve">summary of </w:t>
      </w:r>
      <w:r w:rsidRPr="00165F45">
        <w:rPr>
          <w:bCs/>
        </w:rPr>
        <w:t>the regulatory aspects that have to be considered for deploying the identified duplex enhancements in TDD unpaired spectrum</w:t>
      </w:r>
      <w:r>
        <w:rPr>
          <w:bCs/>
        </w:rPr>
        <w:t>.</w:t>
      </w:r>
    </w:p>
    <w:p w14:paraId="11322B82" w14:textId="0B4C9096" w:rsidR="00CF3D10" w:rsidRPr="00CF3D10" w:rsidRDefault="00CF3D10">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794720D9" w14:textId="77777777" w:rsidR="00080512" w:rsidRPr="004D3578" w:rsidRDefault="00080512">
      <w:pPr>
        <w:pStyle w:val="1"/>
      </w:pPr>
      <w:bookmarkStart w:id="310" w:name="references"/>
      <w:bookmarkStart w:id="311" w:name="_Toc104488337"/>
      <w:bookmarkStart w:id="312" w:name="_Toc118577203"/>
      <w:bookmarkEnd w:id="310"/>
      <w:r w:rsidRPr="004D3578">
        <w:t>2</w:t>
      </w:r>
      <w:r w:rsidRPr="004D3578">
        <w:tab/>
        <w:t>References</w:t>
      </w:r>
      <w:bookmarkEnd w:id="311"/>
      <w:bookmarkEnd w:id="3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E56FF9" w:rsidRDefault="00EC4A25" w:rsidP="00A819C2">
      <w:pPr>
        <w:pStyle w:val="EX"/>
      </w:pPr>
      <w:r w:rsidRPr="00E56FF9">
        <w:t>[1]</w:t>
      </w:r>
      <w:r w:rsidRPr="00E56FF9">
        <w:tab/>
        <w:t>3GPP TR 21.905: "Vocabulary for 3GPP Specifications".</w:t>
      </w:r>
    </w:p>
    <w:p w14:paraId="6516C83E" w14:textId="180561A1" w:rsidR="00080512" w:rsidRPr="00E56FF9" w:rsidRDefault="00CF3D10" w:rsidP="00EC4A25">
      <w:pPr>
        <w:pStyle w:val="EX"/>
        <w:rPr>
          <w:ins w:id="313" w:author="CMCC" w:date="2022-11-05T10:17:00Z"/>
        </w:rPr>
      </w:pPr>
      <w:r w:rsidRPr="00E56FF9">
        <w:t>[2]</w:t>
      </w:r>
      <w:r w:rsidR="00A819C2" w:rsidRPr="00E56FF9">
        <w:tab/>
      </w:r>
      <w:r w:rsidRPr="00E56FF9">
        <w:t>RP-213591, New SI: Study on evolution of NR duplex operation</w:t>
      </w:r>
      <w:r w:rsidR="00080512" w:rsidRPr="00E56FF9">
        <w:t>.</w:t>
      </w:r>
    </w:p>
    <w:p w14:paraId="41B79FFE" w14:textId="17B346FD" w:rsidR="00D3062D" w:rsidRDefault="00CE2C71" w:rsidP="007047CC">
      <w:pPr>
        <w:pStyle w:val="EX"/>
        <w:rPr>
          <w:ins w:id="314" w:author="CMCC" w:date="2022-11-05T21:47:00Z"/>
        </w:rPr>
      </w:pPr>
      <w:ins w:id="315" w:author="CMCC" w:date="2022-11-05T10:17:00Z">
        <w:r w:rsidRPr="00E56FF9">
          <w:rPr>
            <w:lang w:eastAsia="zh-CN"/>
          </w:rPr>
          <w:t>[3]</w:t>
        </w:r>
      </w:ins>
      <w:ins w:id="316" w:author="CMCC" w:date="2022-11-05T17:30:00Z">
        <w:r w:rsidR="00E56FF9" w:rsidRPr="00E56FF9">
          <w:tab/>
        </w:r>
      </w:ins>
      <w:ins w:id="317" w:author="CMCC" w:date="2022-11-05T10:17:00Z">
        <w:r w:rsidRPr="00E56FF9">
          <w:rPr>
            <w:lang w:eastAsia="zh-CN"/>
          </w:rPr>
          <w:t>3GPP TR 38.901</w:t>
        </w:r>
      </w:ins>
      <w:ins w:id="318" w:author="CMCC" w:date="2022-11-05T12:04:00Z">
        <w:r w:rsidR="00286B56" w:rsidRPr="00E56FF9">
          <w:rPr>
            <w:lang w:eastAsia="zh-CN"/>
          </w:rPr>
          <w:t xml:space="preserve">: </w:t>
        </w:r>
        <w:r w:rsidR="00286B56" w:rsidRPr="00E56FF9">
          <w:t>"</w:t>
        </w:r>
        <w:r w:rsidR="00286B56" w:rsidRPr="00E56FF9">
          <w:rPr>
            <w:lang w:eastAsia="ko-KR"/>
          </w:rPr>
          <w:t>Study on channel model for frequencies from 0.5 to 100 GHz</w:t>
        </w:r>
        <w:r w:rsidR="00286B56" w:rsidRPr="00E56FF9">
          <w:t>".</w:t>
        </w:r>
      </w:ins>
    </w:p>
    <w:p w14:paraId="53B719FF" w14:textId="04664645" w:rsidR="00D855F5" w:rsidRDefault="00D855F5" w:rsidP="00C36DB2">
      <w:pPr>
        <w:pStyle w:val="EX"/>
        <w:rPr>
          <w:ins w:id="319" w:author="CMCC" w:date="2022-11-05T21:47:00Z"/>
          <w:lang w:eastAsia="zh-CN"/>
        </w:rPr>
      </w:pPr>
      <w:ins w:id="320" w:author="CMCC" w:date="2022-11-05T21:47:00Z">
        <w:r>
          <w:rPr>
            <w:lang w:eastAsia="zh-CN"/>
          </w:rPr>
          <w:t>[</w:t>
        </w:r>
      </w:ins>
      <w:ins w:id="321" w:author="CMCC" w:date="2022-11-05T22:09:00Z">
        <w:r w:rsidR="00A27338">
          <w:rPr>
            <w:lang w:eastAsia="zh-CN"/>
          </w:rPr>
          <w:t>4</w:t>
        </w:r>
      </w:ins>
      <w:ins w:id="322" w:author="CMCC" w:date="2022-11-05T21:47:00Z">
        <w:r>
          <w:rPr>
            <w:lang w:eastAsia="zh-CN"/>
          </w:rPr>
          <w:t>]</w:t>
        </w:r>
        <w:r>
          <w:rPr>
            <w:lang w:eastAsia="zh-CN"/>
          </w:rPr>
          <w:tab/>
          <w:t>3GPP TR 36.843</w:t>
        </w:r>
      </w:ins>
      <w:ins w:id="323" w:author="CMCC" w:date="2022-11-05T21:59:00Z">
        <w:r w:rsidR="00C36DB2">
          <w:rPr>
            <w:lang w:eastAsia="zh-CN"/>
          </w:rPr>
          <w:t>:</w:t>
        </w:r>
        <w:r w:rsidR="00C36DB2" w:rsidRPr="00C36DB2">
          <w:t xml:space="preserve"> </w:t>
        </w:r>
      </w:ins>
      <w:ins w:id="324" w:author="CMCC" w:date="2022-11-05T22:00:00Z">
        <w:r w:rsidR="00C36DB2" w:rsidRPr="00E56FF9">
          <w:t>"</w:t>
        </w:r>
      </w:ins>
      <w:ins w:id="325" w:author="CMCC" w:date="2022-11-05T21:59:00Z">
        <w:r w:rsidR="00C36DB2">
          <w:rPr>
            <w:lang w:eastAsia="zh-CN"/>
          </w:rPr>
          <w:t>Study on LTE Device to Device Proximity Services;</w:t>
        </w:r>
      </w:ins>
      <w:ins w:id="326" w:author="CMCC" w:date="2022-11-05T22:00:00Z">
        <w:r w:rsidR="00C36DB2">
          <w:rPr>
            <w:lang w:eastAsia="zh-CN"/>
          </w:rPr>
          <w:t xml:space="preserve"> </w:t>
        </w:r>
      </w:ins>
      <w:ins w:id="327" w:author="CMCC" w:date="2022-11-05T21:59:00Z">
        <w:r w:rsidR="00C36DB2">
          <w:rPr>
            <w:lang w:eastAsia="zh-CN"/>
          </w:rPr>
          <w:t>Radio Aspects</w:t>
        </w:r>
      </w:ins>
      <w:ins w:id="328" w:author="CMCC" w:date="2022-11-05T22:00:00Z">
        <w:r w:rsidR="00C36DB2" w:rsidRPr="00E56FF9">
          <w:t>"</w:t>
        </w:r>
        <w:r w:rsidR="00C36DB2">
          <w:rPr>
            <w:rFonts w:hint="eastAsia"/>
            <w:lang w:eastAsia="zh-CN"/>
          </w:rPr>
          <w:t>.</w:t>
        </w:r>
      </w:ins>
    </w:p>
    <w:p w14:paraId="76AD2145" w14:textId="217CABC4" w:rsidR="00D855F5" w:rsidRPr="00887693" w:rsidRDefault="00D855F5" w:rsidP="00C36DB2">
      <w:pPr>
        <w:pStyle w:val="EX"/>
        <w:rPr>
          <w:ins w:id="329" w:author="CMCC" w:date="2022-11-05T21:47:00Z"/>
          <w:lang w:eastAsia="zh-CN"/>
        </w:rPr>
      </w:pPr>
      <w:ins w:id="330" w:author="CMCC" w:date="2022-11-05T21:47:00Z">
        <w:r>
          <w:rPr>
            <w:lang w:eastAsia="zh-CN"/>
          </w:rPr>
          <w:t>[</w:t>
        </w:r>
      </w:ins>
      <w:ins w:id="331" w:author="CMCC" w:date="2022-11-05T22:09:00Z">
        <w:r w:rsidR="00A27338">
          <w:rPr>
            <w:lang w:eastAsia="zh-CN"/>
          </w:rPr>
          <w:t>5</w:t>
        </w:r>
      </w:ins>
      <w:ins w:id="332" w:author="CMCC" w:date="2022-11-05T21:47:00Z">
        <w:r>
          <w:rPr>
            <w:lang w:eastAsia="zh-CN"/>
          </w:rPr>
          <w:t>]</w:t>
        </w:r>
        <w:r>
          <w:rPr>
            <w:lang w:eastAsia="zh-CN"/>
          </w:rPr>
          <w:tab/>
          <w:t>3GPP TR 38.802</w:t>
        </w:r>
      </w:ins>
      <w:ins w:id="333" w:author="CMCC" w:date="2022-11-05T21:59:00Z">
        <w:r w:rsidR="00C36DB2">
          <w:rPr>
            <w:lang w:eastAsia="zh-CN"/>
          </w:rPr>
          <w:t>:</w:t>
        </w:r>
      </w:ins>
      <w:ins w:id="334" w:author="CMCC" w:date="2022-11-05T21:58:00Z">
        <w:r w:rsidR="00C36DB2" w:rsidRPr="00C36DB2">
          <w:t xml:space="preserve"> </w:t>
        </w:r>
      </w:ins>
      <w:ins w:id="335" w:author="CMCC" w:date="2022-11-05T22:00:00Z">
        <w:r w:rsidR="00C36DB2" w:rsidRPr="00E56FF9">
          <w:t>"</w:t>
        </w:r>
      </w:ins>
      <w:ins w:id="336" w:author="CMCC" w:date="2022-11-05T21:58:00Z">
        <w:r w:rsidR="00C36DB2">
          <w:rPr>
            <w:lang w:eastAsia="zh-CN"/>
          </w:rPr>
          <w:t>Study on New Radio Access Technology Physical Layer Aspects</w:t>
        </w:r>
      </w:ins>
      <w:ins w:id="337" w:author="CMCC" w:date="2022-11-05T22:00:00Z">
        <w:r w:rsidR="00C36DB2" w:rsidRPr="00E56FF9">
          <w:t>"</w:t>
        </w:r>
        <w:r w:rsidR="00C36DB2">
          <w:t>.</w:t>
        </w:r>
      </w:ins>
    </w:p>
    <w:p w14:paraId="71B7089F" w14:textId="644670A6" w:rsidR="006476C1" w:rsidRDefault="006476C1" w:rsidP="006476C1">
      <w:pPr>
        <w:pStyle w:val="EX"/>
        <w:rPr>
          <w:ins w:id="338" w:author="CMCC" w:date="2022-11-05T21:50:00Z"/>
          <w:lang w:eastAsia="zh-CN"/>
        </w:rPr>
      </w:pPr>
      <w:ins w:id="339" w:author="CMCC" w:date="2022-11-05T21:49:00Z">
        <w:r w:rsidRPr="00E56FF9">
          <w:rPr>
            <w:lang w:eastAsia="zh-CN"/>
          </w:rPr>
          <w:t>[6]</w:t>
        </w:r>
        <w:r w:rsidRPr="00E56FF9">
          <w:tab/>
        </w:r>
        <w:r w:rsidRPr="00E56FF9">
          <w:rPr>
            <w:lang w:eastAsia="zh-CN"/>
          </w:rPr>
          <w:t xml:space="preserve">3GPP TR 36.873: </w:t>
        </w:r>
        <w:r w:rsidRPr="00970F7C">
          <w:rPr>
            <w:lang w:eastAsia="zh-CN"/>
          </w:rPr>
          <w:t>"</w:t>
        </w:r>
        <w:r w:rsidRPr="00E56FF9">
          <w:rPr>
            <w:lang w:eastAsia="zh-CN"/>
          </w:rPr>
          <w:t>3D channel model for LTE</w:t>
        </w:r>
        <w:r w:rsidRPr="00970F7C">
          <w:rPr>
            <w:lang w:eastAsia="zh-CN"/>
          </w:rPr>
          <w:t>"</w:t>
        </w:r>
        <w:r w:rsidRPr="00E56FF9">
          <w:rPr>
            <w:lang w:eastAsia="zh-CN"/>
          </w:rPr>
          <w:t>.</w:t>
        </w:r>
      </w:ins>
    </w:p>
    <w:p w14:paraId="7D5C85F0" w14:textId="5FCE38E2" w:rsidR="0066689A" w:rsidRPr="0066689A" w:rsidRDefault="0066689A" w:rsidP="0066689A">
      <w:pPr>
        <w:pStyle w:val="EX"/>
        <w:rPr>
          <w:ins w:id="340" w:author="CMCC" w:date="2022-11-05T21:49:00Z"/>
          <w:rFonts w:cs="Times"/>
          <w:bCs/>
          <w:iCs/>
        </w:rPr>
      </w:pPr>
      <w:ins w:id="341" w:author="CMCC" w:date="2022-11-05T21:50:00Z">
        <w:r w:rsidRPr="00E56FF9">
          <w:rPr>
            <w:lang w:eastAsia="zh-CN"/>
          </w:rPr>
          <w:t>[</w:t>
        </w:r>
      </w:ins>
      <w:ins w:id="342" w:author="CMCC" w:date="2022-11-05T22:09:00Z">
        <w:r w:rsidR="00A27338">
          <w:rPr>
            <w:lang w:eastAsia="zh-CN"/>
          </w:rPr>
          <w:t>7</w:t>
        </w:r>
      </w:ins>
      <w:ins w:id="343" w:author="CMCC" w:date="2022-11-05T21:50:00Z">
        <w:r w:rsidRPr="00E56FF9">
          <w:rPr>
            <w:lang w:eastAsia="zh-CN"/>
          </w:rPr>
          <w:t>]</w:t>
        </w:r>
        <w:r w:rsidRPr="00E56FF9">
          <w:tab/>
        </w:r>
        <w:r w:rsidRPr="00E56FF9">
          <w:rPr>
            <w:lang w:eastAsia="zh-CN"/>
          </w:rPr>
          <w:t>3GPP</w:t>
        </w:r>
        <w:r w:rsidRPr="00E56FF9">
          <w:rPr>
            <w:rFonts w:cs="Times"/>
            <w:bCs/>
            <w:iCs/>
          </w:rPr>
          <w:t xml:space="preserve"> TR 36.814: </w:t>
        </w:r>
        <w:r w:rsidRPr="00970F7C">
          <w:rPr>
            <w:lang w:eastAsia="zh-CN"/>
          </w:rPr>
          <w:t>"</w:t>
        </w:r>
        <w:r w:rsidRPr="00E56FF9">
          <w:rPr>
            <w:rFonts w:cs="Times"/>
            <w:bCs/>
            <w:iCs/>
          </w:rPr>
          <w:t>Further advancements for E-UTRA physical layer aspects</w:t>
        </w:r>
        <w:r w:rsidRPr="00970F7C">
          <w:rPr>
            <w:lang w:eastAsia="zh-CN"/>
          </w:rPr>
          <w:t>"</w:t>
        </w:r>
        <w:r w:rsidRPr="00E56FF9">
          <w:rPr>
            <w:rFonts w:cs="Times"/>
            <w:bCs/>
            <w:iCs/>
          </w:rPr>
          <w:t>.</w:t>
        </w:r>
      </w:ins>
    </w:p>
    <w:p w14:paraId="676F4742" w14:textId="75A08966" w:rsidR="00D855F5" w:rsidRPr="00E56FF9" w:rsidRDefault="006476C1" w:rsidP="006476C1">
      <w:pPr>
        <w:pStyle w:val="EX"/>
        <w:rPr>
          <w:ins w:id="344" w:author="CMCC" w:date="2022-11-05T10:17:00Z"/>
          <w:lang w:eastAsia="zh-CN"/>
        </w:rPr>
      </w:pPr>
      <w:ins w:id="345" w:author="CMCC" w:date="2022-11-05T21:50:00Z">
        <w:r w:rsidRPr="00E56FF9">
          <w:rPr>
            <w:lang w:eastAsia="zh-CN"/>
          </w:rPr>
          <w:t>[</w:t>
        </w:r>
      </w:ins>
      <w:ins w:id="346" w:author="CMCC" w:date="2022-11-05T22:09:00Z">
        <w:r w:rsidR="00A27338">
          <w:rPr>
            <w:lang w:eastAsia="zh-CN"/>
          </w:rPr>
          <w:t>8</w:t>
        </w:r>
      </w:ins>
      <w:ins w:id="347" w:author="CMCC" w:date="2022-11-05T21:50:00Z">
        <w:r w:rsidRPr="00E56FF9">
          <w:rPr>
            <w:lang w:eastAsia="zh-CN"/>
          </w:rPr>
          <w:t>]</w:t>
        </w:r>
        <w:r w:rsidRPr="00E56FF9">
          <w:tab/>
        </w:r>
        <w:r w:rsidRPr="00E56FF9">
          <w:rPr>
            <w:lang w:eastAsia="zh-CN"/>
          </w:rPr>
          <w:t xml:space="preserve">3GPP TR 36.889: </w:t>
        </w:r>
        <w:r w:rsidRPr="00970F7C">
          <w:rPr>
            <w:lang w:eastAsia="zh-CN"/>
          </w:rPr>
          <w:t>"</w:t>
        </w:r>
        <w:r w:rsidRPr="00E56FF9">
          <w:rPr>
            <w:lang w:eastAsia="zh-CN"/>
          </w:rPr>
          <w:t>Study on Licensed-Assisted Access to Unlicensed Spectrum</w:t>
        </w:r>
        <w:r w:rsidRPr="00970F7C">
          <w:rPr>
            <w:lang w:eastAsia="zh-CN"/>
          </w:rPr>
          <w:t>"</w:t>
        </w:r>
        <w:r w:rsidRPr="00E56FF9">
          <w:rPr>
            <w:lang w:eastAsia="zh-CN"/>
          </w:rPr>
          <w:t>.</w:t>
        </w:r>
      </w:ins>
    </w:p>
    <w:p w14:paraId="0DB3B2DB" w14:textId="285DC2D3" w:rsidR="00D60C9B" w:rsidRPr="00E56FF9" w:rsidRDefault="00D60C9B" w:rsidP="00D60C9B">
      <w:pPr>
        <w:pStyle w:val="EX"/>
        <w:rPr>
          <w:lang w:eastAsia="zh-CN"/>
        </w:rPr>
      </w:pPr>
      <w:ins w:id="348" w:author="CMCC" w:date="2022-11-05T11:50:00Z">
        <w:r w:rsidRPr="00E56FF9">
          <w:rPr>
            <w:lang w:eastAsia="zh-CN"/>
          </w:rPr>
          <w:t>[</w:t>
        </w:r>
      </w:ins>
      <w:ins w:id="349" w:author="CMCC" w:date="2022-11-05T22:09:00Z">
        <w:r w:rsidR="00A27338">
          <w:rPr>
            <w:lang w:eastAsia="zh-CN"/>
          </w:rPr>
          <w:t>9</w:t>
        </w:r>
      </w:ins>
      <w:ins w:id="350" w:author="CMCC" w:date="2022-11-05T11:50:00Z">
        <w:r w:rsidRPr="00E56FF9">
          <w:rPr>
            <w:lang w:eastAsia="zh-CN"/>
          </w:rPr>
          <w:t>]</w:t>
        </w:r>
      </w:ins>
      <w:ins w:id="351" w:author="CMCC" w:date="2022-11-05T17:30:00Z">
        <w:r w:rsidR="00E56FF9" w:rsidRPr="00E56FF9">
          <w:tab/>
        </w:r>
      </w:ins>
      <w:ins w:id="352" w:author="CMCC" w:date="2022-11-05T11:50:00Z">
        <w:r w:rsidRPr="00970F7C">
          <w:rPr>
            <w:lang w:eastAsia="zh-CN"/>
          </w:rPr>
          <w:t>Report ITU-R M.2412</w:t>
        </w:r>
      </w:ins>
      <w:ins w:id="353" w:author="CMCC" w:date="2022-11-05T17:30:00Z">
        <w:r w:rsidR="00E56FF9" w:rsidRPr="00970F7C">
          <w:rPr>
            <w:lang w:eastAsia="zh-CN"/>
          </w:rPr>
          <w:t>: "Guidelines for evaluation of radio interface technologies for IMT-2020".</w:t>
        </w:r>
      </w:ins>
    </w:p>
    <w:p w14:paraId="24ACB616" w14:textId="77777777" w:rsidR="00080512" w:rsidRPr="004D3578" w:rsidRDefault="00080512">
      <w:pPr>
        <w:pStyle w:val="1"/>
      </w:pPr>
      <w:bookmarkStart w:id="354" w:name="definitions"/>
      <w:bookmarkStart w:id="355" w:name="_Toc104488338"/>
      <w:bookmarkStart w:id="356" w:name="_Toc118577204"/>
      <w:bookmarkEnd w:id="354"/>
      <w:r w:rsidRPr="004D3578">
        <w:t>3</w:t>
      </w:r>
      <w:r w:rsidRPr="004D3578">
        <w:tab/>
        <w:t>Definitions</w:t>
      </w:r>
      <w:r w:rsidR="00602AEA">
        <w:t xml:space="preserve"> of terms, symbols and abbreviations</w:t>
      </w:r>
      <w:bookmarkEnd w:id="355"/>
      <w:bookmarkEnd w:id="356"/>
    </w:p>
    <w:p w14:paraId="6CBABCF9" w14:textId="77777777" w:rsidR="00080512" w:rsidRPr="004D3578" w:rsidRDefault="00080512">
      <w:pPr>
        <w:pStyle w:val="21"/>
      </w:pPr>
      <w:bookmarkStart w:id="357" w:name="_Toc104488339"/>
      <w:bookmarkStart w:id="358" w:name="_Toc118577205"/>
      <w:r w:rsidRPr="004D3578">
        <w:t>3.1</w:t>
      </w:r>
      <w:r w:rsidRPr="004D3578">
        <w:tab/>
      </w:r>
      <w:r w:rsidR="002B6339">
        <w:t>Terms</w:t>
      </w:r>
      <w:bookmarkEnd w:id="357"/>
      <w:bookmarkEnd w:id="358"/>
    </w:p>
    <w:p w14:paraId="52F085A8" w14:textId="4EBF2100" w:rsidR="00080512" w:rsidRPr="004D3578" w:rsidRDefault="00080512">
      <w:r w:rsidRPr="004D3578">
        <w:t xml:space="preserve">For the purposes of the present document, the terms given in </w:t>
      </w:r>
      <w:r w:rsidR="00A819C2">
        <w:t>TR</w:t>
      </w:r>
      <w:r w:rsidRPr="004D3578">
        <w:t> 21.905 [</w:t>
      </w:r>
      <w:r w:rsidR="004D3578" w:rsidRPr="004D3578">
        <w:t>1</w:t>
      </w:r>
      <w:r w:rsidRPr="004D3578">
        <w:t xml:space="preserve">] and the following apply. A term defined in the present document takes precedence over the definition of the same term, if any, in </w:t>
      </w:r>
      <w:r w:rsidR="00A819C2">
        <w:t>TR</w:t>
      </w:r>
      <w:r w:rsidRPr="004D3578">
        <w:t>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59" w:name="_Toc104488340"/>
      <w:bookmarkStart w:id="360" w:name="_Toc118577206"/>
      <w:r w:rsidRPr="004D3578">
        <w:lastRenderedPageBreak/>
        <w:t>3.2</w:t>
      </w:r>
      <w:r w:rsidRPr="004D3578">
        <w:tab/>
        <w:t>Symbols</w:t>
      </w:r>
      <w:bookmarkEnd w:id="359"/>
      <w:bookmarkEnd w:id="36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61" w:name="_Toc104488341"/>
      <w:bookmarkStart w:id="362" w:name="_Toc118577207"/>
      <w:r w:rsidRPr="004D3578">
        <w:t>3.3</w:t>
      </w:r>
      <w:r w:rsidRPr="004D3578">
        <w:tab/>
        <w:t>Abbreviations</w:t>
      </w:r>
      <w:bookmarkEnd w:id="361"/>
      <w:bookmarkEnd w:id="362"/>
    </w:p>
    <w:p w14:paraId="338C6B7C" w14:textId="521D3E8C" w:rsidR="00080512" w:rsidRDefault="00080512">
      <w:pPr>
        <w:keepNext/>
      </w:pPr>
      <w:r w:rsidRPr="004D3578">
        <w:t>For the purposes of the present document, the abb</w:t>
      </w:r>
      <w:r w:rsidR="004D3578" w:rsidRPr="004D3578">
        <w:t xml:space="preserve">reviations given in </w:t>
      </w:r>
      <w:r w:rsidR="00A819C2">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819C2">
        <w:t>TR</w:t>
      </w:r>
      <w:r w:rsidR="004D3578" w:rsidRPr="004D3578">
        <w:t> 21.905 [1</w:t>
      </w:r>
      <w:r w:rsidRPr="004D3578">
        <w:t>].</w:t>
      </w:r>
    </w:p>
    <w:p w14:paraId="53214DB9" w14:textId="05D61A0A" w:rsidR="00F1104A" w:rsidRPr="004D3578" w:rsidRDefault="00F1104A" w:rsidP="00F1104A">
      <w:pPr>
        <w:pStyle w:val="EW"/>
      </w:pPr>
      <w:r w:rsidRPr="004D3578">
        <w:t>&lt;</w:t>
      </w:r>
      <w:r>
        <w:t>ABBREVIATION</w:t>
      </w:r>
      <w:r w:rsidRPr="004D3578">
        <w:t>&gt;</w:t>
      </w:r>
      <w:r w:rsidRPr="004D3578">
        <w:tab/>
        <w:t>&lt;</w:t>
      </w:r>
      <w:r>
        <w:t>Expansion</w:t>
      </w:r>
      <w:r w:rsidRPr="004D3578">
        <w:t>&gt;</w:t>
      </w:r>
    </w:p>
    <w:p w14:paraId="16A04C7F" w14:textId="5737039C" w:rsidR="00080512" w:rsidRPr="004D3578" w:rsidRDefault="00CF3D10">
      <w:pPr>
        <w:pStyle w:val="EW"/>
      </w:pPr>
      <w:r>
        <w:t>SBFD</w:t>
      </w:r>
      <w:r w:rsidR="00080512" w:rsidRPr="004D3578">
        <w:tab/>
      </w:r>
      <w:r>
        <w:t>S</w:t>
      </w:r>
      <w:r w:rsidRPr="0042481C">
        <w:t>ubband non-overlapping full duplex</w:t>
      </w:r>
    </w:p>
    <w:p w14:paraId="1EA365ED" w14:textId="54DB3C26" w:rsidR="00080512" w:rsidRDefault="00CE2C71">
      <w:pPr>
        <w:pStyle w:val="EW"/>
        <w:rPr>
          <w:ins w:id="363" w:author="CMCC" w:date="2022-11-05T11:25:00Z"/>
          <w:lang w:eastAsia="zh-CN"/>
        </w:rPr>
      </w:pPr>
      <w:ins w:id="364" w:author="CMCC" w:date="2022-11-05T10:18:00Z">
        <w:r>
          <w:rPr>
            <w:rFonts w:hint="eastAsia"/>
            <w:lang w:eastAsia="zh-CN"/>
          </w:rPr>
          <w:t>C</w:t>
        </w:r>
        <w:r>
          <w:rPr>
            <w:lang w:eastAsia="zh-CN"/>
          </w:rPr>
          <w:t>LI</w:t>
        </w:r>
      </w:ins>
      <w:ins w:id="365" w:author="CMCC" w:date="2022-11-05T22:04:00Z">
        <w:r w:rsidR="008D5551">
          <w:rPr>
            <w:lang w:eastAsia="zh-CN"/>
          </w:rPr>
          <w:tab/>
        </w:r>
      </w:ins>
      <w:ins w:id="366" w:author="CMCC" w:date="2022-11-05T10:18:00Z">
        <w:r>
          <w:rPr>
            <w:lang w:eastAsia="zh-CN"/>
          </w:rPr>
          <w:t>C</w:t>
        </w:r>
        <w:r>
          <w:rPr>
            <w:rFonts w:hint="eastAsia"/>
            <w:lang w:eastAsia="zh-CN"/>
          </w:rPr>
          <w:t>ross</w:t>
        </w:r>
        <w:r>
          <w:rPr>
            <w:lang w:eastAsia="zh-CN"/>
          </w:rPr>
          <w:t xml:space="preserve"> link interference</w:t>
        </w:r>
      </w:ins>
    </w:p>
    <w:p w14:paraId="2F4413EE" w14:textId="7E16047A" w:rsidR="00461269" w:rsidRDefault="00461269">
      <w:pPr>
        <w:pStyle w:val="EW"/>
        <w:rPr>
          <w:ins w:id="367" w:author="CMCC" w:date="2022-11-05T11:26:00Z"/>
          <w:rFonts w:cs="Times"/>
          <w:bCs/>
          <w:iCs/>
        </w:rPr>
      </w:pPr>
      <w:ins w:id="368" w:author="CMCC" w:date="2022-11-05T11:25:00Z">
        <w:r w:rsidRPr="00751133">
          <w:rPr>
            <w:rFonts w:cs="Times"/>
            <w:bCs/>
            <w:iCs/>
          </w:rPr>
          <w:t>UPT</w:t>
        </w:r>
      </w:ins>
      <w:ins w:id="369" w:author="CMCC" w:date="2022-11-05T22:04:00Z">
        <w:r w:rsidR="008D5551">
          <w:rPr>
            <w:rFonts w:cs="Times"/>
            <w:bCs/>
            <w:iCs/>
          </w:rPr>
          <w:tab/>
        </w:r>
      </w:ins>
      <w:ins w:id="370" w:author="CMCC" w:date="2022-11-05T11:25:00Z">
        <w:r>
          <w:rPr>
            <w:rFonts w:cs="Times"/>
            <w:bCs/>
            <w:iCs/>
          </w:rPr>
          <w:t>U</w:t>
        </w:r>
        <w:r w:rsidRPr="00F17B52">
          <w:rPr>
            <w:rFonts w:cs="Times"/>
            <w:bCs/>
            <w:iCs/>
          </w:rPr>
          <w:t>ser perceived throughput</w:t>
        </w:r>
      </w:ins>
    </w:p>
    <w:p w14:paraId="472C449E" w14:textId="22005CE9" w:rsidR="00531C35" w:rsidRPr="004D3578" w:rsidRDefault="00531C35">
      <w:pPr>
        <w:pStyle w:val="EW"/>
        <w:rPr>
          <w:lang w:eastAsia="zh-CN"/>
        </w:rPr>
      </w:pPr>
      <w:ins w:id="371" w:author="CMCC" w:date="2022-11-05T11:26:00Z">
        <w:r>
          <w:rPr>
            <w:rFonts w:cs="Times"/>
            <w:bCs/>
            <w:iCs/>
          </w:rPr>
          <w:t>RU</w:t>
        </w:r>
      </w:ins>
      <w:ins w:id="372" w:author="CMCC" w:date="2022-11-05T22:04:00Z">
        <w:r w:rsidR="008D5551">
          <w:rPr>
            <w:rFonts w:cs="Times"/>
            <w:bCs/>
            <w:iCs/>
          </w:rPr>
          <w:tab/>
        </w:r>
      </w:ins>
      <w:ins w:id="373" w:author="CMCC" w:date="2022-11-05T12:02:00Z">
        <w:r w:rsidR="00FF0ABF">
          <w:rPr>
            <w:rFonts w:cs="Times"/>
            <w:bCs/>
            <w:iCs/>
          </w:rPr>
          <w:t>Resource u</w:t>
        </w:r>
      </w:ins>
      <w:ins w:id="374" w:author="CMCC" w:date="2022-11-05T12:03:00Z">
        <w:r w:rsidR="00FF0ABF">
          <w:rPr>
            <w:rFonts w:cs="Times"/>
            <w:bCs/>
            <w:iCs/>
          </w:rPr>
          <w:t>tilization</w:t>
        </w:r>
      </w:ins>
    </w:p>
    <w:p w14:paraId="7D89FB01" w14:textId="6A307925" w:rsidR="00080512" w:rsidRPr="004D3578" w:rsidRDefault="00080512">
      <w:pPr>
        <w:pStyle w:val="1"/>
      </w:pPr>
      <w:bookmarkStart w:id="375" w:name="clause4"/>
      <w:bookmarkStart w:id="376" w:name="_Toc104488342"/>
      <w:bookmarkStart w:id="377" w:name="_Toc118577208"/>
      <w:bookmarkEnd w:id="375"/>
      <w:r w:rsidRPr="004D3578">
        <w:t>4</w:t>
      </w:r>
      <w:r w:rsidRPr="004D3578">
        <w:tab/>
      </w:r>
      <w:r w:rsidR="00F1104A" w:rsidRPr="00F1104A">
        <w:t>Introduction</w:t>
      </w:r>
      <w:bookmarkEnd w:id="376"/>
      <w:bookmarkEnd w:id="377"/>
    </w:p>
    <w:p w14:paraId="694EB656" w14:textId="77777777" w:rsidR="00F1104A" w:rsidRDefault="00F1104A" w:rsidP="00F1104A">
      <w:pPr>
        <w:jc w:val="both"/>
      </w:pPr>
      <w:bookmarkStart w:id="378" w:name="_Hlk89819308"/>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 a.k.a. full duplex, or more specifically, </w:t>
      </w:r>
      <w:r w:rsidRPr="00B66A40">
        <w:t xml:space="preserve">subband non-overlapping </w:t>
      </w:r>
      <w:r>
        <w:t xml:space="preserve">full duplex </w:t>
      </w:r>
      <w:r w:rsidRPr="00B66A40">
        <w:t>at the gNB side within a conventional TDD band</w:t>
      </w:r>
      <w:r>
        <w:t>.</w:t>
      </w:r>
    </w:p>
    <w:p w14:paraId="0BB5E32D" w14:textId="77777777" w:rsidR="00F1104A" w:rsidRPr="0067356A" w:rsidRDefault="00F1104A" w:rsidP="00F1104A">
      <w:pPr>
        <w:jc w:val="both"/>
        <w:rPr>
          <w:lang w:val="en-US"/>
        </w:rPr>
      </w:pPr>
      <w:r>
        <w:t xml:space="preserve">The NR TDD specifications allow the dynamic/flexible allocation of downlink and uplink in time and CLI handling and RIM for NR were introduced in Rel-16. Nevertheless, further study may be required for CLI handling between the gNBs of the same or different operators to enable the dynamic/flexible TDD in commercial networks. The inter-gNB CLI </w:t>
      </w:r>
      <w:r w:rsidRPr="00234C08">
        <w:t>may be due</w:t>
      </w:r>
      <w:r>
        <w:t xml:space="preserve"> to either adjacent-channel CLI</w:t>
      </w:r>
      <w:r w:rsidRPr="00234C08">
        <w:t xml:space="preserve"> or co-channel-CLI, or both, depending on the deployment scenario.</w:t>
      </w:r>
      <w:r>
        <w:t xml:space="preserve"> One of the</w:t>
      </w:r>
      <w:r w:rsidRPr="00234C08">
        <w:t xml:space="preserve"> problem</w:t>
      </w:r>
      <w:r>
        <w:t>s</w:t>
      </w:r>
      <w:r w:rsidRPr="00234C08">
        <w:t xml:space="preserve"> not addressed in the previous releases is gNB-to-gNB CLI.</w:t>
      </w:r>
    </w:p>
    <w:p w14:paraId="5BD8F855" w14:textId="2F7E6216" w:rsidR="00F1104A" w:rsidRDefault="00F1104A" w:rsidP="00F1104A">
      <w:pPr>
        <w:jc w:val="both"/>
      </w:pPr>
      <w: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378"/>
    </w:p>
    <w:p w14:paraId="10225601" w14:textId="0E551BAC" w:rsidR="00F1104A" w:rsidRPr="004D3578" w:rsidRDefault="00F1104A" w:rsidP="00F1104A">
      <w:pPr>
        <w:pStyle w:val="1"/>
      </w:pPr>
      <w:bookmarkStart w:id="379" w:name="_Toc104488343"/>
      <w:bookmarkStart w:id="380" w:name="_Toc118577209"/>
      <w:r>
        <w:t>5</w:t>
      </w:r>
      <w:r w:rsidRPr="004D3578">
        <w:tab/>
      </w:r>
      <w:r w:rsidRPr="00F1104A">
        <w:t>Objectives of study</w:t>
      </w:r>
      <w:bookmarkEnd w:id="379"/>
      <w:bookmarkEnd w:id="380"/>
    </w:p>
    <w:p w14:paraId="2CB62797" w14:textId="53B9CA61" w:rsidR="00F1104A" w:rsidRPr="009E24CB" w:rsidRDefault="00F1104A" w:rsidP="00F1104A">
      <w:pPr>
        <w:jc w:val="both"/>
        <w:rPr>
          <w:bCs/>
        </w:rPr>
      </w:pPr>
      <w:r w:rsidRPr="009E24CB">
        <w:t>The objective of this study is to identify and evaluate the potential enhancements to support duplex evolution for NR TDD in unpaired spectrum.</w:t>
      </w:r>
    </w:p>
    <w:p w14:paraId="63199AC1" w14:textId="77777777" w:rsidR="00F1104A" w:rsidRPr="009E24CB" w:rsidRDefault="00F1104A" w:rsidP="00F1104A">
      <w:pPr>
        <w:jc w:val="both"/>
        <w:rPr>
          <w:bCs/>
        </w:rPr>
      </w:pPr>
      <w:r w:rsidRPr="009E24CB">
        <w:rPr>
          <w:bCs/>
        </w:rPr>
        <w:t>In this study, the followings are assumed:</w:t>
      </w:r>
    </w:p>
    <w:p w14:paraId="6852C237" w14:textId="1627E662" w:rsidR="00F1104A" w:rsidRPr="009E24CB" w:rsidRDefault="00A819C2" w:rsidP="00A819C2">
      <w:pPr>
        <w:pStyle w:val="B1"/>
      </w:pPr>
      <w:r>
        <w:t>-</w:t>
      </w:r>
      <w:r>
        <w:tab/>
      </w:r>
      <w:r w:rsidR="00F1104A" w:rsidRPr="009E24CB">
        <w:t>Duplex enhancement at the gNB side</w:t>
      </w:r>
    </w:p>
    <w:p w14:paraId="49F1AB98" w14:textId="7BE15AE3" w:rsidR="00F1104A" w:rsidRPr="009E24CB" w:rsidRDefault="00A819C2" w:rsidP="00A819C2">
      <w:pPr>
        <w:pStyle w:val="B1"/>
      </w:pPr>
      <w:r>
        <w:t>-</w:t>
      </w:r>
      <w:r>
        <w:tab/>
      </w:r>
      <w:r w:rsidR="00F1104A" w:rsidRPr="009E24CB">
        <w:t>Half duplex operation at the UE side</w:t>
      </w:r>
    </w:p>
    <w:p w14:paraId="5750CA79" w14:textId="3E7F77F1" w:rsidR="00F1104A" w:rsidRPr="009E24CB" w:rsidRDefault="00A819C2" w:rsidP="00A819C2">
      <w:pPr>
        <w:pStyle w:val="B1"/>
      </w:pPr>
      <w:r>
        <w:t>-</w:t>
      </w:r>
      <w:r>
        <w:tab/>
      </w:r>
      <w:r w:rsidR="00F1104A" w:rsidRPr="009E24CB">
        <w:t>No restriction on frequency ranges</w:t>
      </w:r>
    </w:p>
    <w:p w14:paraId="51745F25" w14:textId="77777777" w:rsidR="00F1104A" w:rsidRPr="009E24CB" w:rsidRDefault="00F1104A" w:rsidP="00F1104A">
      <w:pPr>
        <w:jc w:val="both"/>
        <w:rPr>
          <w:bCs/>
        </w:rPr>
      </w:pPr>
      <w:r w:rsidRPr="009E24CB">
        <w:rPr>
          <w:rFonts w:hint="eastAsia"/>
          <w:bCs/>
        </w:rPr>
        <w:t xml:space="preserve">The detailed objectives are as </w:t>
      </w:r>
      <w:r w:rsidRPr="009E24CB">
        <w:rPr>
          <w:bCs/>
        </w:rPr>
        <w:t>follows</w:t>
      </w:r>
      <w:r w:rsidRPr="009E24CB">
        <w:rPr>
          <w:rFonts w:hint="eastAsia"/>
          <w:bCs/>
        </w:rPr>
        <w:t>:</w:t>
      </w:r>
    </w:p>
    <w:p w14:paraId="7872EA73" w14:textId="3E20783A" w:rsidR="00F1104A" w:rsidRPr="009E24CB" w:rsidRDefault="00A819C2" w:rsidP="00A819C2">
      <w:pPr>
        <w:pStyle w:val="B1"/>
      </w:pPr>
      <w:r>
        <w:t>-</w:t>
      </w:r>
      <w:r>
        <w:tab/>
      </w:r>
      <w:r w:rsidR="00F1104A" w:rsidRPr="009E24CB">
        <w:t>Identify applicable and relevant deployment scenarios (RAN1).</w:t>
      </w:r>
    </w:p>
    <w:p w14:paraId="6B994013" w14:textId="6DEB26ED" w:rsidR="00F1104A" w:rsidRPr="009E24CB" w:rsidRDefault="00A819C2" w:rsidP="00A819C2">
      <w:pPr>
        <w:pStyle w:val="B1"/>
      </w:pPr>
      <w:r>
        <w:t>-</w:t>
      </w:r>
      <w:r>
        <w:tab/>
      </w:r>
      <w:r w:rsidR="00F1104A" w:rsidRPr="009E24CB">
        <w:t>Develop evaluation methodology for duplex enhancement (RAN1).</w:t>
      </w:r>
    </w:p>
    <w:p w14:paraId="713C144E" w14:textId="6D701A39" w:rsidR="00F1104A" w:rsidRPr="009E24CB" w:rsidRDefault="00A819C2" w:rsidP="00A819C2">
      <w:pPr>
        <w:pStyle w:val="B1"/>
      </w:pPr>
      <w:r>
        <w:t>-</w:t>
      </w:r>
      <w:r>
        <w:tab/>
      </w:r>
      <w:r w:rsidR="00F1104A" w:rsidRPr="009E24CB">
        <w:rPr>
          <w:rFonts w:hint="eastAsia"/>
        </w:rPr>
        <w:t xml:space="preserve">Study </w:t>
      </w:r>
      <w:r w:rsidR="00F1104A" w:rsidRPr="009E24CB">
        <w:t xml:space="preserve">the </w:t>
      </w:r>
      <w:bookmarkStart w:id="381" w:name="_Hlk91576402"/>
      <w:r w:rsidR="00F1104A" w:rsidRPr="009E24CB">
        <w:t xml:space="preserve">subband non-overlapping full duplex and potential enhancements on </w:t>
      </w:r>
      <w:r w:rsidR="00F1104A" w:rsidRPr="009E24CB">
        <w:rPr>
          <w:bCs/>
        </w:rPr>
        <w:t>dynamic/flexible TDD</w:t>
      </w:r>
      <w:bookmarkEnd w:id="381"/>
      <w:r w:rsidR="00F1104A" w:rsidRPr="009E24CB">
        <w:rPr>
          <w:bCs/>
        </w:rPr>
        <w:t xml:space="preserve"> (RAN1, RAN4).</w:t>
      </w:r>
    </w:p>
    <w:p w14:paraId="28E3FAD5" w14:textId="23217579" w:rsidR="00F1104A" w:rsidRPr="009E24CB" w:rsidRDefault="00A819C2" w:rsidP="00A819C2">
      <w:pPr>
        <w:pStyle w:val="B2"/>
      </w:pPr>
      <w:r>
        <w:t>-</w:t>
      </w:r>
      <w:r>
        <w:tab/>
      </w:r>
      <w:r w:rsidR="00F1104A" w:rsidRPr="009E24CB">
        <w:t>Identify possible schemes and evaluate their feasibility and performances (RAN1).</w:t>
      </w:r>
    </w:p>
    <w:p w14:paraId="4D1A9904" w14:textId="1F4F3292" w:rsidR="00F1104A" w:rsidRPr="009E24CB" w:rsidRDefault="00A819C2" w:rsidP="00A819C2">
      <w:pPr>
        <w:pStyle w:val="B2"/>
      </w:pPr>
      <w:r>
        <w:lastRenderedPageBreak/>
        <w:t>-</w:t>
      </w:r>
      <w:r>
        <w:tab/>
      </w:r>
      <w:r w:rsidR="00F1104A" w:rsidRPr="009E24CB">
        <w:t xml:space="preserve">Study </w:t>
      </w:r>
      <w:bookmarkStart w:id="382" w:name="_Hlk91576481"/>
      <w:r w:rsidR="00F1104A" w:rsidRPr="009E24CB">
        <w:t>inter-gNB and inter-UE CLI handling</w:t>
      </w:r>
      <w:bookmarkEnd w:id="382"/>
      <w:r w:rsidR="00F1104A" w:rsidRPr="009E24CB">
        <w:t xml:space="preserve"> and identify solutions to manage them (RAN1). </w:t>
      </w:r>
    </w:p>
    <w:p w14:paraId="106D0DEA" w14:textId="78D6C50A" w:rsidR="00F1104A" w:rsidRPr="009E24CB" w:rsidRDefault="00A819C2" w:rsidP="00A819C2">
      <w:pPr>
        <w:pStyle w:val="B3"/>
      </w:pPr>
      <w:r>
        <w:t>-</w:t>
      </w:r>
      <w:r>
        <w:tab/>
      </w:r>
      <w:r w:rsidR="00F1104A" w:rsidRPr="009E24CB">
        <w:t>Consider intra-subband CLI and inter-subband CLI in case of the subband non-overlapping full duplex.</w:t>
      </w:r>
    </w:p>
    <w:p w14:paraId="42BB8D38" w14:textId="7D7D002E" w:rsidR="00F1104A" w:rsidRPr="009E24CB" w:rsidRDefault="00A819C2" w:rsidP="00A819C2">
      <w:pPr>
        <w:pStyle w:val="B2"/>
      </w:pPr>
      <w:r>
        <w:t>-</w:t>
      </w:r>
      <w:r>
        <w:tab/>
      </w:r>
      <w:r w:rsidR="00F1104A" w:rsidRPr="009E24CB">
        <w:t>Study the performance of the identified schemes as well as the impact on legacy operation assuming their co-existence in co-channel and adjacent channels (RAN1).</w:t>
      </w:r>
    </w:p>
    <w:p w14:paraId="30257490" w14:textId="32057DC2" w:rsidR="00F1104A" w:rsidRPr="009E24CB" w:rsidRDefault="00A819C2" w:rsidP="00A819C2">
      <w:pPr>
        <w:pStyle w:val="B2"/>
      </w:pPr>
      <w:r>
        <w:t>-</w:t>
      </w:r>
      <w:r>
        <w:tab/>
      </w:r>
      <w:r w:rsidR="00F1104A" w:rsidRPr="009E24CB">
        <w:t xml:space="preserve">Study the feasibility of and impact on </w:t>
      </w:r>
      <w:bookmarkStart w:id="383" w:name="_Hlk91576179"/>
      <w:r w:rsidR="00F1104A" w:rsidRPr="009E24CB">
        <w:t xml:space="preserve">RF requirements considering adjacent-channel co-existence with the legacy operation </w:t>
      </w:r>
      <w:bookmarkEnd w:id="383"/>
      <w:r w:rsidR="00F1104A" w:rsidRPr="009E24CB">
        <w:t>(RAN4).</w:t>
      </w:r>
    </w:p>
    <w:p w14:paraId="27F57C46" w14:textId="47250AEB" w:rsidR="00F1104A" w:rsidRPr="009E24CB" w:rsidRDefault="00A819C2" w:rsidP="00A819C2">
      <w:pPr>
        <w:pStyle w:val="B2"/>
      </w:pPr>
      <w:r>
        <w:t>-</w:t>
      </w:r>
      <w:r>
        <w:tab/>
      </w:r>
      <w:r w:rsidR="00F1104A" w:rsidRPr="009E24CB">
        <w:t>Study the feasibility of and impact on RF requirements considering the self-interference, the inter-subband CLI, and the inter-operator CLI at gNB and the inter-subband CLI and inter-operator CLI at UE (RAN4).</w:t>
      </w:r>
    </w:p>
    <w:p w14:paraId="0FAD599B" w14:textId="4A28BD89" w:rsidR="00F1104A" w:rsidRPr="009E24CB" w:rsidRDefault="00A819C2" w:rsidP="00A819C2">
      <w:pPr>
        <w:pStyle w:val="B2"/>
      </w:pPr>
      <w:r>
        <w:t>-</w:t>
      </w:r>
      <w:r>
        <w:tab/>
      </w:r>
      <w:r w:rsidR="00F1104A" w:rsidRPr="009E24C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853506D" w14:textId="3D9138ED" w:rsidR="00F1104A" w:rsidRPr="009E24CB" w:rsidRDefault="00A819C2" w:rsidP="00A819C2">
      <w:pPr>
        <w:pStyle w:val="B2"/>
      </w:pPr>
      <w:r>
        <w:t>-</w:t>
      </w:r>
      <w:r>
        <w:tab/>
      </w:r>
      <w:r w:rsidR="00F1104A" w:rsidRPr="009E24CB">
        <w:t>Summarize the regulatory aspects that have to be considered for deploying the identified duplex enhancements in TDD unpaired spectrum (RAN4).</w:t>
      </w:r>
    </w:p>
    <w:p w14:paraId="7F411327" w14:textId="77777777" w:rsidR="00F1104A" w:rsidRDefault="00F1104A" w:rsidP="00F1104A">
      <w:pPr>
        <w:jc w:val="both"/>
        <w:rPr>
          <w:bCs/>
        </w:rPr>
      </w:pPr>
      <w:r w:rsidRPr="009E24CB">
        <w:rPr>
          <w:bCs/>
        </w:rPr>
        <w:t xml:space="preserve">Note: For potential enhancements on dynamic/flexible TDD, utilize the outcome of discussion in Rel-15 and Rel-16 while avoiding the repetition of the same discussion. </w:t>
      </w:r>
    </w:p>
    <w:p w14:paraId="0572C704" w14:textId="13C23DE0" w:rsidR="00F1104A" w:rsidRPr="004D3578" w:rsidRDefault="00F1104A" w:rsidP="00F1104A">
      <w:pPr>
        <w:pStyle w:val="1"/>
      </w:pPr>
      <w:bookmarkStart w:id="384" w:name="_Toc104488344"/>
      <w:bookmarkStart w:id="385" w:name="_Toc118577210"/>
      <w:r>
        <w:t>6</w:t>
      </w:r>
      <w:r w:rsidRPr="004D3578">
        <w:tab/>
      </w:r>
      <w:r w:rsidRPr="00F1104A">
        <w:t>Subband non-overlapping full duplex (SBFD)</w:t>
      </w:r>
      <w:bookmarkEnd w:id="384"/>
      <w:bookmarkEnd w:id="385"/>
    </w:p>
    <w:p w14:paraId="64368019" w14:textId="7FCF30F2" w:rsidR="00F1104A" w:rsidRPr="003D19BA" w:rsidRDefault="00F1104A" w:rsidP="00F1104A">
      <w:pPr>
        <w:rPr>
          <w:i/>
          <w:color w:val="0000FF"/>
        </w:rPr>
      </w:pPr>
      <w:r w:rsidRPr="003D19BA">
        <w:rPr>
          <w:i/>
          <w:color w:val="0000FF"/>
        </w:rPr>
        <w:t>Editor</w:t>
      </w:r>
      <w:r w:rsidR="00A819C2">
        <w:rPr>
          <w:i/>
          <w:color w:val="0000FF"/>
        </w:rPr>
        <w:t>'</w:t>
      </w:r>
      <w:r w:rsidRPr="003D19BA">
        <w:rPr>
          <w:i/>
          <w:color w:val="0000FF"/>
        </w:rPr>
        <w:t xml:space="preserve">s note: More subsections may be added under section 6 </w:t>
      </w:r>
      <w:r>
        <w:rPr>
          <w:i/>
          <w:color w:val="0000FF"/>
        </w:rPr>
        <w:t xml:space="preserve">depending on </w:t>
      </w:r>
      <w:r w:rsidRPr="003D19BA">
        <w:rPr>
          <w:i/>
          <w:color w:val="0000FF"/>
        </w:rPr>
        <w:t>the discussion for SBFD</w:t>
      </w:r>
    </w:p>
    <w:p w14:paraId="250A678D" w14:textId="21344D81" w:rsidR="00F1104A" w:rsidRDefault="00F1104A" w:rsidP="00F1104A">
      <w:pPr>
        <w:pStyle w:val="21"/>
      </w:pPr>
      <w:bookmarkStart w:id="386" w:name="_Toc104488345"/>
      <w:bookmarkStart w:id="387" w:name="_Toc118577211"/>
      <w:r>
        <w:t>6</w:t>
      </w:r>
      <w:r w:rsidRPr="004D3578">
        <w:t>.1</w:t>
      </w:r>
      <w:r w:rsidRPr="004D3578">
        <w:tab/>
      </w:r>
      <w:r w:rsidRPr="00F1104A">
        <w:t>General aspects of SBFD schemes</w:t>
      </w:r>
      <w:bookmarkEnd w:id="386"/>
      <w:bookmarkEnd w:id="387"/>
    </w:p>
    <w:p w14:paraId="1F9F5948" w14:textId="499A6F10" w:rsidR="00F1104A" w:rsidRDefault="00F1104A" w:rsidP="00F1104A">
      <w:pPr>
        <w:pStyle w:val="Guidance"/>
        <w:jc w:val="both"/>
      </w:pPr>
      <w:r>
        <w:t>Editor</w:t>
      </w:r>
      <w:r w:rsidR="00A819C2">
        <w:t>'</w:t>
      </w:r>
      <w:r>
        <w:t xml:space="preserve">s note: </w:t>
      </w:r>
      <w:r w:rsidRPr="00586D94">
        <w:t>This section captures</w:t>
      </w:r>
      <w:r>
        <w:t xml:space="preserve"> the general aspects of SBFD </w:t>
      </w:r>
      <w:r w:rsidRPr="004C5040">
        <w:t xml:space="preserve">schemes </w:t>
      </w:r>
      <w:r>
        <w:t xml:space="preserve">except </w:t>
      </w:r>
      <w:r>
        <w:rPr>
          <w:lang w:val="en-US"/>
        </w:rPr>
        <w:t>self-interference,</w:t>
      </w:r>
      <w:r>
        <w:t xml:space="preserve"> i</w:t>
      </w:r>
      <w:r w:rsidRPr="000F55DE">
        <w:t>nter-gNB and inter-UE CLI handling</w:t>
      </w:r>
      <w:r>
        <w:t xml:space="preserve"> schemes.</w:t>
      </w:r>
    </w:p>
    <w:p w14:paraId="4DD3F223" w14:textId="5161C2A3" w:rsidR="009E593F" w:rsidRDefault="009E593F" w:rsidP="009E593F">
      <w:pPr>
        <w:pStyle w:val="21"/>
      </w:pPr>
      <w:bookmarkStart w:id="388" w:name="_Toc104488346"/>
      <w:bookmarkStart w:id="389" w:name="_Toc118577212"/>
      <w:r>
        <w:t>6</w:t>
      </w:r>
      <w:r w:rsidRPr="004D3578">
        <w:t>.</w:t>
      </w:r>
      <w:r>
        <w:t>2</w:t>
      </w:r>
      <w:r w:rsidRPr="004D3578">
        <w:tab/>
      </w:r>
      <w:r w:rsidR="00CE423F">
        <w:t>gNB s</w:t>
      </w:r>
      <w:r w:rsidRPr="009E593F">
        <w:t>elf-interference handling schemes</w:t>
      </w:r>
      <w:bookmarkEnd w:id="388"/>
      <w:bookmarkEnd w:id="389"/>
    </w:p>
    <w:p w14:paraId="12091F5A" w14:textId="77777777" w:rsidR="00BE143C" w:rsidRPr="00BE143C" w:rsidRDefault="00BE143C" w:rsidP="00BE143C"/>
    <w:p w14:paraId="645B233F" w14:textId="0B6B4B4C" w:rsidR="009E593F" w:rsidRDefault="009E593F" w:rsidP="009E593F">
      <w:pPr>
        <w:pStyle w:val="21"/>
      </w:pPr>
      <w:bookmarkStart w:id="390" w:name="_Toc104488347"/>
      <w:bookmarkStart w:id="391" w:name="_Toc118577213"/>
      <w:r>
        <w:t>6</w:t>
      </w:r>
      <w:r w:rsidRPr="004D3578">
        <w:t>.</w:t>
      </w:r>
      <w:r w:rsidR="00B90170">
        <w:t>3</w:t>
      </w:r>
      <w:r w:rsidRPr="004D3578">
        <w:tab/>
      </w:r>
      <w:r w:rsidRPr="009E593F">
        <w:t>Inter-gNB and inter-UE CLI handling schemes</w:t>
      </w:r>
      <w:bookmarkEnd w:id="390"/>
      <w:bookmarkEnd w:id="391"/>
    </w:p>
    <w:p w14:paraId="025287DE" w14:textId="5437CB94" w:rsidR="00F1104A" w:rsidRPr="009E593F" w:rsidRDefault="009E593F" w:rsidP="00F1104A">
      <w:r w:rsidRPr="009E593F">
        <w:rPr>
          <w:i/>
          <w:color w:val="0000FF"/>
        </w:rPr>
        <w:t>Editor</w:t>
      </w:r>
      <w:r w:rsidR="00A819C2">
        <w:rPr>
          <w:i/>
          <w:color w:val="0000FF"/>
        </w:rPr>
        <w:t>'</w:t>
      </w:r>
      <w:r w:rsidRPr="009E593F">
        <w:rPr>
          <w:i/>
          <w:color w:val="0000FF"/>
        </w:rPr>
        <w:t>s note: This section captures the potential inter-gNB and inter-UE CLI handling schemes that are specific for SBFD</w:t>
      </w:r>
      <w:r w:rsidR="00B90170">
        <w:rPr>
          <w:i/>
          <w:color w:val="0000FF"/>
        </w:rPr>
        <w:t>.</w:t>
      </w:r>
    </w:p>
    <w:p w14:paraId="5AA890DD" w14:textId="3AD315F6" w:rsidR="00F1104A" w:rsidRPr="004D3578" w:rsidRDefault="00BF7B2B" w:rsidP="00F1104A">
      <w:pPr>
        <w:pStyle w:val="1"/>
      </w:pPr>
      <w:bookmarkStart w:id="392" w:name="_Toc104488348"/>
      <w:bookmarkStart w:id="393" w:name="_Toc118577214"/>
      <w:r>
        <w:t>7</w:t>
      </w:r>
      <w:r w:rsidR="00F1104A" w:rsidRPr="004D3578">
        <w:tab/>
      </w:r>
      <w:r w:rsidRPr="00BF7B2B">
        <w:t>Feasibility and Performance Evaluation for SBFD</w:t>
      </w:r>
      <w:bookmarkEnd w:id="392"/>
      <w:bookmarkEnd w:id="393"/>
    </w:p>
    <w:p w14:paraId="17F0D4EB" w14:textId="35C0A239" w:rsidR="00F1104A" w:rsidRDefault="00BF7B2B" w:rsidP="00F1104A">
      <w:pPr>
        <w:pStyle w:val="21"/>
      </w:pPr>
      <w:bookmarkStart w:id="394" w:name="_Toc104488349"/>
      <w:bookmarkStart w:id="395" w:name="_Toc118577215"/>
      <w:r>
        <w:t>7</w:t>
      </w:r>
      <w:r w:rsidR="00F1104A" w:rsidRPr="004D3578">
        <w:t>.1</w:t>
      </w:r>
      <w:r w:rsidR="00F1104A" w:rsidRPr="004D3578">
        <w:tab/>
      </w:r>
      <w:r w:rsidRPr="00BF7B2B">
        <w:t>Deployment Scenarios</w:t>
      </w:r>
      <w:bookmarkEnd w:id="394"/>
      <w:bookmarkEnd w:id="395"/>
    </w:p>
    <w:p w14:paraId="45F34534" w14:textId="0F736AD3" w:rsidR="00BF7B2B" w:rsidDel="00F07A35" w:rsidRDefault="00BF7B2B" w:rsidP="00BF7B2B">
      <w:pPr>
        <w:pStyle w:val="Guidance"/>
        <w:rPr>
          <w:del w:id="396" w:author="CMCC" w:date="2022-11-05T10:19:00Z"/>
        </w:rPr>
      </w:pPr>
      <w:del w:id="397" w:author="CMCC" w:date="2022-11-05T10:19:00Z">
        <w:r w:rsidDel="00F07A35">
          <w:delText>Editor</w:delText>
        </w:r>
        <w:r w:rsidR="00A819C2" w:rsidDel="00F07A35">
          <w:delText>'</w:delText>
        </w:r>
        <w:r w:rsidDel="00F07A35">
          <w:delText>s note:</w:delText>
        </w:r>
        <w:r w:rsidRPr="004C5040" w:rsidDel="00F07A35">
          <w:delText xml:space="preserve"> </w:delText>
        </w:r>
        <w:r w:rsidRPr="00586D94" w:rsidDel="00F07A35">
          <w:delText>This section captures</w:delText>
        </w:r>
        <w:r w:rsidDel="00F07A35">
          <w:delText xml:space="preserve"> a summary of the identified applicable deployment scenarios for feasibility and performance evaluation, covering both FR1 and FR2, as well as non-coexistence scenarios, co-channel co-existence scenarios and adjacent-channel co-existence scenarios.</w:delText>
        </w:r>
      </w:del>
    </w:p>
    <w:p w14:paraId="3A1C3CC0" w14:textId="59D5DF5E" w:rsidR="00BF7B2B" w:rsidDel="00F07A35" w:rsidRDefault="00BF7B2B" w:rsidP="00BF7B2B">
      <w:pPr>
        <w:rPr>
          <w:del w:id="398" w:author="CMCC" w:date="2022-11-05T10:19:00Z"/>
        </w:rPr>
      </w:pPr>
    </w:p>
    <w:p w14:paraId="7DEA6BCC" w14:textId="2C6D4DE8" w:rsidR="00E861BF" w:rsidDel="00F07A35" w:rsidRDefault="00E861BF" w:rsidP="00A819C2">
      <w:pPr>
        <w:pStyle w:val="31"/>
        <w:rPr>
          <w:del w:id="399" w:author="CMCC" w:date="2022-11-05T10:19:00Z"/>
        </w:rPr>
      </w:pPr>
      <w:bookmarkStart w:id="400" w:name="_Toc103163467"/>
      <w:bookmarkStart w:id="401" w:name="_Toc104488350"/>
      <w:del w:id="402" w:author="CMCC" w:date="2022-11-05T10:19:00Z">
        <w:r w:rsidRPr="00130198" w:rsidDel="00F07A35">
          <w:rPr>
            <w:rFonts w:hint="eastAsia"/>
          </w:rPr>
          <w:delText>7</w:delText>
        </w:r>
        <w:r w:rsidRPr="00130198" w:rsidDel="00F07A35">
          <w:delText>.1.1</w:delText>
        </w:r>
        <w:r w:rsidRPr="00130198" w:rsidDel="00F07A35">
          <w:tab/>
        </w:r>
        <w:r w:rsidDel="00F07A35">
          <w:delText>FR1</w:delText>
        </w:r>
        <w:bookmarkEnd w:id="400"/>
        <w:bookmarkEnd w:id="401"/>
      </w:del>
    </w:p>
    <w:p w14:paraId="25366DAE" w14:textId="785292EC" w:rsidR="00E861BF" w:rsidRPr="003D19BA" w:rsidDel="00F07A35" w:rsidRDefault="00E861BF" w:rsidP="00E861BF">
      <w:pPr>
        <w:rPr>
          <w:del w:id="403" w:author="CMCC" w:date="2022-11-05T10:19:00Z"/>
          <w:rFonts w:eastAsia="MS Mincho"/>
        </w:rPr>
      </w:pPr>
    </w:p>
    <w:p w14:paraId="341A721F" w14:textId="396882C1" w:rsidR="00E861BF" w:rsidDel="00F07A35" w:rsidRDefault="00E861BF" w:rsidP="00E861BF">
      <w:pPr>
        <w:pStyle w:val="31"/>
        <w:rPr>
          <w:del w:id="404" w:author="CMCC" w:date="2022-11-05T10:19:00Z"/>
        </w:rPr>
      </w:pPr>
      <w:bookmarkStart w:id="405" w:name="_Toc103163468"/>
      <w:bookmarkStart w:id="406" w:name="_Toc104488351"/>
      <w:del w:id="407" w:author="CMCC" w:date="2022-11-05T10:19:00Z">
        <w:r w:rsidRPr="00BA27AE" w:rsidDel="00F07A35">
          <w:rPr>
            <w:rFonts w:hint="eastAsia"/>
          </w:rPr>
          <w:lastRenderedPageBreak/>
          <w:delText>7</w:delText>
        </w:r>
        <w:r w:rsidRPr="00BA27AE" w:rsidDel="00F07A35">
          <w:delText>.1.</w:delText>
        </w:r>
        <w:r w:rsidDel="00F07A35">
          <w:delText>2</w:delText>
        </w:r>
        <w:r w:rsidDel="00F07A35">
          <w:tab/>
          <w:delText>FR2</w:delText>
        </w:r>
        <w:bookmarkEnd w:id="405"/>
        <w:bookmarkEnd w:id="406"/>
      </w:del>
    </w:p>
    <w:p w14:paraId="3C1C2FC8" w14:textId="77777777" w:rsidR="00F07A35" w:rsidRPr="00E77D16" w:rsidRDefault="00F07A35" w:rsidP="00887693">
      <w:pPr>
        <w:jc w:val="both"/>
        <w:rPr>
          <w:ins w:id="408" w:author="CMCC" w:date="2022-11-05T10:19:00Z"/>
        </w:rPr>
      </w:pPr>
      <w:ins w:id="409" w:author="CMCC" w:date="2022-11-05T10:19:00Z">
        <w:r w:rsidRPr="00E77D16">
          <w:t xml:space="preserve">The following </w:t>
        </w:r>
        <w:r w:rsidRPr="001F7000">
          <w:t>deployment</w:t>
        </w:r>
        <w:r w:rsidRPr="00E77D16">
          <w:t xml:space="preserve"> cases </w:t>
        </w:r>
        <w:r w:rsidRPr="00887693">
          <w:t>are considered for evaluation</w:t>
        </w:r>
        <w:r>
          <w:t>:</w:t>
        </w:r>
      </w:ins>
    </w:p>
    <w:p w14:paraId="2061CE58" w14:textId="55B961AB" w:rsidR="00F07A35" w:rsidRPr="00E77D16" w:rsidRDefault="00A45F14" w:rsidP="00887693">
      <w:pPr>
        <w:pStyle w:val="B1"/>
        <w:rPr>
          <w:ins w:id="410" w:author="CMCC" w:date="2022-11-05T10:19:00Z"/>
        </w:rPr>
      </w:pPr>
      <w:ins w:id="411" w:author="CMCC" w:date="2022-11-05T14:50:00Z">
        <w:r>
          <w:t>-</w:t>
        </w:r>
        <w:r>
          <w:tab/>
        </w:r>
      </w:ins>
      <w:ins w:id="412" w:author="CMCC" w:date="2022-11-05T10:19:00Z">
        <w:r w:rsidR="00F07A35" w:rsidRPr="00E77D16">
          <w:t>SBFD Deployment Case 1 (Non-coexistence case with single SBFD subband configuration): One single operator using one single carrier is considered. All the cells belonging to the operator use SBFD operation with the same SBFD subband configuration.</w:t>
        </w:r>
      </w:ins>
    </w:p>
    <w:p w14:paraId="6335D2C5" w14:textId="73E4B2F7" w:rsidR="00F07A35" w:rsidRPr="00E77D16" w:rsidRDefault="00A45F14" w:rsidP="00887693">
      <w:pPr>
        <w:pStyle w:val="B1"/>
        <w:rPr>
          <w:ins w:id="413" w:author="CMCC" w:date="2022-11-05T10:19:00Z"/>
        </w:rPr>
      </w:pPr>
      <w:ins w:id="414" w:author="CMCC" w:date="2022-11-05T14:50:00Z">
        <w:r>
          <w:t>-</w:t>
        </w:r>
        <w:r>
          <w:tab/>
        </w:r>
      </w:ins>
      <w:ins w:id="415" w:author="CMCC" w:date="2022-11-05T10:19:00Z">
        <w:r w:rsidR="00F07A35" w:rsidRPr="00E77D16">
          <w:t>SBFD Deployment Case 2 (Non-coexistence case with multiple SBFD subband configurations): One single operator using one single carrier is considered. All the cells belonging to the operator use SBFD operation, but different cells may use different SBFD subband configurations.</w:t>
        </w:r>
      </w:ins>
    </w:p>
    <w:p w14:paraId="22E3B060" w14:textId="61F2A541" w:rsidR="00F07A35" w:rsidRPr="00E77D16" w:rsidRDefault="000A55C3" w:rsidP="00887693">
      <w:pPr>
        <w:pStyle w:val="B1"/>
        <w:rPr>
          <w:ins w:id="416" w:author="CMCC" w:date="2022-11-05T10:19:00Z"/>
        </w:rPr>
      </w:pPr>
      <w:ins w:id="417" w:author="CMCC" w:date="2022-11-05T14:50:00Z">
        <w:r>
          <w:t>-</w:t>
        </w:r>
        <w:r>
          <w:tab/>
        </w:r>
      </w:ins>
      <w:ins w:id="418" w:author="CMCC" w:date="2022-11-05T10:19:00Z">
        <w:r w:rsidR="00F07A35" w:rsidRPr="00E77D16">
          <w:t>SBFD 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ins>
    </w:p>
    <w:p w14:paraId="13F2206E" w14:textId="5D45BCF6" w:rsidR="00F07A35" w:rsidRPr="00452AFD" w:rsidRDefault="00452AFD" w:rsidP="00452AFD">
      <w:pPr>
        <w:pStyle w:val="B2"/>
        <w:rPr>
          <w:ins w:id="419" w:author="CMCC" w:date="2022-11-05T10:19:00Z"/>
        </w:rPr>
      </w:pPr>
      <w:ins w:id="420" w:author="CMCC" w:date="2022-11-05T14:50:00Z">
        <w:r>
          <w:t>-</w:t>
        </w:r>
        <w:r>
          <w:tab/>
        </w:r>
      </w:ins>
      <w:ins w:id="421" w:author="CMCC" w:date="2022-11-05T10:19:00Z">
        <w:r w:rsidR="00F07A35" w:rsidRPr="00452AFD">
          <w:t xml:space="preserve">Deployment Case 3-1: Only 1-layer is considered </w:t>
        </w:r>
      </w:ins>
    </w:p>
    <w:p w14:paraId="4AD2CF5D" w14:textId="5B9DC418" w:rsidR="00F07A35" w:rsidRPr="00452AFD" w:rsidRDefault="00452AFD" w:rsidP="00452AFD">
      <w:pPr>
        <w:pStyle w:val="B2"/>
        <w:rPr>
          <w:ins w:id="422" w:author="CMCC" w:date="2022-11-05T10:19:00Z"/>
        </w:rPr>
      </w:pPr>
      <w:ins w:id="423" w:author="CMCC" w:date="2022-11-05T14:50:00Z">
        <w:r>
          <w:t>-</w:t>
        </w:r>
        <w:r>
          <w:tab/>
        </w:r>
      </w:ins>
      <w:ins w:id="424" w:author="CMCC" w:date="2022-11-05T10:19:00Z">
        <w:r w:rsidR="00F07A35" w:rsidRPr="00452AFD">
          <w:t>Deployment Case 3-2: 2-layer is considered</w:t>
        </w:r>
      </w:ins>
    </w:p>
    <w:p w14:paraId="1469ED7E" w14:textId="67254173" w:rsidR="00F07A35" w:rsidRPr="004C1C4D" w:rsidRDefault="004C1C4D" w:rsidP="004C1C4D">
      <w:pPr>
        <w:pStyle w:val="B1"/>
        <w:rPr>
          <w:ins w:id="425" w:author="CMCC" w:date="2022-11-05T10:19:00Z"/>
        </w:rPr>
      </w:pPr>
      <w:ins w:id="426" w:author="CMCC" w:date="2022-11-05T14:50:00Z">
        <w:r>
          <w:t>-</w:t>
        </w:r>
        <w:r>
          <w:tab/>
        </w:r>
      </w:ins>
      <w:ins w:id="427" w:author="CMCC" w:date="2022-11-05T10:19:00Z">
        <w:r w:rsidR="00F07A35" w:rsidRPr="004C1C4D">
          <w:t>SBFD 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ins>
    </w:p>
    <w:p w14:paraId="3EC8B1EC" w14:textId="77777777" w:rsidR="00F07A35" w:rsidRPr="00370B3B" w:rsidRDefault="00F07A35" w:rsidP="00370B3B">
      <w:pPr>
        <w:jc w:val="both"/>
        <w:rPr>
          <w:ins w:id="428" w:author="CMCC" w:date="2022-11-05T10:19:00Z"/>
        </w:rPr>
      </w:pPr>
      <w:ins w:id="429" w:author="CMCC" w:date="2022-11-05T10:19:00Z">
        <w:r w:rsidRPr="00370B3B">
          <w:rPr>
            <w:rFonts w:hint="eastAsia"/>
          </w:rPr>
          <w:t>N</w:t>
        </w:r>
        <w:r w:rsidRPr="00370B3B">
          <w:t>ote that SBFD subband configuration is from gNB perspective.</w:t>
        </w:r>
      </w:ins>
    </w:p>
    <w:p w14:paraId="345E7896" w14:textId="77777777" w:rsidR="00F07A35" w:rsidRPr="00370B3B" w:rsidRDefault="00F07A35" w:rsidP="00370B3B">
      <w:pPr>
        <w:jc w:val="both"/>
        <w:rPr>
          <w:ins w:id="430" w:author="CMCC" w:date="2022-11-05T10:19:00Z"/>
        </w:rPr>
      </w:pPr>
      <w:ins w:id="431" w:author="CMCC" w:date="2022-11-05T10:19:00Z">
        <w:r w:rsidRPr="00370B3B">
          <w:t>For SBFD Deployment Case 1, the following scenarios are considered:</w:t>
        </w:r>
      </w:ins>
    </w:p>
    <w:p w14:paraId="2744E1C5" w14:textId="53FB94CE" w:rsidR="00F07A35" w:rsidRPr="00676280" w:rsidRDefault="003F2ADD" w:rsidP="003F2ADD">
      <w:pPr>
        <w:pStyle w:val="B1"/>
        <w:rPr>
          <w:ins w:id="432" w:author="CMCC" w:date="2022-11-05T10:19:00Z"/>
          <w:bCs/>
          <w:iCs/>
        </w:rPr>
      </w:pPr>
      <w:ins w:id="433" w:author="CMCC" w:date="2022-11-05T14:50:00Z">
        <w:r>
          <w:t>-</w:t>
        </w:r>
        <w:r>
          <w:tab/>
        </w:r>
      </w:ins>
      <w:ins w:id="434" w:author="CMCC" w:date="2022-11-05T10:19:00Z">
        <w:r w:rsidR="00F07A35" w:rsidRPr="00676280">
          <w:rPr>
            <w:bCs/>
            <w:iCs/>
          </w:rPr>
          <w:t>FR1</w:t>
        </w:r>
      </w:ins>
    </w:p>
    <w:p w14:paraId="1895FCCA" w14:textId="20B40641" w:rsidR="00F07A35" w:rsidRDefault="002B0A08" w:rsidP="00405EAE">
      <w:pPr>
        <w:pStyle w:val="B2"/>
        <w:rPr>
          <w:ins w:id="435" w:author="CMCC" w:date="2022-11-05T10:19:00Z"/>
          <w:bCs/>
          <w:iCs/>
        </w:rPr>
      </w:pPr>
      <w:ins w:id="436" w:author="CMCC" w:date="2022-11-05T14:50:00Z">
        <w:r>
          <w:t>-</w:t>
        </w:r>
        <w:r>
          <w:tab/>
        </w:r>
      </w:ins>
      <w:ins w:id="437" w:author="CMCC" w:date="2022-11-05T10:19:00Z">
        <w:r w:rsidR="00F07A35" w:rsidRPr="00445DC4">
          <w:rPr>
            <w:bCs/>
            <w:iCs/>
          </w:rPr>
          <w:t>1-layer scenario</w:t>
        </w:r>
      </w:ins>
    </w:p>
    <w:p w14:paraId="4D0F8A07" w14:textId="6C7BCEBB" w:rsidR="00F07A35" w:rsidRPr="0025134B" w:rsidRDefault="002B0A08" w:rsidP="0025134B">
      <w:pPr>
        <w:pStyle w:val="B3"/>
        <w:rPr>
          <w:ins w:id="438" w:author="CMCC" w:date="2022-11-05T10:19:00Z"/>
        </w:rPr>
      </w:pPr>
      <w:ins w:id="439" w:author="CMCC" w:date="2022-11-05T14:50:00Z">
        <w:r>
          <w:t>-</w:t>
        </w:r>
        <w:r>
          <w:tab/>
        </w:r>
      </w:ins>
      <w:ins w:id="440" w:author="CMCC" w:date="2022-11-05T10:19:00Z">
        <w:r w:rsidR="00F07A35" w:rsidRPr="0025134B">
          <w:t>Indoor office</w:t>
        </w:r>
      </w:ins>
    </w:p>
    <w:p w14:paraId="682F14AB" w14:textId="153934D5" w:rsidR="00F07A35" w:rsidRPr="0025134B" w:rsidRDefault="002B0A08" w:rsidP="0025134B">
      <w:pPr>
        <w:pStyle w:val="B3"/>
        <w:rPr>
          <w:ins w:id="441" w:author="CMCC" w:date="2022-11-05T10:19:00Z"/>
        </w:rPr>
      </w:pPr>
      <w:ins w:id="442" w:author="CMCC" w:date="2022-11-05T14:50:00Z">
        <w:r>
          <w:t>-</w:t>
        </w:r>
        <w:r>
          <w:tab/>
        </w:r>
      </w:ins>
      <w:ins w:id="443" w:author="CMCC" w:date="2022-11-05T10:19:00Z">
        <w:r w:rsidR="00F07A35" w:rsidRPr="0025134B">
          <w:t xml:space="preserve">Urban Macro </w:t>
        </w:r>
      </w:ins>
    </w:p>
    <w:p w14:paraId="7138D410" w14:textId="6940AC98" w:rsidR="00F07A35" w:rsidRPr="0025134B" w:rsidRDefault="002B0A08" w:rsidP="0025134B">
      <w:pPr>
        <w:pStyle w:val="B3"/>
        <w:rPr>
          <w:ins w:id="444" w:author="CMCC" w:date="2022-11-05T10:19:00Z"/>
        </w:rPr>
      </w:pPr>
      <w:ins w:id="445" w:author="CMCC" w:date="2022-11-05T14:50:00Z">
        <w:r>
          <w:t>-</w:t>
        </w:r>
        <w:r>
          <w:tab/>
        </w:r>
      </w:ins>
      <w:ins w:id="446" w:author="CMCC" w:date="2022-11-05T10:19:00Z">
        <w:r w:rsidR="00F07A35" w:rsidRPr="0025134B">
          <w:t>(Optional) Dense Urban Macro layer</w:t>
        </w:r>
      </w:ins>
    </w:p>
    <w:p w14:paraId="2C2C51E4" w14:textId="2CAE284B" w:rsidR="00F07A35" w:rsidRDefault="002B0A08" w:rsidP="00405EAE">
      <w:pPr>
        <w:pStyle w:val="B2"/>
        <w:rPr>
          <w:ins w:id="447" w:author="CMCC" w:date="2022-11-05T10:19:00Z"/>
          <w:bCs/>
          <w:iCs/>
        </w:rPr>
      </w:pPr>
      <w:ins w:id="448" w:author="CMCC" w:date="2022-11-05T14:50:00Z">
        <w:r>
          <w:t>-</w:t>
        </w:r>
        <w:r>
          <w:tab/>
        </w:r>
      </w:ins>
      <w:ins w:id="449" w:author="CMCC" w:date="2022-11-05T10:19:00Z">
        <w:r w:rsidR="00F07A35">
          <w:rPr>
            <w:bCs/>
            <w:iCs/>
          </w:rPr>
          <w:t>2</w:t>
        </w:r>
        <w:r w:rsidR="00F07A35" w:rsidRPr="00445DC4">
          <w:rPr>
            <w:bCs/>
            <w:iCs/>
          </w:rPr>
          <w:t>-layer scenario</w:t>
        </w:r>
        <w:r w:rsidR="00F07A35">
          <w:rPr>
            <w:bCs/>
            <w:iCs/>
          </w:rPr>
          <w:t xml:space="preserve"> </w:t>
        </w:r>
      </w:ins>
    </w:p>
    <w:p w14:paraId="3B4E56D8" w14:textId="44A36E93" w:rsidR="00F07A35" w:rsidRPr="00203119" w:rsidRDefault="002B0A08" w:rsidP="002B0A08">
      <w:pPr>
        <w:pStyle w:val="B3"/>
        <w:rPr>
          <w:ins w:id="450" w:author="CMCC" w:date="2022-11-05T10:19:00Z"/>
          <w:bCs/>
          <w:iCs/>
        </w:rPr>
      </w:pPr>
      <w:ins w:id="451" w:author="CMCC" w:date="2022-11-05T14:50:00Z">
        <w:r>
          <w:t>-</w:t>
        </w:r>
        <w:r>
          <w:tab/>
        </w:r>
      </w:ins>
      <w:ins w:id="452" w:author="CMCC" w:date="2022-11-05T10:19:00Z">
        <w:r w:rsidR="00F07A35">
          <w:rPr>
            <w:bCs/>
            <w:iCs/>
          </w:rPr>
          <w:t>(</w:t>
        </w:r>
        <w:r w:rsidR="00F07A35" w:rsidRPr="00203119">
          <w:rPr>
            <w:bCs/>
            <w:iCs/>
          </w:rPr>
          <w:t>Optional</w:t>
        </w:r>
        <w:r w:rsidR="00F07A35">
          <w:rPr>
            <w:bCs/>
            <w:iCs/>
          </w:rPr>
          <w:t>)</w:t>
        </w:r>
        <w:r w:rsidR="00F07A35" w:rsidRPr="00203119">
          <w:rPr>
            <w:bCs/>
            <w:iCs/>
          </w:rPr>
          <w:t xml:space="preserve"> Dense Urban with 2-layer</w:t>
        </w:r>
      </w:ins>
    </w:p>
    <w:p w14:paraId="47666D17" w14:textId="1C7A9B82" w:rsidR="00F07A35" w:rsidRDefault="003F2ADD" w:rsidP="003F2ADD">
      <w:pPr>
        <w:pStyle w:val="B1"/>
        <w:rPr>
          <w:ins w:id="453" w:author="CMCC" w:date="2022-11-05T10:19:00Z"/>
          <w:bCs/>
          <w:iCs/>
        </w:rPr>
      </w:pPr>
      <w:ins w:id="454" w:author="CMCC" w:date="2022-11-05T14:50:00Z">
        <w:r>
          <w:t>-</w:t>
        </w:r>
        <w:r>
          <w:tab/>
        </w:r>
      </w:ins>
      <w:ins w:id="455" w:author="CMCC" w:date="2022-11-05T10:19:00Z">
        <w:r w:rsidR="00F07A35" w:rsidRPr="00676280">
          <w:rPr>
            <w:bCs/>
            <w:iCs/>
          </w:rPr>
          <w:t>FR2-1</w:t>
        </w:r>
      </w:ins>
    </w:p>
    <w:p w14:paraId="3F73F647" w14:textId="06FD8A2E" w:rsidR="00F07A35" w:rsidRDefault="002B0A08" w:rsidP="00405EAE">
      <w:pPr>
        <w:pStyle w:val="B2"/>
        <w:rPr>
          <w:ins w:id="456" w:author="CMCC" w:date="2022-11-05T10:19:00Z"/>
          <w:bCs/>
          <w:iCs/>
        </w:rPr>
      </w:pPr>
      <w:ins w:id="457" w:author="CMCC" w:date="2022-11-05T14:50:00Z">
        <w:r>
          <w:t>-</w:t>
        </w:r>
        <w:r>
          <w:tab/>
        </w:r>
      </w:ins>
      <w:ins w:id="458" w:author="CMCC" w:date="2022-11-05T10:19:00Z">
        <w:r w:rsidR="00F07A35" w:rsidRPr="00445DC4">
          <w:rPr>
            <w:bCs/>
            <w:iCs/>
          </w:rPr>
          <w:t>1-layer scenario</w:t>
        </w:r>
      </w:ins>
    </w:p>
    <w:p w14:paraId="5EBBE359" w14:textId="58690FBD" w:rsidR="00F07A35" w:rsidRPr="00676280" w:rsidRDefault="002B0A08" w:rsidP="002B0A08">
      <w:pPr>
        <w:pStyle w:val="B3"/>
        <w:rPr>
          <w:ins w:id="459" w:author="CMCC" w:date="2022-11-05T10:19:00Z"/>
          <w:bCs/>
          <w:iCs/>
        </w:rPr>
      </w:pPr>
      <w:ins w:id="460" w:author="CMCC" w:date="2022-11-05T14:50:00Z">
        <w:r>
          <w:t>-</w:t>
        </w:r>
        <w:r>
          <w:tab/>
        </w:r>
      </w:ins>
      <w:ins w:id="461" w:author="CMCC" w:date="2022-11-05T10:19:00Z">
        <w:r w:rsidR="00F07A35" w:rsidRPr="00676280">
          <w:rPr>
            <w:bCs/>
            <w:iCs/>
          </w:rPr>
          <w:t>Indoor office</w:t>
        </w:r>
      </w:ins>
    </w:p>
    <w:p w14:paraId="690DBA33" w14:textId="5C520C4F" w:rsidR="00F07A35" w:rsidRPr="00676280" w:rsidRDefault="002B0A08" w:rsidP="002B0A08">
      <w:pPr>
        <w:pStyle w:val="B3"/>
        <w:rPr>
          <w:ins w:id="462" w:author="CMCC" w:date="2022-11-05T10:19:00Z"/>
          <w:bCs/>
          <w:iCs/>
        </w:rPr>
      </w:pPr>
      <w:ins w:id="463" w:author="CMCC" w:date="2022-11-05T14:50:00Z">
        <w:r>
          <w:t>-</w:t>
        </w:r>
        <w:r>
          <w:tab/>
        </w:r>
      </w:ins>
      <w:ins w:id="464" w:author="CMCC" w:date="2022-11-05T10:19:00Z">
        <w:r w:rsidR="00F07A35" w:rsidRPr="00676280">
          <w:rPr>
            <w:bCs/>
            <w:iCs/>
          </w:rPr>
          <w:t>Dense Urban Macro layer</w:t>
        </w:r>
      </w:ins>
    </w:p>
    <w:p w14:paraId="4EAD33CF" w14:textId="7CAF96FB" w:rsidR="00F07A35" w:rsidRPr="00676280" w:rsidRDefault="002B0A08" w:rsidP="002B0A08">
      <w:pPr>
        <w:pStyle w:val="B3"/>
        <w:rPr>
          <w:ins w:id="465" w:author="CMCC" w:date="2022-11-05T10:19:00Z"/>
          <w:bCs/>
          <w:iCs/>
        </w:rPr>
      </w:pPr>
      <w:ins w:id="466" w:author="CMCC" w:date="2022-11-05T14:50:00Z">
        <w:r>
          <w:t>-</w:t>
        </w:r>
        <w:r>
          <w:tab/>
        </w:r>
      </w:ins>
      <w:ins w:id="467" w:author="CMCC" w:date="2022-11-05T10:19:00Z">
        <w:r w:rsidR="00F07A35">
          <w:rPr>
            <w:bCs/>
            <w:iCs/>
          </w:rPr>
          <w:t>(</w:t>
        </w:r>
        <w:r w:rsidR="00F07A35" w:rsidRPr="00203119">
          <w:rPr>
            <w:bCs/>
            <w:iCs/>
          </w:rPr>
          <w:t>Optional</w:t>
        </w:r>
        <w:r w:rsidR="00F07A35">
          <w:rPr>
            <w:bCs/>
            <w:iCs/>
          </w:rPr>
          <w:t>)</w:t>
        </w:r>
        <w:r w:rsidR="00F07A35" w:rsidRPr="00676280">
          <w:rPr>
            <w:bCs/>
            <w:iCs/>
          </w:rPr>
          <w:t xml:space="preserve"> Dense Urban </w:t>
        </w:r>
        <w:r w:rsidR="00F07A35">
          <w:rPr>
            <w:bCs/>
            <w:iCs/>
          </w:rPr>
          <w:t>M</w:t>
        </w:r>
        <w:r w:rsidR="00F07A35" w:rsidRPr="00676280">
          <w:rPr>
            <w:bCs/>
            <w:iCs/>
          </w:rPr>
          <w:t>icro</w:t>
        </w:r>
        <w:r w:rsidR="00F07A35">
          <w:rPr>
            <w:bCs/>
            <w:iCs/>
          </w:rPr>
          <w:t xml:space="preserve"> layer</w:t>
        </w:r>
      </w:ins>
    </w:p>
    <w:p w14:paraId="2D0772F7" w14:textId="77777777" w:rsidR="00F07A35" w:rsidRPr="008D4D04" w:rsidRDefault="00F07A35" w:rsidP="009F2933">
      <w:pPr>
        <w:jc w:val="both"/>
        <w:rPr>
          <w:ins w:id="468" w:author="CMCC" w:date="2022-11-05T10:19:00Z"/>
          <w:bCs/>
          <w:iCs/>
        </w:rPr>
      </w:pPr>
      <w:ins w:id="469" w:author="CMCC" w:date="2022-11-05T10:19:00Z">
        <w:r>
          <w:rPr>
            <w:bCs/>
            <w:iCs/>
          </w:rPr>
          <w:t xml:space="preserve">For </w:t>
        </w:r>
        <w:r w:rsidRPr="008D4D04">
          <w:rPr>
            <w:bCs/>
            <w:iCs/>
          </w:rPr>
          <w:t>SBFD Deployment Case 3-2</w:t>
        </w:r>
        <w:r>
          <w:rPr>
            <w:bCs/>
            <w:iCs/>
          </w:rPr>
          <w:t>, the following scenarios are considered:</w:t>
        </w:r>
      </w:ins>
    </w:p>
    <w:p w14:paraId="11D22D59" w14:textId="40F985B5" w:rsidR="00F07A35" w:rsidRDefault="002B0A08" w:rsidP="003F2ADD">
      <w:pPr>
        <w:pStyle w:val="B1"/>
        <w:rPr>
          <w:ins w:id="470" w:author="CMCC" w:date="2022-11-05T10:19:00Z"/>
          <w:bCs/>
          <w:iCs/>
        </w:rPr>
      </w:pPr>
      <w:ins w:id="471" w:author="CMCC" w:date="2022-11-05T14:50:00Z">
        <w:r>
          <w:t>-</w:t>
        </w:r>
        <w:r>
          <w:tab/>
        </w:r>
      </w:ins>
      <w:ins w:id="472" w:author="CMCC" w:date="2022-11-05T10:19:00Z">
        <w:r w:rsidR="00F07A35" w:rsidRPr="00676280">
          <w:rPr>
            <w:bCs/>
            <w:iCs/>
          </w:rPr>
          <w:t>FR1</w:t>
        </w:r>
      </w:ins>
    </w:p>
    <w:p w14:paraId="47226AFA" w14:textId="1412569C" w:rsidR="00F07A35" w:rsidRPr="009B7BF5" w:rsidRDefault="002B0A08" w:rsidP="00405EAE">
      <w:pPr>
        <w:pStyle w:val="B2"/>
        <w:rPr>
          <w:ins w:id="473" w:author="CMCC" w:date="2022-11-05T10:19:00Z"/>
          <w:bCs/>
          <w:iCs/>
        </w:rPr>
      </w:pPr>
      <w:ins w:id="474" w:author="CMCC" w:date="2022-11-05T14:50:00Z">
        <w:r>
          <w:t>-</w:t>
        </w:r>
        <w:r>
          <w:tab/>
        </w:r>
      </w:ins>
      <w:ins w:id="475" w:author="CMCC" w:date="2022-11-05T10:19:00Z">
        <w:r w:rsidR="00F07A35">
          <w:rPr>
            <w:bCs/>
            <w:iCs/>
          </w:rPr>
          <w:t>2</w:t>
        </w:r>
        <w:r w:rsidR="00F07A35" w:rsidRPr="009B7BF5">
          <w:rPr>
            <w:bCs/>
            <w:iCs/>
          </w:rPr>
          <w:t>-layer Scenario B</w:t>
        </w:r>
      </w:ins>
    </w:p>
    <w:p w14:paraId="0E6EC2C7" w14:textId="662A058D" w:rsidR="00F07A35" w:rsidRPr="009B7BF5" w:rsidRDefault="002B0A08" w:rsidP="002B0A08">
      <w:pPr>
        <w:pStyle w:val="B3"/>
        <w:rPr>
          <w:ins w:id="476" w:author="CMCC" w:date="2022-11-05T10:19:00Z"/>
          <w:bCs/>
          <w:iCs/>
        </w:rPr>
      </w:pPr>
      <w:ins w:id="477" w:author="CMCC" w:date="2022-11-05T14:50:00Z">
        <w:r>
          <w:t>-</w:t>
        </w:r>
        <w:r>
          <w:tab/>
        </w:r>
      </w:ins>
      <w:ins w:id="478" w:author="CMCC" w:date="2022-11-05T10:19:00Z">
        <w:r w:rsidR="00F07A35" w:rsidRPr="009B7BF5">
          <w:rPr>
            <w:bCs/>
            <w:iCs/>
          </w:rPr>
          <w:t>Layer 1: Urban Macro</w:t>
        </w:r>
      </w:ins>
    </w:p>
    <w:p w14:paraId="4A330A7C" w14:textId="793070AA" w:rsidR="00F07A35" w:rsidRDefault="002B0A08" w:rsidP="002B0A08">
      <w:pPr>
        <w:pStyle w:val="B3"/>
        <w:rPr>
          <w:ins w:id="479" w:author="CMCC" w:date="2022-11-05T10:19:00Z"/>
          <w:bCs/>
          <w:iCs/>
        </w:rPr>
      </w:pPr>
      <w:ins w:id="480" w:author="CMCC" w:date="2022-11-05T14:50:00Z">
        <w:r>
          <w:t>-</w:t>
        </w:r>
        <w:r>
          <w:tab/>
        </w:r>
      </w:ins>
      <w:ins w:id="481" w:author="CMCC" w:date="2022-11-05T10:19:00Z">
        <w:r w:rsidR="00F07A35" w:rsidRPr="007B7B37">
          <w:rPr>
            <w:bCs/>
            <w:iCs/>
          </w:rPr>
          <w:t xml:space="preserve">Layer 2: </w:t>
        </w:r>
      </w:ins>
    </w:p>
    <w:p w14:paraId="232607BF" w14:textId="4B7EB7FD" w:rsidR="00F07A35" w:rsidRPr="002A1C37" w:rsidRDefault="002A1C37" w:rsidP="002A1C37">
      <w:pPr>
        <w:pStyle w:val="B3"/>
        <w:ind w:left="1418"/>
        <w:rPr>
          <w:ins w:id="482" w:author="CMCC" w:date="2022-11-05T10:19:00Z"/>
        </w:rPr>
      </w:pPr>
      <w:ins w:id="483" w:author="CMCC" w:date="2022-11-05T14:50:00Z">
        <w:r>
          <w:t>-</w:t>
        </w:r>
        <w:r>
          <w:tab/>
        </w:r>
      </w:ins>
      <w:ins w:id="484" w:author="CMCC" w:date="2022-11-05T10:19:00Z">
        <w:r w:rsidR="00F07A35" w:rsidRPr="002A1C37">
          <w:t>Baseline: Indoor office. Reuse the Indoor office (InH) scenario (i.e., open office in Table 7.2-2 in TR38.901) and relevant channel model in TR38.901.</w:t>
        </w:r>
      </w:ins>
    </w:p>
    <w:p w14:paraId="0503F5EB" w14:textId="0D1EB32F" w:rsidR="00F07A35" w:rsidRPr="002A1C37" w:rsidRDefault="002A1C37" w:rsidP="002A1C37">
      <w:pPr>
        <w:pStyle w:val="B3"/>
        <w:ind w:left="1418"/>
        <w:rPr>
          <w:ins w:id="485" w:author="CMCC" w:date="2022-11-05T10:19:00Z"/>
        </w:rPr>
      </w:pPr>
      <w:ins w:id="486" w:author="CMCC" w:date="2022-11-05T14:50:00Z">
        <w:r>
          <w:t>-</w:t>
        </w:r>
        <w:r>
          <w:tab/>
        </w:r>
      </w:ins>
      <w:ins w:id="487" w:author="CMCC" w:date="2022-11-05T10:19:00Z">
        <w:r w:rsidR="00F07A35" w:rsidRPr="002A1C37">
          <w:rPr>
            <w:rFonts w:hint="eastAsia"/>
          </w:rPr>
          <w:t>O</w:t>
        </w:r>
        <w:r w:rsidR="00F07A35" w:rsidRPr="002A1C37">
          <w:t xml:space="preserve">ptional: Indoor factory. Reuse the Indoor factory (InF) scenario (i.e., </w:t>
        </w:r>
        <w:r w:rsidR="00F07A35" w:rsidRPr="00147F39">
          <w:t xml:space="preserve">Table </w:t>
        </w:r>
        <w:r w:rsidR="00F07A35" w:rsidRPr="00147F39">
          <w:rPr>
            <w:rFonts w:hint="eastAsia"/>
          </w:rPr>
          <w:t>7.2</w:t>
        </w:r>
        <w:r w:rsidR="00F07A35" w:rsidRPr="00147F39">
          <w:t>-</w:t>
        </w:r>
        <w:r w:rsidR="00F07A35">
          <w:t>4</w:t>
        </w:r>
        <w:r w:rsidR="00F07A35" w:rsidRPr="002A1C37">
          <w:t xml:space="preserve"> in TR38.901) and relevant channel model in TR38.901.</w:t>
        </w:r>
      </w:ins>
    </w:p>
    <w:p w14:paraId="3FD7AF4C" w14:textId="77777777" w:rsidR="00F07A35" w:rsidRDefault="00F07A35" w:rsidP="009F2933">
      <w:pPr>
        <w:jc w:val="both"/>
        <w:rPr>
          <w:ins w:id="488" w:author="CMCC" w:date="2022-11-05T10:19:00Z"/>
        </w:rPr>
      </w:pPr>
      <w:ins w:id="489" w:author="CMCC" w:date="2022-11-05T10:19:00Z">
        <w:r>
          <w:rPr>
            <w:bCs/>
            <w:iCs/>
          </w:rPr>
          <w:lastRenderedPageBreak/>
          <w:t xml:space="preserve">For </w:t>
        </w:r>
        <w:r w:rsidRPr="008D4D04">
          <w:rPr>
            <w:bCs/>
            <w:iCs/>
          </w:rPr>
          <w:t xml:space="preserve">SBFD Deployment Case </w:t>
        </w:r>
        <w:r>
          <w:rPr>
            <w:bCs/>
            <w:iCs/>
          </w:rPr>
          <w:t>4, the following scenarios are considered:</w:t>
        </w:r>
      </w:ins>
    </w:p>
    <w:p w14:paraId="506CCA01" w14:textId="7805812D" w:rsidR="00F07A35" w:rsidRDefault="002B0A08" w:rsidP="003F2ADD">
      <w:pPr>
        <w:pStyle w:val="B1"/>
        <w:rPr>
          <w:ins w:id="490" w:author="CMCC" w:date="2022-11-05T10:19:00Z"/>
        </w:rPr>
      </w:pPr>
      <w:ins w:id="491" w:author="CMCC" w:date="2022-11-05T14:50:00Z">
        <w:r>
          <w:t>-</w:t>
        </w:r>
        <w:r>
          <w:tab/>
        </w:r>
      </w:ins>
      <w:ins w:id="492" w:author="CMCC" w:date="2022-11-05T10:19:00Z">
        <w:r w:rsidR="00F07A35">
          <w:rPr>
            <w:rFonts w:hint="eastAsia"/>
          </w:rPr>
          <w:t>FR1</w:t>
        </w:r>
      </w:ins>
    </w:p>
    <w:p w14:paraId="788E6891" w14:textId="13408597" w:rsidR="00F07A35" w:rsidRDefault="002B0A08" w:rsidP="00405EAE">
      <w:pPr>
        <w:pStyle w:val="B2"/>
        <w:rPr>
          <w:ins w:id="493" w:author="CMCC" w:date="2022-11-05T10:19:00Z"/>
          <w:bCs/>
          <w:iCs/>
        </w:rPr>
      </w:pPr>
      <w:ins w:id="494" w:author="CMCC" w:date="2022-11-05T14:50:00Z">
        <w:r>
          <w:t>-</w:t>
        </w:r>
        <w:r>
          <w:tab/>
        </w:r>
      </w:ins>
      <w:ins w:id="495" w:author="CMCC" w:date="2022-11-05T10:19:00Z">
        <w:r w:rsidR="00F07A35" w:rsidRPr="00445DC4">
          <w:rPr>
            <w:bCs/>
            <w:iCs/>
          </w:rPr>
          <w:t>1-layer scenario</w:t>
        </w:r>
        <w:r w:rsidR="00F07A35">
          <w:rPr>
            <w:bCs/>
            <w:iCs/>
          </w:rPr>
          <w:t>:</w:t>
        </w:r>
      </w:ins>
    </w:p>
    <w:p w14:paraId="0A4E8B93" w14:textId="3C5A9D8C" w:rsidR="00F07A35" w:rsidRPr="00616DD0" w:rsidRDefault="002B0A08" w:rsidP="002B0A08">
      <w:pPr>
        <w:pStyle w:val="B3"/>
        <w:rPr>
          <w:ins w:id="496" w:author="CMCC" w:date="2022-11-05T10:19:00Z"/>
        </w:rPr>
      </w:pPr>
      <w:ins w:id="497" w:author="CMCC" w:date="2022-11-05T14:50:00Z">
        <w:r>
          <w:t>-</w:t>
        </w:r>
        <w:r>
          <w:tab/>
        </w:r>
      </w:ins>
      <w:ins w:id="498" w:author="CMCC" w:date="2022-11-05T10:19:00Z">
        <w:r w:rsidR="00F07A35">
          <w:rPr>
            <w:rFonts w:hint="eastAsia"/>
          </w:rPr>
          <w:t>Urban Macro</w:t>
        </w:r>
        <w:r w:rsidR="00F07A35">
          <w:t>,</w:t>
        </w:r>
        <w:r w:rsidR="00F07A35" w:rsidRPr="001079C2">
          <w:t xml:space="preserve"> </w:t>
        </w:r>
        <w:r w:rsidR="00F07A35">
          <w:t xml:space="preserve">considering 0% and 100% </w:t>
        </w:r>
        <w:r w:rsidR="00F07A35" w:rsidRPr="000E7F2C">
          <w:t>grid shift between two networks</w:t>
        </w:r>
      </w:ins>
      <w:ins w:id="499" w:author="CMCC" w:date="2022-11-05T11:12:00Z">
        <w:r w:rsidR="00274FA4">
          <w:t>.</w:t>
        </w:r>
      </w:ins>
    </w:p>
    <w:p w14:paraId="024D347D" w14:textId="5601B3BB" w:rsidR="00F07A35" w:rsidRDefault="002B0A08" w:rsidP="003F2ADD">
      <w:pPr>
        <w:pStyle w:val="B1"/>
        <w:rPr>
          <w:ins w:id="500" w:author="CMCC" w:date="2022-11-05T10:19:00Z"/>
        </w:rPr>
      </w:pPr>
      <w:ins w:id="501" w:author="CMCC" w:date="2022-11-05T14:50:00Z">
        <w:r>
          <w:t>-</w:t>
        </w:r>
        <w:r>
          <w:tab/>
        </w:r>
      </w:ins>
      <w:ins w:id="502" w:author="CMCC" w:date="2022-11-05T10:19:00Z">
        <w:r w:rsidR="00F07A35">
          <w:rPr>
            <w:rFonts w:hint="eastAsia"/>
          </w:rPr>
          <w:t xml:space="preserve">FR2-1 </w:t>
        </w:r>
      </w:ins>
    </w:p>
    <w:p w14:paraId="66E347B8" w14:textId="72827473" w:rsidR="00F07A35" w:rsidRDefault="002B0A08" w:rsidP="00405EAE">
      <w:pPr>
        <w:pStyle w:val="B2"/>
        <w:rPr>
          <w:ins w:id="503" w:author="CMCC" w:date="2022-11-05T10:19:00Z"/>
          <w:bCs/>
          <w:iCs/>
        </w:rPr>
      </w:pPr>
      <w:ins w:id="504" w:author="CMCC" w:date="2022-11-05T14:50:00Z">
        <w:r>
          <w:t>-</w:t>
        </w:r>
        <w:r>
          <w:tab/>
        </w:r>
      </w:ins>
      <w:ins w:id="505" w:author="CMCC" w:date="2022-11-05T10:19:00Z">
        <w:r w:rsidR="00F07A35" w:rsidRPr="00445DC4">
          <w:rPr>
            <w:bCs/>
            <w:iCs/>
          </w:rPr>
          <w:t>1-layer scenario</w:t>
        </w:r>
      </w:ins>
    </w:p>
    <w:p w14:paraId="09E34107" w14:textId="7FA57372" w:rsidR="00E861BF" w:rsidRPr="00F07A35" w:rsidRDefault="002B0A08" w:rsidP="002B0A08">
      <w:pPr>
        <w:pStyle w:val="B3"/>
      </w:pPr>
      <w:ins w:id="506" w:author="CMCC" w:date="2022-11-05T14:50:00Z">
        <w:r>
          <w:t>-</w:t>
        </w:r>
        <w:r>
          <w:tab/>
        </w:r>
      </w:ins>
      <w:ins w:id="507" w:author="CMCC" w:date="2022-11-05T10:19:00Z">
        <w:r w:rsidR="00F07A35">
          <w:rPr>
            <w:rFonts w:hint="eastAsia"/>
          </w:rPr>
          <w:t>Dense Urban Macro layer</w:t>
        </w:r>
        <w:r w:rsidR="00F07A35">
          <w:t>,</w:t>
        </w:r>
        <w:r w:rsidR="00F07A35" w:rsidRPr="001079C2">
          <w:t xml:space="preserve"> </w:t>
        </w:r>
        <w:r w:rsidR="00F07A35">
          <w:t xml:space="preserve">considering 0% and 100% </w:t>
        </w:r>
        <w:r w:rsidR="00F07A35" w:rsidRPr="000E7F2C">
          <w:t>grid shift between two networks</w:t>
        </w:r>
      </w:ins>
      <w:ins w:id="508" w:author="CMCC" w:date="2022-11-05T11:12:00Z">
        <w:r w:rsidR="00274FA4">
          <w:t>.</w:t>
        </w:r>
      </w:ins>
    </w:p>
    <w:p w14:paraId="713AA879" w14:textId="77777777" w:rsidR="00E861BF" w:rsidRDefault="00E861BF" w:rsidP="00E861BF">
      <w:pPr>
        <w:pStyle w:val="21"/>
      </w:pPr>
      <w:bookmarkStart w:id="509" w:name="_Toc103163469"/>
      <w:bookmarkStart w:id="510" w:name="_Toc104488352"/>
      <w:bookmarkStart w:id="511" w:name="_Toc118577216"/>
      <w:r w:rsidRPr="00BA27AE">
        <w:t>7.</w:t>
      </w:r>
      <w:r>
        <w:t>2</w:t>
      </w:r>
      <w:r w:rsidRPr="00BA27AE">
        <w:tab/>
        <w:t>Evaluation Methodologies</w:t>
      </w:r>
      <w:bookmarkEnd w:id="509"/>
      <w:bookmarkEnd w:id="510"/>
      <w:bookmarkEnd w:id="511"/>
    </w:p>
    <w:p w14:paraId="725E22F7" w14:textId="634D5D37" w:rsidR="00E861BF" w:rsidRDefault="00E861BF" w:rsidP="00E861BF">
      <w:pPr>
        <w:pStyle w:val="Guidance"/>
      </w:pPr>
      <w:r>
        <w:t>Editor</w:t>
      </w:r>
      <w:r w:rsidR="00A819C2">
        <w:t>'</w:t>
      </w:r>
      <w:r>
        <w:t>s note:</w:t>
      </w:r>
      <w:r w:rsidRPr="004C5040">
        <w:t xml:space="preserve"> </w:t>
      </w:r>
      <w:r w:rsidRPr="00586D94">
        <w:t>This section captures</w:t>
      </w:r>
      <w:r>
        <w:t xml:space="preserve"> table(s) for</w:t>
      </w:r>
      <w:r w:rsidRPr="00586D94">
        <w:t xml:space="preserve"> </w:t>
      </w:r>
      <w:r w:rsidRPr="006F1555">
        <w:t>evaluation metrics</w:t>
      </w:r>
      <w:r>
        <w:t xml:space="preserve"> and</w:t>
      </w:r>
      <w:r w:rsidRPr="00F13555">
        <w:t xml:space="preserve"> assumptions </w:t>
      </w:r>
      <w:r>
        <w:t>of</w:t>
      </w:r>
      <w:r w:rsidRPr="00F13555">
        <w:t xml:space="preserve"> link budget analysis </w:t>
      </w:r>
      <w:r>
        <w:t>(if needed), link level simulation (if needed) and system level simulation for the identified scenarios.</w:t>
      </w:r>
      <w:r w:rsidR="005751A8">
        <w:t xml:space="preserve"> </w:t>
      </w:r>
      <w:r w:rsidR="006A7B8B" w:rsidRPr="006A7B8B">
        <w:t>Further details on interference modelling and channel modelling are found in Annex A.1 and Annex A.2, respectively.</w:t>
      </w:r>
    </w:p>
    <w:p w14:paraId="380FD9F3" w14:textId="4D1710F9" w:rsidR="007468B3" w:rsidRDefault="007468B3" w:rsidP="007468B3">
      <w:pPr>
        <w:pStyle w:val="31"/>
      </w:pPr>
      <w:bookmarkStart w:id="512" w:name="_Toc104488353"/>
      <w:bookmarkStart w:id="513" w:name="_Toc118577217"/>
      <w:r w:rsidRPr="00130198">
        <w:rPr>
          <w:rFonts w:hint="eastAsia"/>
        </w:rPr>
        <w:t>7</w:t>
      </w:r>
      <w:r w:rsidRPr="00130198">
        <w:t>.</w:t>
      </w:r>
      <w:r>
        <w:t>2</w:t>
      </w:r>
      <w:r w:rsidRPr="00130198">
        <w:t>.</w:t>
      </w:r>
      <w:r>
        <w:t>1</w:t>
      </w:r>
      <w:r w:rsidRPr="00130198">
        <w:tab/>
      </w:r>
      <w:r>
        <w:t>Link budget analysis</w:t>
      </w:r>
      <w:bookmarkEnd w:id="512"/>
      <w:bookmarkEnd w:id="513"/>
    </w:p>
    <w:p w14:paraId="53290ABB" w14:textId="16011DF4" w:rsidR="007468B3" w:rsidRDefault="007468B3" w:rsidP="00A819C2">
      <w:pPr>
        <w:pStyle w:val="41"/>
      </w:pPr>
      <w:bookmarkStart w:id="514" w:name="_Toc104488354"/>
      <w:bookmarkStart w:id="515" w:name="_Toc118577218"/>
      <w:r>
        <w:rPr>
          <w:rFonts w:hint="eastAsia"/>
        </w:rPr>
        <w:t>7</w:t>
      </w:r>
      <w:r>
        <w:t>.2.1.1</w:t>
      </w:r>
      <w:r w:rsidR="00A819C2">
        <w:tab/>
      </w:r>
      <w:r>
        <w:t>FR1</w:t>
      </w:r>
      <w:bookmarkEnd w:id="514"/>
      <w:bookmarkEnd w:id="515"/>
    </w:p>
    <w:p w14:paraId="688D7E66" w14:textId="77777777" w:rsidR="007468B3" w:rsidRDefault="007468B3" w:rsidP="007468B3"/>
    <w:p w14:paraId="1737006D" w14:textId="3C3B298A" w:rsidR="007468B3" w:rsidRPr="00D24DCB" w:rsidRDefault="007468B3" w:rsidP="00A819C2">
      <w:pPr>
        <w:pStyle w:val="41"/>
      </w:pPr>
      <w:bookmarkStart w:id="516" w:name="_Toc104488355"/>
      <w:bookmarkStart w:id="517" w:name="_Toc118577219"/>
      <w:r>
        <w:rPr>
          <w:rFonts w:hint="eastAsia"/>
        </w:rPr>
        <w:t>7</w:t>
      </w:r>
      <w:r>
        <w:t>.2.1.2</w:t>
      </w:r>
      <w:r w:rsidR="00A819C2">
        <w:tab/>
      </w:r>
      <w:r>
        <w:t>FR2</w:t>
      </w:r>
      <w:bookmarkEnd w:id="516"/>
      <w:bookmarkEnd w:id="517"/>
    </w:p>
    <w:p w14:paraId="7E9904F8" w14:textId="61789DE9" w:rsidR="007468B3" w:rsidRDefault="007468B3" w:rsidP="007468B3"/>
    <w:p w14:paraId="467FA50E" w14:textId="5B99AAD0" w:rsidR="007468B3" w:rsidRDefault="007468B3" w:rsidP="007468B3">
      <w:pPr>
        <w:pStyle w:val="31"/>
      </w:pPr>
      <w:bookmarkStart w:id="518" w:name="_Toc104488356"/>
      <w:bookmarkStart w:id="519" w:name="_Toc118577220"/>
      <w:r w:rsidRPr="00130198">
        <w:rPr>
          <w:rFonts w:hint="eastAsia"/>
        </w:rPr>
        <w:t>7</w:t>
      </w:r>
      <w:r w:rsidRPr="00130198">
        <w:t>.</w:t>
      </w:r>
      <w:r>
        <w:t>2</w:t>
      </w:r>
      <w:r w:rsidRPr="00130198">
        <w:t>.</w:t>
      </w:r>
      <w:r>
        <w:t>2</w:t>
      </w:r>
      <w:r w:rsidRPr="00130198">
        <w:tab/>
      </w:r>
      <w:r>
        <w:t>Link level simulation</w:t>
      </w:r>
      <w:bookmarkEnd w:id="518"/>
      <w:bookmarkEnd w:id="519"/>
    </w:p>
    <w:p w14:paraId="29EBEF77" w14:textId="39A80006" w:rsidR="007468B3" w:rsidRDefault="007468B3" w:rsidP="007468B3">
      <w:pPr>
        <w:pStyle w:val="41"/>
      </w:pPr>
      <w:bookmarkStart w:id="520" w:name="_Toc104488357"/>
      <w:bookmarkStart w:id="521" w:name="_Toc118577221"/>
      <w:r>
        <w:rPr>
          <w:rFonts w:hint="eastAsia"/>
        </w:rPr>
        <w:t>7</w:t>
      </w:r>
      <w:r>
        <w:t>.2.2.1</w:t>
      </w:r>
      <w:r w:rsidR="00A819C2">
        <w:tab/>
      </w:r>
      <w:r>
        <w:t>FR1</w:t>
      </w:r>
      <w:bookmarkEnd w:id="520"/>
      <w:bookmarkEnd w:id="521"/>
    </w:p>
    <w:p w14:paraId="5B4E78DA" w14:textId="77777777" w:rsidR="007468B3" w:rsidRDefault="007468B3" w:rsidP="007468B3"/>
    <w:p w14:paraId="6C7F2E1E" w14:textId="65C68084" w:rsidR="007468B3" w:rsidRPr="00D24DCB" w:rsidRDefault="007468B3" w:rsidP="007468B3">
      <w:pPr>
        <w:pStyle w:val="41"/>
      </w:pPr>
      <w:bookmarkStart w:id="522" w:name="_Toc104488358"/>
      <w:bookmarkStart w:id="523" w:name="_Toc118577222"/>
      <w:r>
        <w:rPr>
          <w:rFonts w:hint="eastAsia"/>
        </w:rPr>
        <w:t>7</w:t>
      </w:r>
      <w:r>
        <w:t>.2.</w:t>
      </w:r>
      <w:r w:rsidR="002A0FA6">
        <w:t>2</w:t>
      </w:r>
      <w:r>
        <w:t>.2</w:t>
      </w:r>
      <w:r w:rsidR="00A819C2">
        <w:tab/>
      </w:r>
      <w:r>
        <w:t>FR2</w:t>
      </w:r>
      <w:bookmarkEnd w:id="522"/>
      <w:bookmarkEnd w:id="523"/>
    </w:p>
    <w:p w14:paraId="6B4EDC18" w14:textId="77777777" w:rsidR="007468B3" w:rsidRPr="007468B3" w:rsidRDefault="007468B3" w:rsidP="007468B3"/>
    <w:p w14:paraId="34C26C11" w14:textId="2281D5B2" w:rsidR="00EA7C12" w:rsidRDefault="00EA7C12" w:rsidP="00EA7C12">
      <w:pPr>
        <w:pStyle w:val="31"/>
      </w:pPr>
      <w:bookmarkStart w:id="524" w:name="_Toc104488359"/>
      <w:bookmarkStart w:id="525" w:name="_Toc118577223"/>
      <w:r w:rsidRPr="00130198">
        <w:rPr>
          <w:rFonts w:hint="eastAsia"/>
        </w:rPr>
        <w:t>7</w:t>
      </w:r>
      <w:r w:rsidRPr="00130198">
        <w:t>.</w:t>
      </w:r>
      <w:r w:rsidR="00C972FE">
        <w:t>2</w:t>
      </w:r>
      <w:r w:rsidRPr="00130198">
        <w:t>.</w:t>
      </w:r>
      <w:r w:rsidR="007468B3">
        <w:t>3</w:t>
      </w:r>
      <w:r w:rsidRPr="00130198">
        <w:tab/>
      </w:r>
      <w:r w:rsidR="00D24DCB">
        <w:t xml:space="preserve">System level </w:t>
      </w:r>
      <w:r w:rsidR="000453B4">
        <w:t>simulation</w:t>
      </w:r>
      <w:bookmarkEnd w:id="524"/>
      <w:bookmarkEnd w:id="525"/>
    </w:p>
    <w:p w14:paraId="38810D19" w14:textId="02CAED5C" w:rsidR="00D24DCB" w:rsidDel="004705E8" w:rsidRDefault="00D24DCB" w:rsidP="00D24DCB">
      <w:pPr>
        <w:pStyle w:val="41"/>
        <w:rPr>
          <w:del w:id="526" w:author="CMCC" w:date="2022-11-05T10:20:00Z"/>
        </w:rPr>
      </w:pPr>
      <w:bookmarkStart w:id="527" w:name="_Toc104488360"/>
      <w:del w:id="528" w:author="CMCC" w:date="2022-11-05T10:20:00Z">
        <w:r w:rsidDel="004705E8">
          <w:rPr>
            <w:rFonts w:hint="eastAsia"/>
          </w:rPr>
          <w:delText>7</w:delText>
        </w:r>
        <w:r w:rsidDel="004705E8">
          <w:delText>.</w:delText>
        </w:r>
        <w:r w:rsidR="00C972FE" w:rsidDel="004705E8">
          <w:delText>2</w:delText>
        </w:r>
        <w:r w:rsidDel="004705E8">
          <w:delText>.</w:delText>
        </w:r>
        <w:r w:rsidR="007468B3" w:rsidDel="004705E8">
          <w:delText>3</w:delText>
        </w:r>
        <w:r w:rsidDel="004705E8">
          <w:delText>.1</w:delText>
        </w:r>
        <w:r w:rsidR="00A819C2" w:rsidDel="004705E8">
          <w:tab/>
        </w:r>
        <w:r w:rsidDel="004705E8">
          <w:delText>FR1</w:delText>
        </w:r>
        <w:bookmarkEnd w:id="527"/>
      </w:del>
    </w:p>
    <w:p w14:paraId="04BFC7CA" w14:textId="3E009B85" w:rsidR="00D24DCB" w:rsidDel="004705E8" w:rsidRDefault="00D24DCB" w:rsidP="00D24DCB">
      <w:pPr>
        <w:rPr>
          <w:del w:id="529" w:author="CMCC" w:date="2022-11-05T10:20:00Z"/>
        </w:rPr>
      </w:pPr>
    </w:p>
    <w:p w14:paraId="6F5BFAC8" w14:textId="15ED8309" w:rsidR="00D24DCB" w:rsidRPr="00D24DCB" w:rsidDel="004705E8" w:rsidRDefault="00D24DCB" w:rsidP="00A819C2">
      <w:pPr>
        <w:pStyle w:val="41"/>
        <w:rPr>
          <w:del w:id="530" w:author="CMCC" w:date="2022-11-05T10:20:00Z"/>
        </w:rPr>
      </w:pPr>
      <w:bookmarkStart w:id="531" w:name="_Toc104488361"/>
      <w:del w:id="532" w:author="CMCC" w:date="2022-11-05T10:20:00Z">
        <w:r w:rsidDel="004705E8">
          <w:rPr>
            <w:rFonts w:hint="eastAsia"/>
          </w:rPr>
          <w:delText>7</w:delText>
        </w:r>
        <w:r w:rsidDel="004705E8">
          <w:delText>.</w:delText>
        </w:r>
        <w:r w:rsidR="00C972FE" w:rsidDel="004705E8">
          <w:delText>2</w:delText>
        </w:r>
        <w:r w:rsidDel="004705E8">
          <w:delText>.</w:delText>
        </w:r>
        <w:r w:rsidR="007468B3" w:rsidDel="004705E8">
          <w:delText>3</w:delText>
        </w:r>
        <w:r w:rsidDel="004705E8">
          <w:delText>.2</w:delText>
        </w:r>
        <w:r w:rsidR="00A819C2" w:rsidDel="004705E8">
          <w:tab/>
        </w:r>
        <w:r w:rsidDel="004705E8">
          <w:delText>FR2</w:delText>
        </w:r>
        <w:bookmarkEnd w:id="531"/>
      </w:del>
    </w:p>
    <w:p w14:paraId="688DA53F" w14:textId="77777777" w:rsidR="004705E8" w:rsidRPr="00902787" w:rsidRDefault="004705E8" w:rsidP="004705E8">
      <w:pPr>
        <w:rPr>
          <w:ins w:id="533" w:author="CMCC" w:date="2022-11-05T10:20:00Z"/>
          <w:b/>
          <w:u w:val="single"/>
        </w:rPr>
      </w:pPr>
      <w:ins w:id="534" w:author="CMCC" w:date="2022-11-05T10:20:00Z">
        <w:r w:rsidRPr="00902787">
          <w:rPr>
            <w:b/>
            <w:u w:val="single"/>
          </w:rPr>
          <w:t>Interference Modelling</w:t>
        </w:r>
      </w:ins>
    </w:p>
    <w:p w14:paraId="1D093F40" w14:textId="77777777" w:rsidR="004705E8" w:rsidRPr="009F6C32" w:rsidRDefault="004705E8" w:rsidP="004705E8">
      <w:pPr>
        <w:rPr>
          <w:ins w:id="535" w:author="CMCC" w:date="2022-11-05T10:20:00Z"/>
        </w:rPr>
      </w:pPr>
      <w:ins w:id="536" w:author="CMCC" w:date="2022-11-05T10:20:00Z">
        <w:r>
          <w:rPr>
            <w:bCs/>
            <w:iCs/>
          </w:rPr>
          <w:t>T</w:t>
        </w:r>
        <w:r w:rsidRPr="009F6C32">
          <w:t xml:space="preserve">he </w:t>
        </w:r>
        <w:r>
          <w:t>modelling methods for the following interference types</w:t>
        </w:r>
        <w:r>
          <w:rPr>
            <w:iCs/>
          </w:rPr>
          <w:t xml:space="preserve"> can be found in Annex A.1.</w:t>
        </w:r>
      </w:ins>
    </w:p>
    <w:p w14:paraId="06CC3A2B" w14:textId="7B8A228A" w:rsidR="004705E8" w:rsidRPr="00B33EF9" w:rsidRDefault="00B33EF9" w:rsidP="00B33EF9">
      <w:pPr>
        <w:pStyle w:val="B1"/>
        <w:rPr>
          <w:ins w:id="537" w:author="CMCC" w:date="2022-11-05T10:20:00Z"/>
        </w:rPr>
      </w:pPr>
      <w:ins w:id="538" w:author="CMCC" w:date="2022-11-05T14:50:00Z">
        <w:r>
          <w:t>-</w:t>
        </w:r>
        <w:r>
          <w:tab/>
        </w:r>
      </w:ins>
      <w:ins w:id="539" w:author="CMCC" w:date="2022-11-05T10:20:00Z">
        <w:r w:rsidR="004705E8" w:rsidRPr="00B33EF9">
          <w:t>gNB Self-Interference (SI)</w:t>
        </w:r>
      </w:ins>
    </w:p>
    <w:p w14:paraId="63E034C6" w14:textId="229EE2CB" w:rsidR="004705E8" w:rsidRPr="00B33EF9" w:rsidRDefault="00B33EF9" w:rsidP="00B33EF9">
      <w:pPr>
        <w:pStyle w:val="B1"/>
        <w:rPr>
          <w:ins w:id="540" w:author="CMCC" w:date="2022-11-05T10:20:00Z"/>
        </w:rPr>
      </w:pPr>
      <w:ins w:id="541" w:author="CMCC" w:date="2022-11-05T14:50:00Z">
        <w:r>
          <w:t>-</w:t>
        </w:r>
        <w:r>
          <w:tab/>
        </w:r>
      </w:ins>
      <w:ins w:id="542" w:author="CMCC" w:date="2022-11-05T10:20:00Z">
        <w:r w:rsidR="004705E8" w:rsidRPr="00B33EF9">
          <w:t>co-site inter-sector co-channel inter-subband CLI</w:t>
        </w:r>
      </w:ins>
    </w:p>
    <w:p w14:paraId="2B556FC4" w14:textId="0108C26A" w:rsidR="004705E8" w:rsidRPr="00B33EF9" w:rsidRDefault="00B33EF9" w:rsidP="00B33EF9">
      <w:pPr>
        <w:pStyle w:val="B1"/>
        <w:rPr>
          <w:ins w:id="543" w:author="CMCC" w:date="2022-11-05T10:20:00Z"/>
        </w:rPr>
      </w:pPr>
      <w:ins w:id="544" w:author="CMCC" w:date="2022-11-05T14:50:00Z">
        <w:r>
          <w:t>-</w:t>
        </w:r>
        <w:r>
          <w:tab/>
        </w:r>
      </w:ins>
      <w:ins w:id="545" w:author="CMCC" w:date="2022-11-05T10:20:00Z">
        <w:r w:rsidR="004705E8" w:rsidRPr="00B33EF9">
          <w:t>inter-site gNB-gNB co-channel inter-subband CLI</w:t>
        </w:r>
      </w:ins>
    </w:p>
    <w:p w14:paraId="07AD71E5" w14:textId="33F890BA" w:rsidR="004705E8" w:rsidRPr="00B33EF9" w:rsidRDefault="00B33EF9" w:rsidP="00B33EF9">
      <w:pPr>
        <w:pStyle w:val="B1"/>
        <w:rPr>
          <w:ins w:id="546" w:author="CMCC" w:date="2022-11-05T10:20:00Z"/>
        </w:rPr>
      </w:pPr>
      <w:ins w:id="547" w:author="CMCC" w:date="2022-11-05T14:50:00Z">
        <w:r>
          <w:t>-</w:t>
        </w:r>
        <w:r>
          <w:tab/>
        </w:r>
      </w:ins>
      <w:ins w:id="548" w:author="CMCC" w:date="2022-11-05T10:20:00Z">
        <w:r w:rsidR="004705E8" w:rsidRPr="00B33EF9">
          <w:t>UE-UE co-channel inter-subband CLI</w:t>
        </w:r>
      </w:ins>
    </w:p>
    <w:p w14:paraId="23F720CE" w14:textId="54146588" w:rsidR="004705E8" w:rsidRPr="00B33EF9" w:rsidRDefault="00B33EF9" w:rsidP="00B33EF9">
      <w:pPr>
        <w:pStyle w:val="B1"/>
        <w:rPr>
          <w:ins w:id="549" w:author="CMCC" w:date="2022-11-05T10:20:00Z"/>
        </w:rPr>
      </w:pPr>
      <w:ins w:id="550" w:author="CMCC" w:date="2022-11-05T14:50:00Z">
        <w:r>
          <w:lastRenderedPageBreak/>
          <w:t>-</w:t>
        </w:r>
        <w:r>
          <w:tab/>
        </w:r>
      </w:ins>
      <w:ins w:id="551" w:author="CMCC" w:date="2022-11-05T10:20:00Z">
        <w:r w:rsidR="004705E8" w:rsidRPr="00B33EF9">
          <w:t>inter-site gNB-gNB adjacent-channel CLI</w:t>
        </w:r>
      </w:ins>
    </w:p>
    <w:p w14:paraId="5AB244AB" w14:textId="38715DCE" w:rsidR="004705E8" w:rsidRPr="00B33EF9" w:rsidRDefault="00B33EF9" w:rsidP="00B33EF9">
      <w:pPr>
        <w:pStyle w:val="B1"/>
        <w:rPr>
          <w:ins w:id="552" w:author="CMCC" w:date="2022-11-05T10:20:00Z"/>
        </w:rPr>
      </w:pPr>
      <w:ins w:id="553" w:author="CMCC" w:date="2022-11-05T14:50:00Z">
        <w:r>
          <w:t>-</w:t>
        </w:r>
        <w:r>
          <w:tab/>
        </w:r>
      </w:ins>
      <w:ins w:id="554" w:author="CMCC" w:date="2022-11-05T10:20:00Z">
        <w:r w:rsidR="004705E8" w:rsidRPr="00B33EF9">
          <w:t>co-site gNB-gNB adjacent-channel CLI</w:t>
        </w:r>
      </w:ins>
    </w:p>
    <w:p w14:paraId="0401390E" w14:textId="02EA803C" w:rsidR="004705E8" w:rsidRPr="00B33EF9" w:rsidRDefault="00B33EF9" w:rsidP="00B33EF9">
      <w:pPr>
        <w:pStyle w:val="B1"/>
        <w:rPr>
          <w:ins w:id="555" w:author="CMCC" w:date="2022-11-05T10:20:00Z"/>
        </w:rPr>
      </w:pPr>
      <w:ins w:id="556" w:author="CMCC" w:date="2022-11-05T14:50:00Z">
        <w:r>
          <w:t>-</w:t>
        </w:r>
        <w:r>
          <w:tab/>
        </w:r>
      </w:ins>
      <w:ins w:id="557" w:author="CMCC" w:date="2022-11-05T10:20:00Z">
        <w:r w:rsidR="004705E8" w:rsidRPr="00B33EF9">
          <w:t>UE-UE adjacent-channel CLI</w:t>
        </w:r>
      </w:ins>
    </w:p>
    <w:p w14:paraId="3DF674E6" w14:textId="0510D80E" w:rsidR="004705E8" w:rsidRDefault="004705E8" w:rsidP="004705E8">
      <w:pPr>
        <w:spacing w:before="180"/>
        <w:rPr>
          <w:ins w:id="558" w:author="CMCC" w:date="2022-11-05T11:12:00Z"/>
        </w:rPr>
      </w:pPr>
    </w:p>
    <w:p w14:paraId="39C3BB03" w14:textId="77777777" w:rsidR="00274FA4" w:rsidRDefault="00274FA4" w:rsidP="00274FA4">
      <w:pPr>
        <w:rPr>
          <w:ins w:id="559" w:author="CMCC" w:date="2022-11-05T11:12:00Z"/>
          <w:b/>
          <w:u w:val="single"/>
        </w:rPr>
      </w:pPr>
      <w:ins w:id="560" w:author="CMCC" w:date="2022-11-05T11:12:00Z">
        <w:r>
          <w:rPr>
            <w:b/>
            <w:u w:val="single"/>
          </w:rPr>
          <w:t>Channel model</w:t>
        </w:r>
      </w:ins>
    </w:p>
    <w:p w14:paraId="24EA27DA" w14:textId="2262D3C1" w:rsidR="00274FA4" w:rsidRPr="009A5BC1" w:rsidRDefault="00274FA4" w:rsidP="009A5BC1">
      <w:pPr>
        <w:rPr>
          <w:ins w:id="561" w:author="CMCC" w:date="2022-11-05T11:12:00Z"/>
          <w:bCs/>
          <w:iCs/>
        </w:rPr>
      </w:pPr>
      <w:ins w:id="562" w:author="CMCC" w:date="2022-11-05T11:12:00Z">
        <w:r w:rsidRPr="009A5BC1">
          <w:rPr>
            <w:bCs/>
            <w:iCs/>
          </w:rPr>
          <w:t>The details of gNB-UE channel model, gNB-gNB channel model, and UE-UE channel model can be found in Annex A.</w:t>
        </w:r>
      </w:ins>
      <w:ins w:id="563" w:author="CMCC" w:date="2022-11-05T11:13:00Z">
        <w:r w:rsidRPr="009A5BC1">
          <w:rPr>
            <w:bCs/>
            <w:iCs/>
          </w:rPr>
          <w:t>2</w:t>
        </w:r>
      </w:ins>
      <w:ins w:id="564" w:author="CMCC" w:date="2022-11-05T11:12:00Z">
        <w:r w:rsidRPr="009A5BC1">
          <w:rPr>
            <w:bCs/>
            <w:iCs/>
          </w:rPr>
          <w:t>.</w:t>
        </w:r>
      </w:ins>
    </w:p>
    <w:p w14:paraId="46078DCB" w14:textId="2DEC0193" w:rsidR="00274FA4" w:rsidRPr="009A5BC1" w:rsidRDefault="00274FA4" w:rsidP="00274FA4">
      <w:pPr>
        <w:rPr>
          <w:ins w:id="565" w:author="CMCC" w:date="2022-11-05T11:12:00Z"/>
          <w:bCs/>
          <w:iCs/>
        </w:rPr>
      </w:pPr>
      <w:ins w:id="566" w:author="CMCC" w:date="2022-11-05T11:12:00Z">
        <w:r w:rsidRPr="009A5BC1">
          <w:rPr>
            <w:bCs/>
            <w:iCs/>
          </w:rPr>
          <w:t>For gNB-gNB and UE-UE channel model in RAN1 SLS,</w:t>
        </w:r>
      </w:ins>
    </w:p>
    <w:p w14:paraId="2AD7760B" w14:textId="5FFE4D52" w:rsidR="00274FA4" w:rsidRPr="00962B81" w:rsidRDefault="009A5BC1" w:rsidP="009A5BC1">
      <w:pPr>
        <w:pStyle w:val="B1"/>
        <w:rPr>
          <w:ins w:id="567" w:author="CMCC" w:date="2022-11-05T11:12:00Z"/>
        </w:rPr>
      </w:pPr>
      <w:ins w:id="568" w:author="CMCC" w:date="2022-11-05T14:50:00Z">
        <w:r>
          <w:t>-</w:t>
        </w:r>
        <w:r>
          <w:tab/>
        </w:r>
      </w:ins>
      <w:ins w:id="569" w:author="CMCC" w:date="2022-11-05T11:12:00Z">
        <w:r w:rsidR="00274FA4" w:rsidRPr="00962B81">
          <w:t>Large scale fading (e.g., path loss, penetration loss, shadowing) should be modelled, and companies</w:t>
        </w:r>
        <w:r w:rsidR="00274FA4">
          <w:t xml:space="preserve"> to</w:t>
        </w:r>
        <w:r w:rsidR="00274FA4" w:rsidRPr="00962B81">
          <w:t xml:space="preserve"> report whether small scale fading (e.g., fast fading including antenna gain) is also modelled.</w:t>
        </w:r>
      </w:ins>
    </w:p>
    <w:p w14:paraId="26D860E9" w14:textId="71086125" w:rsidR="00274FA4" w:rsidRPr="00962B81" w:rsidRDefault="009A5BC1" w:rsidP="009A5BC1">
      <w:pPr>
        <w:pStyle w:val="B1"/>
        <w:rPr>
          <w:ins w:id="570" w:author="CMCC" w:date="2022-11-05T11:12:00Z"/>
        </w:rPr>
      </w:pPr>
      <w:ins w:id="571" w:author="CMCC" w:date="2022-11-05T14:50:00Z">
        <w:r>
          <w:t>-</w:t>
        </w:r>
        <w:r>
          <w:tab/>
        </w:r>
      </w:ins>
      <w:ins w:id="572" w:author="CMCC" w:date="2022-11-05T11:12:00Z">
        <w:r w:rsidR="00274FA4" w:rsidRPr="00962B81">
          <w:t>Antenna gain is calculated based on the gNB-gNB LOS direction instead on the multi-path directions if small scale</w:t>
        </w:r>
        <w:r w:rsidR="00274FA4" w:rsidRPr="00962B81" w:rsidDel="00DD4EA7">
          <w:t xml:space="preserve"> </w:t>
        </w:r>
        <w:r w:rsidR="00274FA4" w:rsidRPr="00962B81">
          <w:t>fading is not modelled.</w:t>
        </w:r>
      </w:ins>
    </w:p>
    <w:p w14:paraId="723D4ADA" w14:textId="77777777" w:rsidR="00274FA4" w:rsidRPr="001B0FD5" w:rsidRDefault="00274FA4" w:rsidP="004705E8">
      <w:pPr>
        <w:spacing w:before="180"/>
        <w:rPr>
          <w:ins w:id="573" w:author="CMCC" w:date="2022-11-05T10:20:00Z"/>
        </w:rPr>
      </w:pPr>
    </w:p>
    <w:p w14:paraId="32EF78D7" w14:textId="77777777" w:rsidR="004705E8" w:rsidRDefault="004705E8" w:rsidP="004705E8">
      <w:pPr>
        <w:rPr>
          <w:ins w:id="574" w:author="CMCC" w:date="2022-11-05T10:20:00Z"/>
          <w:b/>
          <w:u w:val="single"/>
        </w:rPr>
      </w:pPr>
      <w:ins w:id="575" w:author="CMCC" w:date="2022-11-05T10:20:00Z">
        <w:r w:rsidRPr="00A12266">
          <w:rPr>
            <w:b/>
            <w:u w:val="single"/>
          </w:rPr>
          <w:t>Performance metrics</w:t>
        </w:r>
      </w:ins>
    </w:p>
    <w:p w14:paraId="27FBAF6B" w14:textId="578B23E1" w:rsidR="004705E8" w:rsidRPr="00A12266" w:rsidRDefault="004705E8" w:rsidP="004705E8">
      <w:pPr>
        <w:rPr>
          <w:ins w:id="576" w:author="CMCC" w:date="2022-11-05T10:20:00Z"/>
          <w:b/>
          <w:u w:val="single"/>
        </w:rPr>
      </w:pPr>
      <w:ins w:id="577" w:author="CMCC" w:date="2022-11-05T10:20:00Z">
        <w:r>
          <w:rPr>
            <w:iCs/>
          </w:rPr>
          <w:t>T</w:t>
        </w:r>
        <w:r w:rsidRPr="005544C4">
          <w:rPr>
            <w:iCs/>
          </w:rPr>
          <w:t>he following metrics are considered</w:t>
        </w:r>
        <w:r>
          <w:rPr>
            <w:iCs/>
          </w:rPr>
          <w:t>. The detailed definitions can be found in Annex A.</w:t>
        </w:r>
      </w:ins>
      <w:ins w:id="578" w:author="CMCC" w:date="2022-11-05T11:13:00Z">
        <w:r w:rsidR="00274FA4">
          <w:rPr>
            <w:iCs/>
          </w:rPr>
          <w:t>4</w:t>
        </w:r>
      </w:ins>
      <w:ins w:id="579" w:author="CMCC" w:date="2022-11-05T10:20:00Z">
        <w:r>
          <w:rPr>
            <w:iCs/>
          </w:rPr>
          <w:t>.</w:t>
        </w:r>
      </w:ins>
    </w:p>
    <w:p w14:paraId="7D855124" w14:textId="391363DC" w:rsidR="004705E8" w:rsidRPr="00E658D1" w:rsidRDefault="001C529C" w:rsidP="001C529C">
      <w:pPr>
        <w:pStyle w:val="B1"/>
        <w:rPr>
          <w:ins w:id="580" w:author="CMCC" w:date="2022-11-05T10:20:00Z"/>
          <w:rFonts w:cs="Times"/>
          <w:bCs/>
          <w:iCs/>
        </w:rPr>
      </w:pPr>
      <w:ins w:id="581" w:author="CMCC" w:date="2022-11-05T14:50:00Z">
        <w:r>
          <w:t>-</w:t>
        </w:r>
        <w:r>
          <w:tab/>
        </w:r>
      </w:ins>
      <w:ins w:id="582" w:author="CMCC" w:date="2022-11-05T10:20:00Z">
        <w:r w:rsidR="004705E8" w:rsidRPr="00E658D1">
          <w:rPr>
            <w:rFonts w:cs="Times"/>
            <w:bCs/>
            <w:iCs/>
          </w:rPr>
          <w:t>UPT related performance metrics</w:t>
        </w:r>
      </w:ins>
    </w:p>
    <w:p w14:paraId="7E86D7E6" w14:textId="5575361E" w:rsidR="004705E8" w:rsidRPr="001C529C" w:rsidRDefault="001C529C" w:rsidP="001C529C">
      <w:pPr>
        <w:pStyle w:val="B2"/>
        <w:rPr>
          <w:ins w:id="583" w:author="CMCC" w:date="2022-11-05T10:20:00Z"/>
        </w:rPr>
      </w:pPr>
      <w:ins w:id="584" w:author="CMCC" w:date="2022-11-05T14:50:00Z">
        <w:r>
          <w:t>-</w:t>
        </w:r>
        <w:r>
          <w:tab/>
        </w:r>
      </w:ins>
      <w:ins w:id="585" w:author="CMCC" w:date="2022-11-05T10:20:00Z">
        <w:r w:rsidR="004705E8" w:rsidRPr="001C529C">
          <w:t>Mean/5%/50%/95% Average-UPT</w:t>
        </w:r>
      </w:ins>
    </w:p>
    <w:p w14:paraId="16157C48" w14:textId="02EEE4C4" w:rsidR="004705E8" w:rsidRPr="00E45822" w:rsidRDefault="001C529C" w:rsidP="001C529C">
      <w:pPr>
        <w:pStyle w:val="B2"/>
        <w:rPr>
          <w:ins w:id="586" w:author="CMCC" w:date="2022-11-05T10:20:00Z"/>
        </w:rPr>
      </w:pPr>
      <w:ins w:id="587" w:author="CMCC" w:date="2022-11-05T14:50:00Z">
        <w:r>
          <w:t>-</w:t>
        </w:r>
        <w:r>
          <w:tab/>
        </w:r>
      </w:ins>
      <w:ins w:id="588" w:author="CMCC" w:date="2022-11-05T10:20:00Z">
        <w:r w:rsidR="004705E8" w:rsidRPr="001C529C">
          <w:t>Mean/5%/50%/95% Tail-UPT</w:t>
        </w:r>
      </w:ins>
    </w:p>
    <w:p w14:paraId="514D9505" w14:textId="00FA5F88" w:rsidR="004705E8" w:rsidRDefault="001C529C" w:rsidP="001C529C">
      <w:pPr>
        <w:pStyle w:val="B2"/>
        <w:rPr>
          <w:ins w:id="589" w:author="CMCC" w:date="2022-11-05T10:20:00Z"/>
        </w:rPr>
      </w:pPr>
      <w:ins w:id="590" w:author="CMCC" w:date="2022-11-05T14:50:00Z">
        <w:r>
          <w:t>-</w:t>
        </w:r>
        <w:r>
          <w:tab/>
        </w:r>
      </w:ins>
      <w:ins w:id="591" w:author="CMCC" w:date="2022-11-05T10:20:00Z">
        <w:r w:rsidR="004705E8" w:rsidRPr="001C529C">
          <w:t>Mean/5%/50%/95% Median-UPT</w:t>
        </w:r>
      </w:ins>
    </w:p>
    <w:p w14:paraId="285AC9DE" w14:textId="6DF28040" w:rsidR="004705E8" w:rsidRDefault="001C529C" w:rsidP="001C529C">
      <w:pPr>
        <w:pStyle w:val="B1"/>
        <w:rPr>
          <w:ins w:id="592" w:author="CMCC" w:date="2022-11-05T10:20:00Z"/>
          <w:rFonts w:cs="Times"/>
          <w:bCs/>
          <w:iCs/>
        </w:rPr>
      </w:pPr>
      <w:ins w:id="593" w:author="CMCC" w:date="2022-11-05T14:50:00Z">
        <w:r>
          <w:t>-</w:t>
        </w:r>
        <w:r>
          <w:tab/>
        </w:r>
      </w:ins>
      <w:ins w:id="594" w:author="CMCC" w:date="2022-11-05T10:20:00Z">
        <w:r w:rsidR="004705E8">
          <w:rPr>
            <w:rFonts w:cs="Times"/>
            <w:bCs/>
            <w:iCs/>
          </w:rPr>
          <w:t>L</w:t>
        </w:r>
        <w:r w:rsidR="004705E8" w:rsidRPr="00751133">
          <w:rPr>
            <w:rFonts w:cs="Times"/>
            <w:bCs/>
            <w:iCs/>
          </w:rPr>
          <w:t>atency related performance metric</w:t>
        </w:r>
      </w:ins>
    </w:p>
    <w:p w14:paraId="3DFF1673" w14:textId="48630DF0" w:rsidR="004705E8" w:rsidRPr="001E6C03" w:rsidRDefault="001C529C" w:rsidP="001C529C">
      <w:pPr>
        <w:pStyle w:val="B2"/>
        <w:rPr>
          <w:ins w:id="595" w:author="CMCC" w:date="2022-11-05T10:20:00Z"/>
        </w:rPr>
      </w:pPr>
      <w:ins w:id="596" w:author="CMCC" w:date="2022-11-05T14:50:00Z">
        <w:r>
          <w:t>-</w:t>
        </w:r>
        <w:r>
          <w:tab/>
        </w:r>
      </w:ins>
      <w:ins w:id="597" w:author="CMCC" w:date="2022-11-05T10:20:00Z">
        <w:r w:rsidR="004705E8" w:rsidRPr="001C529C">
          <w:t>Baseline: Mean/5%/50%/95% Packet-Latency</w:t>
        </w:r>
      </w:ins>
    </w:p>
    <w:p w14:paraId="7E0D1A95" w14:textId="27C17720" w:rsidR="004705E8" w:rsidRDefault="001C529C" w:rsidP="001C529C">
      <w:pPr>
        <w:pStyle w:val="B2"/>
        <w:rPr>
          <w:ins w:id="598" w:author="CMCC" w:date="2022-11-05T10:20:00Z"/>
        </w:rPr>
      </w:pPr>
      <w:ins w:id="599" w:author="CMCC" w:date="2022-11-05T14:50:00Z">
        <w:r>
          <w:t>-</w:t>
        </w:r>
        <w:r>
          <w:tab/>
        </w:r>
      </w:ins>
      <w:ins w:id="600" w:author="CMCC" w:date="2022-11-05T10:20:00Z">
        <w:r w:rsidR="004705E8">
          <w:t xml:space="preserve">Optional: </w:t>
        </w:r>
        <w:r w:rsidR="004705E8" w:rsidRPr="001C529C">
          <w:t>Mean/5%/50%/95% UE-Average-Latency</w:t>
        </w:r>
      </w:ins>
    </w:p>
    <w:p w14:paraId="57C1BA0B" w14:textId="1DE9CCA9" w:rsidR="004705E8" w:rsidRPr="001C529C" w:rsidRDefault="001C529C" w:rsidP="001C529C">
      <w:pPr>
        <w:pStyle w:val="B1"/>
        <w:rPr>
          <w:ins w:id="601" w:author="CMCC" w:date="2022-11-05T10:20:00Z"/>
          <w:rFonts w:cs="Times"/>
          <w:bCs/>
          <w:iCs/>
        </w:rPr>
      </w:pPr>
      <w:ins w:id="602" w:author="CMCC" w:date="2022-11-05T14:50:00Z">
        <w:r>
          <w:t>-</w:t>
        </w:r>
        <w:r>
          <w:tab/>
        </w:r>
      </w:ins>
      <w:ins w:id="603" w:author="CMCC" w:date="2022-11-05T10:20:00Z">
        <w:r w:rsidR="004705E8" w:rsidRPr="00B825CC">
          <w:rPr>
            <w:rFonts w:cs="Times"/>
            <w:bCs/>
            <w:iCs/>
          </w:rPr>
          <w:t>Unfinished/dropped Packet Rate</w:t>
        </w:r>
      </w:ins>
    </w:p>
    <w:p w14:paraId="3E0B11D6" w14:textId="2029EFEA" w:rsidR="004705E8" w:rsidRDefault="001C529C" w:rsidP="001C529C">
      <w:pPr>
        <w:pStyle w:val="B1"/>
        <w:rPr>
          <w:ins w:id="604" w:author="CMCC" w:date="2022-11-05T10:20:00Z"/>
          <w:rFonts w:cs="Times"/>
          <w:bCs/>
          <w:iCs/>
        </w:rPr>
      </w:pPr>
      <w:ins w:id="605" w:author="CMCC" w:date="2022-11-05T14:50:00Z">
        <w:r>
          <w:t>-</w:t>
        </w:r>
        <w:r>
          <w:tab/>
        </w:r>
      </w:ins>
      <w:ins w:id="606" w:author="CMCC" w:date="2022-11-05T10:20:00Z">
        <w:r w:rsidR="004705E8" w:rsidRPr="00751133">
          <w:rPr>
            <w:rFonts w:cs="Times"/>
            <w:bCs/>
            <w:iCs/>
          </w:rPr>
          <w:t>RU</w:t>
        </w:r>
      </w:ins>
    </w:p>
    <w:p w14:paraId="49B8106A" w14:textId="4A324FC8" w:rsidR="004705E8" w:rsidRPr="00F65259" w:rsidRDefault="001C529C" w:rsidP="001C529C">
      <w:pPr>
        <w:pStyle w:val="B2"/>
        <w:rPr>
          <w:ins w:id="607" w:author="CMCC" w:date="2022-11-05T10:20:00Z"/>
        </w:rPr>
      </w:pPr>
      <w:ins w:id="608" w:author="CMCC" w:date="2022-11-05T14:50:00Z">
        <w:r>
          <w:t>-</w:t>
        </w:r>
        <w:r>
          <w:tab/>
        </w:r>
      </w:ins>
      <w:ins w:id="609" w:author="CMCC" w:date="2022-11-05T10:20:00Z">
        <w:r w:rsidR="004705E8" w:rsidRPr="001C529C">
          <w:t>Type-1 RU</w:t>
        </w:r>
      </w:ins>
    </w:p>
    <w:p w14:paraId="355A8BE6" w14:textId="21F0E7A7" w:rsidR="004705E8" w:rsidRDefault="001C529C" w:rsidP="001C529C">
      <w:pPr>
        <w:pStyle w:val="B2"/>
        <w:rPr>
          <w:ins w:id="610" w:author="CMCC" w:date="2022-11-05T10:20:00Z"/>
        </w:rPr>
      </w:pPr>
      <w:ins w:id="611" w:author="CMCC" w:date="2022-11-05T14:50:00Z">
        <w:r>
          <w:t>-</w:t>
        </w:r>
        <w:r>
          <w:tab/>
        </w:r>
      </w:ins>
      <w:ins w:id="612" w:author="CMCC" w:date="2022-11-05T10:20:00Z">
        <w:r w:rsidR="004705E8" w:rsidRPr="001C529C">
          <w:t>Type-2 RU</w:t>
        </w:r>
      </w:ins>
    </w:p>
    <w:p w14:paraId="60BC41D0" w14:textId="77777777" w:rsidR="004705E8" w:rsidRPr="007C7B33" w:rsidRDefault="004705E8" w:rsidP="004705E8">
      <w:pPr>
        <w:rPr>
          <w:ins w:id="613" w:author="CMCC" w:date="2022-11-05T10:20:00Z"/>
        </w:rPr>
      </w:pPr>
    </w:p>
    <w:p w14:paraId="3135B7C2" w14:textId="77777777" w:rsidR="004705E8" w:rsidRPr="0002280E" w:rsidRDefault="004705E8" w:rsidP="004705E8">
      <w:pPr>
        <w:rPr>
          <w:ins w:id="614" w:author="CMCC" w:date="2022-11-05T10:20:00Z"/>
          <w:b/>
          <w:u w:val="single"/>
        </w:rPr>
      </w:pPr>
      <w:ins w:id="615" w:author="CMCC" w:date="2022-11-05T10:20:00Z">
        <w:r>
          <w:rPr>
            <w:b/>
            <w:u w:val="single"/>
          </w:rPr>
          <w:t xml:space="preserve">gNB </w:t>
        </w:r>
        <w:r w:rsidRPr="00634AB7">
          <w:rPr>
            <w:b/>
            <w:u w:val="single"/>
          </w:rPr>
          <w:t>Antenna configuration</w:t>
        </w:r>
      </w:ins>
    </w:p>
    <w:p w14:paraId="74D7563B" w14:textId="77777777" w:rsidR="004705E8" w:rsidRPr="000B1E3A" w:rsidRDefault="004705E8" w:rsidP="004705E8">
      <w:pPr>
        <w:rPr>
          <w:ins w:id="616" w:author="CMCC" w:date="2022-11-05T10:20:00Z"/>
          <w:lang w:eastAsia="zh-CN"/>
        </w:rPr>
      </w:pPr>
      <w:ins w:id="617" w:author="CMCC" w:date="2022-11-05T10:20:00Z">
        <w:r>
          <w:rPr>
            <w:lang w:eastAsia="zh-CN"/>
          </w:rPr>
          <w:t xml:space="preserve">The </w:t>
        </w:r>
        <w:r w:rsidRPr="00CE4E83">
          <w:rPr>
            <w:lang w:eastAsia="zh-CN"/>
          </w:rPr>
          <w:t>detail</w:t>
        </w:r>
        <w:r>
          <w:rPr>
            <w:lang w:eastAsia="zh-CN"/>
          </w:rPr>
          <w:t xml:space="preserve">ed gNB </w:t>
        </w:r>
        <w:r w:rsidRPr="00344A9B">
          <w:rPr>
            <w:lang w:eastAsia="zh-CN"/>
          </w:rPr>
          <w:t>antenna configuration</w:t>
        </w:r>
        <w:r>
          <w:rPr>
            <w:lang w:eastAsia="zh-CN"/>
          </w:rPr>
          <w:t>s for SBFD evaluation</w:t>
        </w:r>
        <w:r w:rsidRPr="00344A9B">
          <w:rPr>
            <w:lang w:eastAsia="zh-CN"/>
          </w:rPr>
          <w:t xml:space="preserve"> </w:t>
        </w:r>
        <w:r w:rsidRPr="00CE4E83">
          <w:rPr>
            <w:lang w:eastAsia="zh-CN"/>
          </w:rPr>
          <w:t>can be found in Annex A.5.</w:t>
        </w:r>
      </w:ins>
    </w:p>
    <w:p w14:paraId="0413FD97" w14:textId="77777777" w:rsidR="004705E8" w:rsidRPr="00B46B9B" w:rsidRDefault="004705E8" w:rsidP="004705E8">
      <w:pPr>
        <w:rPr>
          <w:ins w:id="618" w:author="CMCC" w:date="2022-11-05T10:20:00Z"/>
        </w:rPr>
      </w:pPr>
    </w:p>
    <w:p w14:paraId="0DF4298E" w14:textId="77777777" w:rsidR="004705E8" w:rsidRPr="0002280E" w:rsidRDefault="004705E8" w:rsidP="004705E8">
      <w:pPr>
        <w:rPr>
          <w:ins w:id="619" w:author="CMCC" w:date="2022-11-05T10:20:00Z"/>
          <w:b/>
          <w:u w:val="single"/>
        </w:rPr>
      </w:pPr>
      <w:ins w:id="620" w:author="CMCC" w:date="2022-11-05T10:20:00Z">
        <w:r w:rsidRPr="0002280E">
          <w:rPr>
            <w:b/>
            <w:u w:val="single"/>
          </w:rPr>
          <w:t>Traffic model</w:t>
        </w:r>
      </w:ins>
    </w:p>
    <w:p w14:paraId="6AEAD9B1" w14:textId="19005949" w:rsidR="004705E8" w:rsidRDefault="004705E8" w:rsidP="004705E8">
      <w:pPr>
        <w:rPr>
          <w:ins w:id="621" w:author="CMCC" w:date="2022-11-05T10:20:00Z"/>
        </w:rPr>
      </w:pPr>
      <w:ins w:id="622" w:author="CMCC" w:date="2022-11-05T10:20:00Z">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Pr>
            <w:noProof/>
          </w:rPr>
          <w:t xml:space="preserve">in </w:t>
        </w:r>
        <w:r>
          <w:rPr>
            <w:iCs/>
          </w:rPr>
          <w:t>Annex A.6.</w:t>
        </w:r>
      </w:ins>
    </w:p>
    <w:p w14:paraId="4EAE427A" w14:textId="77777777" w:rsidR="004705E8" w:rsidRPr="007606FC" w:rsidRDefault="004705E8" w:rsidP="004705E8">
      <w:pPr>
        <w:rPr>
          <w:ins w:id="623" w:author="CMCC" w:date="2022-11-05T10:20:00Z"/>
        </w:rPr>
      </w:pPr>
    </w:p>
    <w:p w14:paraId="0E3920CF" w14:textId="77777777" w:rsidR="004705E8" w:rsidRPr="00B403C8" w:rsidRDefault="004705E8" w:rsidP="004705E8">
      <w:pPr>
        <w:rPr>
          <w:ins w:id="624" w:author="CMCC" w:date="2022-11-05T10:20:00Z"/>
          <w:b/>
          <w:u w:val="single"/>
        </w:rPr>
      </w:pPr>
      <w:ins w:id="625" w:author="CMCC" w:date="2022-11-05T10:20:00Z">
        <w:r w:rsidRPr="00DF0870">
          <w:rPr>
            <w:b/>
            <w:u w:val="single"/>
          </w:rPr>
          <w:t>SBFD subband and slot configurations</w:t>
        </w:r>
      </w:ins>
    </w:p>
    <w:p w14:paraId="40AC5A8C" w14:textId="77777777" w:rsidR="004705E8" w:rsidRPr="008F32A9" w:rsidRDefault="004705E8" w:rsidP="004705E8">
      <w:pPr>
        <w:rPr>
          <w:ins w:id="626" w:author="CMCC" w:date="2022-11-05T10:20:00Z"/>
        </w:rPr>
      </w:pPr>
      <w:ins w:id="627" w:author="CMCC" w:date="2022-11-05T10:20:00Z">
        <w:r>
          <w:t xml:space="preserve">The following </w:t>
        </w:r>
        <w:r w:rsidRPr="008F32A9">
          <w:t>SBFD subband configurations</w:t>
        </w:r>
        <w:r>
          <w:t xml:space="preserve"> are considered for SBFD evaluation</w:t>
        </w:r>
        <w:r w:rsidRPr="008F32A9">
          <w:t>:</w:t>
        </w:r>
      </w:ins>
    </w:p>
    <w:p w14:paraId="2F1A934A" w14:textId="4333D807" w:rsidR="004705E8" w:rsidRPr="008F32A9" w:rsidRDefault="00045C31" w:rsidP="00045C31">
      <w:pPr>
        <w:pStyle w:val="B1"/>
        <w:rPr>
          <w:ins w:id="628" w:author="CMCC" w:date="2022-11-05T10:20:00Z"/>
        </w:rPr>
      </w:pPr>
      <w:ins w:id="629" w:author="CMCC" w:date="2022-11-05T14:50:00Z">
        <w:r>
          <w:lastRenderedPageBreak/>
          <w:t>-</w:t>
        </w:r>
        <w:r>
          <w:tab/>
        </w:r>
      </w:ins>
      <w:ins w:id="630" w:author="CMCC" w:date="2022-11-05T10:20:00Z">
        <w:r w:rsidR="004705E8" w:rsidRPr="008F32A9">
          <w:t>SBFD Subband configuration#1 with {DUD} pattern, which means one SBFD slot consists of one UL subband at the center of the channel bandwidth and two DL subbands at two sides of the channel bandwidth.</w:t>
        </w:r>
      </w:ins>
    </w:p>
    <w:p w14:paraId="29913CF9" w14:textId="31D6B4FB" w:rsidR="004705E8" w:rsidRPr="008F32A9" w:rsidRDefault="00045C31" w:rsidP="00045C31">
      <w:pPr>
        <w:pStyle w:val="B1"/>
        <w:rPr>
          <w:ins w:id="631" w:author="CMCC" w:date="2022-11-05T10:20:00Z"/>
        </w:rPr>
      </w:pPr>
      <w:ins w:id="632" w:author="CMCC" w:date="2022-11-05T14:50:00Z">
        <w:r>
          <w:t>-</w:t>
        </w:r>
        <w:r>
          <w:tab/>
        </w:r>
      </w:ins>
      <w:ins w:id="633" w:author="CMCC" w:date="2022-11-05T10:20:00Z">
        <w:r w:rsidR="004705E8" w:rsidRPr="008F32A9">
          <w:t>SBFD Subband configuration#2 with {DU} pattern, which means one SBFD slot consists of one UL subband at one side of the channel bandwidth and one DL subband at the other side of the channel bandwidth.</w:t>
        </w:r>
      </w:ins>
    </w:p>
    <w:p w14:paraId="43DCF40C" w14:textId="77777777" w:rsidR="004705E8" w:rsidRDefault="004705E8" w:rsidP="00045C31">
      <w:pPr>
        <w:jc w:val="both"/>
        <w:rPr>
          <w:ins w:id="634" w:author="CMCC" w:date="2022-11-05T10:20:00Z"/>
        </w:rPr>
      </w:pPr>
      <w:ins w:id="635" w:author="CMCC" w:date="2022-11-05T10:20:00Z">
        <w:r>
          <w:rPr>
            <w:bCs/>
            <w:iCs/>
          </w:rPr>
          <w:t xml:space="preserve">The </w:t>
        </w:r>
        <w:r>
          <w:rPr>
            <w:iCs/>
          </w:rPr>
          <w:t xml:space="preserve">detailed </w:t>
        </w:r>
        <w:r w:rsidRPr="008F32A9">
          <w:t>SBFD subband configuration</w:t>
        </w:r>
        <w:r>
          <w:t xml:space="preserve">s as well as the SBFD/legacy TDD slot configurations for </w:t>
        </w:r>
        <w:r w:rsidRPr="008D7F25">
          <w:t>evaluation</w:t>
        </w:r>
        <w:r w:rsidRPr="005544C4">
          <w:rPr>
            <w:bCs/>
            <w:iCs/>
          </w:rPr>
          <w:t xml:space="preserve"> </w:t>
        </w:r>
        <w:r>
          <w:rPr>
            <w:iCs/>
          </w:rPr>
          <w:t>can be found in Annex A.7.</w:t>
        </w:r>
      </w:ins>
    </w:p>
    <w:p w14:paraId="0E8B572A" w14:textId="77777777" w:rsidR="004705E8" w:rsidRDefault="004705E8" w:rsidP="004705E8">
      <w:pPr>
        <w:rPr>
          <w:ins w:id="636" w:author="CMCC" w:date="2022-11-05T10:20:00Z"/>
        </w:rPr>
      </w:pPr>
    </w:p>
    <w:p w14:paraId="129BA1D4" w14:textId="77777777" w:rsidR="004705E8" w:rsidRPr="00B403C8" w:rsidRDefault="004705E8" w:rsidP="004705E8">
      <w:pPr>
        <w:rPr>
          <w:ins w:id="637" w:author="CMCC" w:date="2022-11-05T10:20:00Z"/>
          <w:b/>
          <w:u w:val="single"/>
        </w:rPr>
      </w:pPr>
      <w:ins w:id="638" w:author="CMCC" w:date="2022-11-05T10:20:00Z">
        <w:r>
          <w:rPr>
            <w:b/>
            <w:u w:val="single"/>
          </w:rPr>
          <w:t>SLS</w:t>
        </w:r>
        <w:r w:rsidRPr="005777D4">
          <w:rPr>
            <w:b/>
            <w:u w:val="single"/>
          </w:rPr>
          <w:t xml:space="preserve"> </w:t>
        </w:r>
        <w:r w:rsidRPr="007643D6">
          <w:rPr>
            <w:b/>
            <w:u w:val="single"/>
          </w:rPr>
          <w:t>assumptions</w:t>
        </w:r>
      </w:ins>
    </w:p>
    <w:p w14:paraId="779C0500" w14:textId="619AE913" w:rsidR="004705E8" w:rsidRDefault="004705E8" w:rsidP="004705E8">
      <w:pPr>
        <w:rPr>
          <w:ins w:id="639" w:author="CMCC" w:date="2022-11-05T10:20:00Z"/>
        </w:rPr>
      </w:pPr>
      <w:ins w:id="640" w:author="CMCC" w:date="2022-11-05T10:20:00Z">
        <w:r>
          <w:t xml:space="preserve">The SLS assumptions common to </w:t>
        </w:r>
        <w:r w:rsidRPr="0043535B">
          <w:t xml:space="preserve">SBFD </w:t>
        </w:r>
        <w:r>
          <w:t>and d</w:t>
        </w:r>
        <w:r w:rsidRPr="009B7BF5">
          <w:rPr>
            <w:bCs/>
            <w:iCs/>
          </w:rPr>
          <w:t>ynamic/flexible TDD</w:t>
        </w:r>
        <w:r>
          <w:rPr>
            <w:bCs/>
            <w:iCs/>
          </w:rPr>
          <w:t xml:space="preserve"> can be </w:t>
        </w:r>
        <w:r>
          <w:t xml:space="preserve">found in </w:t>
        </w:r>
      </w:ins>
      <w:ins w:id="641" w:author="CMCC" w:date="2022-11-05T15:49:00Z">
        <w:r w:rsidR="009776E2">
          <w:t xml:space="preserve">Table B-1 </w:t>
        </w:r>
      </w:ins>
      <w:ins w:id="642" w:author="CMCC" w:date="2022-11-05T10:20:00Z">
        <w:r>
          <w:t>in Annex B.</w:t>
        </w:r>
      </w:ins>
    </w:p>
    <w:p w14:paraId="3778B9AD" w14:textId="5EC09660" w:rsidR="004705E8" w:rsidRDefault="004705E8" w:rsidP="004705E8">
      <w:pPr>
        <w:rPr>
          <w:ins w:id="643" w:author="CMCC" w:date="2022-11-05T10:20:00Z"/>
        </w:rPr>
      </w:pPr>
      <w:ins w:id="644" w:author="CMCC" w:date="2022-11-05T10:20:00Z">
        <w:r>
          <w:t xml:space="preserve">The SLS assumptions specific to </w:t>
        </w:r>
        <w:r w:rsidRPr="0043535B">
          <w:t>SBFD Deployment Case 1</w:t>
        </w:r>
        <w:r>
          <w:rPr>
            <w:bCs/>
            <w:iCs/>
          </w:rPr>
          <w:t xml:space="preserve"> can be </w:t>
        </w:r>
        <w:r>
          <w:t xml:space="preserve">found in </w:t>
        </w:r>
      </w:ins>
      <w:ins w:id="645" w:author="CMCC" w:date="2022-11-05T15:49:00Z">
        <w:r w:rsidR="009776E2">
          <w:t xml:space="preserve">Table B-2 </w:t>
        </w:r>
      </w:ins>
      <w:ins w:id="646" w:author="CMCC" w:date="2022-11-05T10:20:00Z">
        <w:r>
          <w:t>in Annex B.</w:t>
        </w:r>
      </w:ins>
    </w:p>
    <w:p w14:paraId="2D77F23F" w14:textId="503DA19F" w:rsidR="004705E8" w:rsidRDefault="004705E8" w:rsidP="004705E8">
      <w:pPr>
        <w:rPr>
          <w:ins w:id="647" w:author="CMCC" w:date="2022-11-05T10:20:00Z"/>
        </w:rPr>
      </w:pPr>
      <w:ins w:id="648" w:author="CMCC" w:date="2022-11-05T10:20:00Z">
        <w:r>
          <w:t xml:space="preserve">The SLS assumptions specific to </w:t>
        </w:r>
        <w:r w:rsidRPr="0043535B">
          <w:t xml:space="preserve">SBFD Deployment Case </w:t>
        </w:r>
        <w:r>
          <w:t>3-2</w:t>
        </w:r>
        <w:r>
          <w:rPr>
            <w:bCs/>
            <w:iCs/>
          </w:rPr>
          <w:t xml:space="preserve"> can be </w:t>
        </w:r>
        <w:r>
          <w:t xml:space="preserve">found in </w:t>
        </w:r>
      </w:ins>
      <w:ins w:id="649" w:author="CMCC" w:date="2022-11-05T15:51:00Z">
        <w:r w:rsidR="009776E2">
          <w:t xml:space="preserve">Table B-3 </w:t>
        </w:r>
      </w:ins>
      <w:ins w:id="650" w:author="CMCC" w:date="2022-11-05T10:20:00Z">
        <w:r>
          <w:t>in Annex B.</w:t>
        </w:r>
      </w:ins>
    </w:p>
    <w:p w14:paraId="6D9530E7" w14:textId="4F37E0E5" w:rsidR="004705E8" w:rsidDel="00380CBC" w:rsidRDefault="004705E8" w:rsidP="004705E8">
      <w:pPr>
        <w:rPr>
          <w:ins w:id="651" w:author="CMCC" w:date="2022-11-05T10:20:00Z"/>
          <w:del w:id="652" w:author="CMCC" w:date="2022-11-05T17:36:00Z"/>
        </w:rPr>
      </w:pPr>
      <w:ins w:id="653" w:author="CMCC" w:date="2022-11-05T10:20:00Z">
        <w:r>
          <w:t xml:space="preserve">The SLS assumptions specific to </w:t>
        </w:r>
        <w:r w:rsidRPr="0043535B">
          <w:t xml:space="preserve">SBFD Deployment Case </w:t>
        </w:r>
        <w:r>
          <w:t>4</w:t>
        </w:r>
        <w:r>
          <w:rPr>
            <w:bCs/>
            <w:iCs/>
          </w:rPr>
          <w:t xml:space="preserve"> can be </w:t>
        </w:r>
        <w:r>
          <w:t xml:space="preserve">found in </w:t>
        </w:r>
      </w:ins>
      <w:ins w:id="654" w:author="CMCC" w:date="2022-11-05T15:51:00Z">
        <w:r w:rsidR="009776E2">
          <w:t xml:space="preserve">Table B-4 </w:t>
        </w:r>
      </w:ins>
      <w:ins w:id="655" w:author="CMCC" w:date="2022-11-05T10:20:00Z">
        <w:r>
          <w:t>in Annex B.</w:t>
        </w:r>
      </w:ins>
    </w:p>
    <w:p w14:paraId="2070450F" w14:textId="77777777" w:rsidR="00E861BF" w:rsidRPr="002D7053" w:rsidRDefault="00E861BF" w:rsidP="00DB2073"/>
    <w:p w14:paraId="0E161683" w14:textId="6D59E4FC" w:rsidR="00E861BF" w:rsidRDefault="00E861BF" w:rsidP="00E861BF">
      <w:pPr>
        <w:pStyle w:val="21"/>
      </w:pPr>
      <w:bookmarkStart w:id="656" w:name="_Toc103163470"/>
      <w:bookmarkStart w:id="657" w:name="_Toc104488362"/>
      <w:bookmarkStart w:id="658" w:name="_Toc118577224"/>
      <w:r w:rsidRPr="00BA27AE">
        <w:t>7.</w:t>
      </w:r>
      <w:r>
        <w:t>3</w:t>
      </w:r>
      <w:r w:rsidRPr="00BA27AE">
        <w:tab/>
      </w:r>
      <w:r w:rsidR="001A222E">
        <w:t>Performance Evaluation Results</w:t>
      </w:r>
      <w:bookmarkEnd w:id="656"/>
      <w:bookmarkEnd w:id="657"/>
      <w:bookmarkEnd w:id="658"/>
    </w:p>
    <w:p w14:paraId="006A4CB3" w14:textId="112A0A77" w:rsidR="00E861BF" w:rsidRDefault="00E861BF" w:rsidP="00E861BF">
      <w:pPr>
        <w:pStyle w:val="Guidance"/>
      </w:pPr>
      <w:r>
        <w:t>Editor</w:t>
      </w:r>
      <w:r w:rsidR="00A819C2">
        <w:t>'</w:t>
      </w:r>
      <w:r>
        <w:t>s note:</w:t>
      </w:r>
      <w:r w:rsidRPr="004C5040">
        <w:t xml:space="preserve"> </w:t>
      </w:r>
      <w:r w:rsidR="00D830F8" w:rsidRPr="00586D94">
        <w:t>This section captures</w:t>
      </w:r>
      <w:r w:rsidR="00D830F8">
        <w:t xml:space="preserve"> the</w:t>
      </w:r>
      <w:r w:rsidR="00D830F8" w:rsidRPr="005B4777">
        <w:t xml:space="preserve"> </w:t>
      </w:r>
      <w:r w:rsidR="00D830F8">
        <w:t>results and observations of performance evaluation for identified scenarios.</w:t>
      </w:r>
    </w:p>
    <w:p w14:paraId="090D2FD8" w14:textId="77777777" w:rsidR="00E861BF" w:rsidRPr="000E41D0" w:rsidRDefault="00E861BF" w:rsidP="00E861BF">
      <w:pPr>
        <w:pStyle w:val="31"/>
      </w:pPr>
      <w:bookmarkStart w:id="659" w:name="_Toc103163471"/>
      <w:bookmarkStart w:id="660" w:name="_Toc104488363"/>
      <w:bookmarkStart w:id="661" w:name="_Toc118577225"/>
      <w:r w:rsidRPr="00130198">
        <w:rPr>
          <w:rFonts w:hint="eastAsia"/>
        </w:rPr>
        <w:t>7</w:t>
      </w:r>
      <w:r w:rsidRPr="00130198">
        <w:t>.</w:t>
      </w:r>
      <w:r>
        <w:t>3</w:t>
      </w:r>
      <w:r w:rsidRPr="00130198">
        <w:t>.</w:t>
      </w:r>
      <w:r>
        <w:t>1</w:t>
      </w:r>
      <w:r w:rsidRPr="00130198">
        <w:tab/>
      </w:r>
      <w:r>
        <w:t>FR</w:t>
      </w:r>
      <w:r w:rsidRPr="00BA27AE">
        <w:t>1</w:t>
      </w:r>
      <w:bookmarkEnd w:id="659"/>
      <w:bookmarkEnd w:id="660"/>
      <w:bookmarkEnd w:id="661"/>
    </w:p>
    <w:p w14:paraId="59F12984" w14:textId="77777777" w:rsidR="00E861BF" w:rsidRDefault="00E861BF" w:rsidP="00DB2073"/>
    <w:p w14:paraId="13D28D34" w14:textId="77777777" w:rsidR="00E861BF" w:rsidRPr="000E41D0" w:rsidRDefault="00E861BF" w:rsidP="00E861BF">
      <w:pPr>
        <w:pStyle w:val="31"/>
      </w:pPr>
      <w:bookmarkStart w:id="662" w:name="_Toc103163472"/>
      <w:bookmarkStart w:id="663" w:name="_Toc104488364"/>
      <w:bookmarkStart w:id="664" w:name="_Toc118577226"/>
      <w:r w:rsidRPr="00130198">
        <w:rPr>
          <w:rFonts w:hint="eastAsia"/>
        </w:rPr>
        <w:t>7</w:t>
      </w:r>
      <w:r w:rsidRPr="00130198">
        <w:t>.</w:t>
      </w:r>
      <w:r>
        <w:t>3</w:t>
      </w:r>
      <w:r w:rsidRPr="00130198">
        <w:t>.</w:t>
      </w:r>
      <w:r>
        <w:t>2</w:t>
      </w:r>
      <w:r w:rsidRPr="00130198">
        <w:tab/>
      </w:r>
      <w:r>
        <w:t>FR2</w:t>
      </w:r>
      <w:bookmarkEnd w:id="662"/>
      <w:bookmarkEnd w:id="663"/>
      <w:bookmarkEnd w:id="664"/>
    </w:p>
    <w:p w14:paraId="0F7FB067" w14:textId="77777777" w:rsidR="00E861BF" w:rsidRDefault="00E861BF" w:rsidP="00DB2073"/>
    <w:p w14:paraId="309F0ED9" w14:textId="6259B228" w:rsidR="00E861BF" w:rsidRDefault="00E861BF" w:rsidP="00E861BF">
      <w:pPr>
        <w:pStyle w:val="21"/>
      </w:pPr>
      <w:bookmarkStart w:id="665" w:name="_Toc103163473"/>
      <w:bookmarkStart w:id="666" w:name="_Toc104488365"/>
      <w:bookmarkStart w:id="667" w:name="_Toc118577227"/>
      <w:r w:rsidRPr="00BA27AE">
        <w:t>7.</w:t>
      </w:r>
      <w:r>
        <w:t>4</w:t>
      </w:r>
      <w:r w:rsidRPr="00BA27AE">
        <w:tab/>
      </w:r>
      <w:bookmarkEnd w:id="665"/>
      <w:r w:rsidR="001A222E">
        <w:t>Feasibility Evaluation</w:t>
      </w:r>
      <w:bookmarkEnd w:id="666"/>
      <w:bookmarkEnd w:id="667"/>
    </w:p>
    <w:p w14:paraId="610973D8" w14:textId="783A8342" w:rsidR="00E861BF" w:rsidRDefault="00E861BF" w:rsidP="00E861BF">
      <w:pPr>
        <w:pStyle w:val="Guidance"/>
      </w:pPr>
      <w:r>
        <w:t>Editor</w:t>
      </w:r>
      <w:r w:rsidR="00A819C2">
        <w:t>'</w:t>
      </w:r>
      <w:r>
        <w:t>s note:</w:t>
      </w:r>
      <w:r w:rsidRPr="004C5040">
        <w:t xml:space="preserve"> </w:t>
      </w:r>
      <w:r w:rsidR="00D830F8" w:rsidRPr="00586D94">
        <w:t xml:space="preserve">This section </w:t>
      </w:r>
      <w:r w:rsidR="00EA7C12">
        <w:t xml:space="preserve">may </w:t>
      </w:r>
      <w:r w:rsidR="00D830F8" w:rsidRPr="00586D94">
        <w:t>capture</w:t>
      </w:r>
      <w:r w:rsidR="00FE6EEB">
        <w:t xml:space="preserve"> the</w:t>
      </w:r>
      <w:r w:rsidR="00D830F8">
        <w:t xml:space="preserve"> </w:t>
      </w:r>
      <w:r w:rsidR="00FE6EEB">
        <w:rPr>
          <w:lang w:val="en-US"/>
        </w:rPr>
        <w:t xml:space="preserve">analytical </w:t>
      </w:r>
      <w:r w:rsidR="00D830F8">
        <w:t xml:space="preserve">results and observations </w:t>
      </w:r>
      <w:r w:rsidR="0077362F">
        <w:t>using</w:t>
      </w:r>
      <w:r w:rsidR="001B19EA">
        <w:t xml:space="preserve"> </w:t>
      </w:r>
      <w:r w:rsidR="00EA7C12">
        <w:t xml:space="preserve">link </w:t>
      </w:r>
      <w:r w:rsidR="00E37C12">
        <w:t>budget analysis</w:t>
      </w:r>
      <w:r w:rsidR="00EA7C12">
        <w:t xml:space="preserve"> </w:t>
      </w:r>
      <w:r w:rsidR="004E3B11">
        <w:t>provided in section 7.2.</w:t>
      </w:r>
      <w:r w:rsidR="00EA7C12">
        <w:t xml:space="preserve"> </w:t>
      </w:r>
      <w:r w:rsidR="004E3B11" w:rsidRPr="00586D94">
        <w:t xml:space="preserve">This section </w:t>
      </w:r>
      <w:r w:rsidR="004E3B11">
        <w:t xml:space="preserve">may also </w:t>
      </w:r>
      <w:r w:rsidR="004E3B11" w:rsidRPr="00586D94">
        <w:t>capture</w:t>
      </w:r>
      <w:r w:rsidR="004E3B11">
        <w:t xml:space="preserve"> the</w:t>
      </w:r>
      <w:r w:rsidR="00EA7C12">
        <w:t xml:space="preserve"> </w:t>
      </w:r>
      <w:r w:rsidR="00EA7C12" w:rsidRPr="00EA7C12">
        <w:t xml:space="preserve">feasibility analysis from the </w:t>
      </w:r>
      <w:r w:rsidR="0077362F">
        <w:t xml:space="preserve">signalling/procedure </w:t>
      </w:r>
      <w:r w:rsidR="00EA7C12" w:rsidRPr="00EA7C12">
        <w:t xml:space="preserve">perspective </w:t>
      </w:r>
      <w:r w:rsidR="0077362F">
        <w:t>or from performance perspective</w:t>
      </w:r>
      <w:r w:rsidR="004E3B11">
        <w:t>.</w:t>
      </w:r>
    </w:p>
    <w:p w14:paraId="42AE1D94" w14:textId="77777777" w:rsidR="00E861BF" w:rsidRPr="000E41D0" w:rsidRDefault="00E861BF" w:rsidP="00E861BF">
      <w:pPr>
        <w:pStyle w:val="31"/>
      </w:pPr>
      <w:bookmarkStart w:id="668" w:name="_Toc103163474"/>
      <w:bookmarkStart w:id="669" w:name="_Toc104488366"/>
      <w:bookmarkStart w:id="670" w:name="_Toc118577228"/>
      <w:r w:rsidRPr="00130198">
        <w:rPr>
          <w:rFonts w:hint="eastAsia"/>
        </w:rPr>
        <w:t>7</w:t>
      </w:r>
      <w:r w:rsidRPr="00130198">
        <w:t>.</w:t>
      </w:r>
      <w:r>
        <w:t>4</w:t>
      </w:r>
      <w:r w:rsidRPr="00130198">
        <w:t>.</w:t>
      </w:r>
      <w:r>
        <w:t>1</w:t>
      </w:r>
      <w:r w:rsidRPr="00130198">
        <w:tab/>
      </w:r>
      <w:r>
        <w:t>FR</w:t>
      </w:r>
      <w:r w:rsidRPr="00BA27AE">
        <w:t>1</w:t>
      </w:r>
      <w:bookmarkEnd w:id="668"/>
      <w:bookmarkEnd w:id="669"/>
      <w:bookmarkEnd w:id="670"/>
    </w:p>
    <w:p w14:paraId="2CB19720" w14:textId="77777777" w:rsidR="00E861BF" w:rsidRDefault="00E861BF" w:rsidP="00E861BF">
      <w:pPr>
        <w:rPr>
          <w:rFonts w:eastAsia="MS Mincho"/>
        </w:rPr>
      </w:pPr>
    </w:p>
    <w:p w14:paraId="33FF70BB" w14:textId="77777777" w:rsidR="00E861BF" w:rsidRDefault="00E861BF" w:rsidP="00E861BF">
      <w:pPr>
        <w:pStyle w:val="31"/>
      </w:pPr>
      <w:bookmarkStart w:id="671" w:name="_Toc103163475"/>
      <w:bookmarkStart w:id="672" w:name="_Toc104488367"/>
      <w:bookmarkStart w:id="673" w:name="_Toc118577229"/>
      <w:r w:rsidRPr="00130198">
        <w:rPr>
          <w:rFonts w:hint="eastAsia"/>
        </w:rPr>
        <w:t>7</w:t>
      </w:r>
      <w:r w:rsidRPr="00130198">
        <w:t>.</w:t>
      </w:r>
      <w:r>
        <w:t>4</w:t>
      </w:r>
      <w:r w:rsidRPr="00130198">
        <w:t>.</w:t>
      </w:r>
      <w:r>
        <w:t>1</w:t>
      </w:r>
      <w:r w:rsidRPr="00130198">
        <w:tab/>
      </w:r>
      <w:r>
        <w:t>FR2</w:t>
      </w:r>
      <w:bookmarkEnd w:id="671"/>
      <w:bookmarkEnd w:id="672"/>
      <w:bookmarkEnd w:id="673"/>
    </w:p>
    <w:p w14:paraId="764DD082" w14:textId="77777777" w:rsidR="00F1104A" w:rsidRDefault="00F1104A" w:rsidP="00F1104A"/>
    <w:p w14:paraId="224502AA" w14:textId="77777777" w:rsidR="00F1104A" w:rsidRDefault="00F1104A" w:rsidP="00F1104A"/>
    <w:p w14:paraId="029EB513" w14:textId="77777777" w:rsidR="00E861BF" w:rsidRPr="00F4346E" w:rsidRDefault="00E861BF" w:rsidP="00E861BF">
      <w:pPr>
        <w:pStyle w:val="1"/>
      </w:pPr>
      <w:bookmarkStart w:id="674" w:name="_Toc103163476"/>
      <w:bookmarkStart w:id="675" w:name="_Toc104488368"/>
      <w:bookmarkStart w:id="676" w:name="_Toc118577230"/>
      <w:r>
        <w:t>8</w:t>
      </w:r>
      <w:r w:rsidRPr="004D3578">
        <w:tab/>
      </w:r>
      <w:r w:rsidRPr="00A87F9A">
        <w:t>Potential enhancements on dynamic/flexible TDD</w:t>
      </w:r>
      <w:bookmarkEnd w:id="674"/>
      <w:bookmarkEnd w:id="675"/>
      <w:bookmarkEnd w:id="676"/>
    </w:p>
    <w:p w14:paraId="68DD86E6" w14:textId="6354911D" w:rsidR="00E861BF" w:rsidRPr="00BA27AE" w:rsidRDefault="00E861BF" w:rsidP="00E861BF">
      <w:pPr>
        <w:pStyle w:val="21"/>
      </w:pPr>
      <w:bookmarkStart w:id="677" w:name="_Toc103163478"/>
      <w:bookmarkStart w:id="678" w:name="_Toc104488369"/>
      <w:bookmarkStart w:id="679" w:name="_Toc118577231"/>
      <w:r w:rsidRPr="00BA27AE">
        <w:t>8.</w:t>
      </w:r>
      <w:r w:rsidR="009C2510">
        <w:t>1</w:t>
      </w:r>
      <w:r w:rsidRPr="00BA27AE">
        <w:tab/>
        <w:t xml:space="preserve">Inter-gNB </w:t>
      </w:r>
      <w:del w:id="680" w:author="CMCC" w:date="2022-11-05T10:22:00Z">
        <w:r w:rsidRPr="00BA27AE" w:rsidDel="004705E8">
          <w:delText xml:space="preserve">and inter-UE </w:delText>
        </w:r>
      </w:del>
      <w:r w:rsidRPr="00BA27AE">
        <w:t>CLI handling schemes</w:t>
      </w:r>
      <w:bookmarkEnd w:id="677"/>
      <w:bookmarkEnd w:id="678"/>
      <w:bookmarkEnd w:id="679"/>
    </w:p>
    <w:p w14:paraId="158D2516" w14:textId="71D9DCA3" w:rsidR="00E861BF" w:rsidRDefault="00E861BF" w:rsidP="00E861BF">
      <w:pPr>
        <w:pStyle w:val="Guidance"/>
      </w:pPr>
      <w:r>
        <w:t>Editor</w:t>
      </w:r>
      <w:r w:rsidR="00A819C2">
        <w:t>'</w:t>
      </w:r>
      <w:r>
        <w:t xml:space="preserve">s note: </w:t>
      </w:r>
      <w:r w:rsidRPr="00586D94">
        <w:t>This section</w:t>
      </w:r>
      <w:r>
        <w:t xml:space="preserve"> </w:t>
      </w:r>
      <w:r w:rsidRPr="00586D94">
        <w:t>captures</w:t>
      </w:r>
      <w:r w:rsidRPr="004C5040">
        <w:t xml:space="preserve"> </w:t>
      </w:r>
      <w:r>
        <w:t xml:space="preserve">the </w:t>
      </w:r>
      <w:r w:rsidRPr="004C5040">
        <w:t xml:space="preserve">potential </w:t>
      </w:r>
      <w:r>
        <w:t>i</w:t>
      </w:r>
      <w:r w:rsidRPr="00F4346E">
        <w:t xml:space="preserve">nter-gNB </w:t>
      </w:r>
      <w:del w:id="681" w:author="CMCC" w:date="2022-11-05T10:22:00Z">
        <w:r w:rsidRPr="00F4346E" w:rsidDel="004705E8">
          <w:delText xml:space="preserve">and inter-UE </w:delText>
        </w:r>
      </w:del>
      <w:r w:rsidRPr="00F4346E">
        <w:t xml:space="preserve">CLI </w:t>
      </w:r>
      <w:r w:rsidRPr="00F4346E">
        <w:t xml:space="preserve">handling </w:t>
      </w:r>
      <w:r w:rsidRPr="004C5040">
        <w:t>schemes</w:t>
      </w:r>
      <w:r>
        <w:t xml:space="preserve"> that are specific </w:t>
      </w:r>
      <w:r w:rsidRPr="004C5040">
        <w:t xml:space="preserve">for </w:t>
      </w:r>
      <w:r>
        <w:t xml:space="preserve">dynamic TDD and </w:t>
      </w:r>
      <w:r w:rsidR="00CE423F">
        <w:t xml:space="preserve">schemes </w:t>
      </w:r>
      <w:r w:rsidR="00C64DC2">
        <w:t xml:space="preserve">that are </w:t>
      </w:r>
      <w:r>
        <w:t>common for both SBFD and</w:t>
      </w:r>
      <w:r w:rsidRPr="004C5040">
        <w:t xml:space="preserve"> dynamic</w:t>
      </w:r>
      <w:r>
        <w:t>/flexible</w:t>
      </w:r>
      <w:r w:rsidRPr="004C5040">
        <w:t xml:space="preserve"> TDD</w:t>
      </w:r>
      <w:r>
        <w:t>.</w:t>
      </w:r>
    </w:p>
    <w:p w14:paraId="1DF74A35" w14:textId="29DE59ED" w:rsidR="00F1104A" w:rsidRDefault="00F1104A" w:rsidP="00F1104A"/>
    <w:p w14:paraId="7C235CD1" w14:textId="7016647E" w:rsidR="009C2510" w:rsidRPr="00BA27AE" w:rsidRDefault="009C2510" w:rsidP="009C2510">
      <w:pPr>
        <w:pStyle w:val="21"/>
      </w:pPr>
      <w:bookmarkStart w:id="682" w:name="_Toc118577232"/>
      <w:bookmarkStart w:id="683" w:name="_Toc103163477"/>
      <w:bookmarkStart w:id="684" w:name="_Toc104488370"/>
      <w:r w:rsidRPr="00BA27AE">
        <w:t>8.</w:t>
      </w:r>
      <w:r>
        <w:t>2</w:t>
      </w:r>
      <w:r w:rsidRPr="00BA27AE">
        <w:tab/>
      </w:r>
      <w:ins w:id="685" w:author="CMCC" w:date="2022-11-05T10:22:00Z">
        <w:r w:rsidR="004705E8" w:rsidRPr="00BA27AE">
          <w:t>Inter-</w:t>
        </w:r>
        <w:r w:rsidR="004705E8">
          <w:t>UE</w:t>
        </w:r>
        <w:r w:rsidR="004705E8" w:rsidRPr="00BA27AE">
          <w:t xml:space="preserve"> CLI handling schemes</w:t>
        </w:r>
        <w:bookmarkEnd w:id="682"/>
        <w:r w:rsidR="004705E8" w:rsidDel="004705E8">
          <w:t xml:space="preserve"> </w:t>
        </w:r>
      </w:ins>
      <w:del w:id="686" w:author="CMCC" w:date="2022-11-05T10:22:00Z">
        <w:r w:rsidDel="004705E8">
          <w:delText>Other</w:delText>
        </w:r>
        <w:r w:rsidRPr="00BA27AE" w:rsidDel="004705E8">
          <w:delText xml:space="preserve"> aspects of dynamic TDD schemes</w:delText>
        </w:r>
      </w:del>
      <w:bookmarkEnd w:id="683"/>
      <w:bookmarkEnd w:id="684"/>
    </w:p>
    <w:p w14:paraId="6FAE63CD" w14:textId="708BB446" w:rsidR="004705E8" w:rsidRDefault="004705E8" w:rsidP="004705E8">
      <w:pPr>
        <w:pStyle w:val="Guidance"/>
        <w:rPr>
          <w:ins w:id="687" w:author="CMCC" w:date="2022-11-05T10:22:00Z"/>
        </w:rPr>
      </w:pPr>
      <w:ins w:id="688" w:author="CMCC" w:date="2022-11-05T10:22:00Z">
        <w:r>
          <w:t xml:space="preserve">Editor's note: </w:t>
        </w:r>
        <w:r w:rsidRPr="00586D94">
          <w:t>This section</w:t>
        </w:r>
        <w:r>
          <w:t xml:space="preserve"> </w:t>
        </w:r>
        <w:r w:rsidRPr="00586D94">
          <w:t>captures</w:t>
        </w:r>
        <w:r w:rsidRPr="004C5040">
          <w:t xml:space="preserve"> </w:t>
        </w:r>
        <w:r>
          <w:t xml:space="preserve">the </w:t>
        </w:r>
        <w:r w:rsidRPr="004C5040">
          <w:t xml:space="preserve">potential </w:t>
        </w:r>
        <w:r>
          <w:t>i</w:t>
        </w:r>
        <w:r w:rsidRPr="00F4346E">
          <w:t>nter-</w:t>
        </w:r>
        <w:r>
          <w:t>UE</w:t>
        </w:r>
      </w:ins>
      <w:ins w:id="689" w:author="CMCC" w:date="2022-11-07T11:08:00Z">
        <w:r w:rsidR="00362698">
          <w:t xml:space="preserve"> CLI</w:t>
        </w:r>
      </w:ins>
      <w:ins w:id="690" w:author="CMCC" w:date="2022-11-05T10:22:00Z">
        <w:r w:rsidRPr="00F4346E">
          <w:t xml:space="preserve"> handling </w:t>
        </w:r>
        <w:r w:rsidRPr="004C5040">
          <w:t>schemes</w:t>
        </w:r>
        <w:r>
          <w:t xml:space="preserve"> that are specific </w:t>
        </w:r>
        <w:r w:rsidRPr="004C5040">
          <w:t xml:space="preserve">for </w:t>
        </w:r>
        <w:r>
          <w:t>dynamic TDD and schemes that are common for both SBFD and</w:t>
        </w:r>
        <w:r w:rsidRPr="004C5040">
          <w:t xml:space="preserve"> dynamic</w:t>
        </w:r>
        <w:r>
          <w:t>/flexible</w:t>
        </w:r>
        <w:r w:rsidRPr="004C5040">
          <w:t xml:space="preserve"> TDD</w:t>
        </w:r>
        <w:r>
          <w:t>.</w:t>
        </w:r>
      </w:ins>
    </w:p>
    <w:p w14:paraId="73ACADF1" w14:textId="04BA0715" w:rsidR="009C2510" w:rsidDel="004705E8" w:rsidRDefault="009C2510" w:rsidP="009C2510">
      <w:pPr>
        <w:pStyle w:val="Guidance"/>
        <w:jc w:val="both"/>
        <w:rPr>
          <w:del w:id="691" w:author="CMCC" w:date="2022-11-05T10:22:00Z"/>
        </w:rPr>
      </w:pPr>
      <w:del w:id="692" w:author="CMCC" w:date="2022-11-05T10:22:00Z">
        <w:r w:rsidDel="004705E8">
          <w:delText>Editor</w:delText>
        </w:r>
        <w:r w:rsidR="00A819C2" w:rsidDel="004705E8">
          <w:delText>'</w:delText>
        </w:r>
        <w:r w:rsidDel="004705E8">
          <w:delText xml:space="preserve">s note: </w:delText>
        </w:r>
        <w:r w:rsidRPr="00586D94" w:rsidDel="004705E8">
          <w:delText>This section captures</w:delText>
        </w:r>
        <w:r w:rsidDel="004705E8">
          <w:delText xml:space="preserve"> the other aspects of dynamic TDD </w:delText>
        </w:r>
        <w:r w:rsidRPr="004C5040" w:rsidDel="004705E8">
          <w:delText xml:space="preserve">schemes </w:delText>
        </w:r>
        <w:r w:rsidDel="004705E8">
          <w:delText>except the i</w:delText>
        </w:r>
        <w:r w:rsidRPr="000F55DE" w:rsidDel="004705E8">
          <w:delText>nter-gNB and inter-UE CLI handling</w:delText>
        </w:r>
        <w:r w:rsidDel="004705E8">
          <w:delText xml:space="preserve"> schemes.</w:delText>
        </w:r>
      </w:del>
    </w:p>
    <w:p w14:paraId="522CA958" w14:textId="77777777" w:rsidR="009C2510" w:rsidRPr="009C2510" w:rsidRDefault="009C2510" w:rsidP="00F1104A"/>
    <w:p w14:paraId="58832DDA" w14:textId="77777777" w:rsidR="00E861BF" w:rsidRDefault="00E861BF" w:rsidP="00E861BF">
      <w:pPr>
        <w:pStyle w:val="1"/>
      </w:pPr>
      <w:bookmarkStart w:id="693" w:name="_Toc103163479"/>
      <w:bookmarkStart w:id="694" w:name="_Toc104488371"/>
      <w:bookmarkStart w:id="695" w:name="_Toc118577233"/>
      <w:r>
        <w:t>9</w:t>
      </w:r>
      <w:r w:rsidRPr="004D3578">
        <w:tab/>
      </w:r>
      <w:r>
        <w:t xml:space="preserve">Feasibility and Performance evaluation for </w:t>
      </w:r>
      <w:bookmarkStart w:id="696" w:name="_Hlk96518637"/>
      <w:r>
        <w:t>d</w:t>
      </w:r>
      <w:r w:rsidRPr="009549DB">
        <w:t>ynamic/flexible TDD</w:t>
      </w:r>
      <w:bookmarkEnd w:id="693"/>
      <w:bookmarkEnd w:id="694"/>
      <w:bookmarkEnd w:id="695"/>
      <w:bookmarkEnd w:id="696"/>
      <w:r>
        <w:t xml:space="preserve"> </w:t>
      </w:r>
    </w:p>
    <w:p w14:paraId="3B82F7BC" w14:textId="77777777" w:rsidR="00E861BF" w:rsidRDefault="00E861BF" w:rsidP="00E861BF">
      <w:pPr>
        <w:pStyle w:val="21"/>
      </w:pPr>
      <w:bookmarkStart w:id="697" w:name="_Toc103163480"/>
      <w:bookmarkStart w:id="698" w:name="_Toc104488372"/>
      <w:bookmarkStart w:id="699" w:name="_Toc118577234"/>
      <w:r>
        <w:t>9</w:t>
      </w:r>
      <w:r w:rsidRPr="00BA27AE">
        <w:t>.1</w:t>
      </w:r>
      <w:r w:rsidRPr="00BA27AE">
        <w:tab/>
      </w:r>
      <w:r>
        <w:t>Deployment Scenarios</w:t>
      </w:r>
      <w:bookmarkEnd w:id="697"/>
      <w:bookmarkEnd w:id="698"/>
      <w:bookmarkEnd w:id="699"/>
    </w:p>
    <w:p w14:paraId="2A66C496" w14:textId="4B53785E" w:rsidR="00E861BF" w:rsidDel="004705E8" w:rsidRDefault="00E861BF" w:rsidP="00E861BF">
      <w:pPr>
        <w:pStyle w:val="Guidance"/>
        <w:rPr>
          <w:del w:id="700" w:author="CMCC" w:date="2022-11-05T10:23:00Z"/>
        </w:rPr>
      </w:pPr>
      <w:del w:id="701" w:author="CMCC" w:date="2022-11-05T10:23:00Z">
        <w:r w:rsidDel="004705E8">
          <w:delText>Editor</w:delText>
        </w:r>
        <w:r w:rsidR="00A819C2" w:rsidDel="004705E8">
          <w:delText>'</w:delText>
        </w:r>
        <w:r w:rsidDel="004705E8">
          <w:delText>s note:</w:delText>
        </w:r>
        <w:r w:rsidRPr="004C5040" w:rsidDel="004705E8">
          <w:delText xml:space="preserve"> </w:delText>
        </w:r>
        <w:r w:rsidRPr="00586D94" w:rsidDel="004705E8">
          <w:delText>This section captures</w:delText>
        </w:r>
        <w:r w:rsidDel="004705E8">
          <w:delText xml:space="preserve"> a summary of the identified applicable deployment scenarios for feasibility and performance evaluation, covering both FR1 and FR2, as well as non-coexistence scenarios, co-channel co-existence scenarios and adjacent-channel co-existence scenarios.</w:delText>
        </w:r>
      </w:del>
    </w:p>
    <w:p w14:paraId="43906770" w14:textId="1DE6E904" w:rsidR="00E861BF" w:rsidDel="004705E8" w:rsidRDefault="00E861BF" w:rsidP="00E861BF">
      <w:pPr>
        <w:pStyle w:val="31"/>
        <w:rPr>
          <w:del w:id="702" w:author="CMCC" w:date="2022-11-05T10:23:00Z"/>
        </w:rPr>
      </w:pPr>
      <w:bookmarkStart w:id="703" w:name="_Toc103163481"/>
      <w:bookmarkStart w:id="704" w:name="_Toc104488373"/>
      <w:del w:id="705" w:author="CMCC" w:date="2022-11-05T10:23:00Z">
        <w:r w:rsidDel="004705E8">
          <w:delText>9</w:delText>
        </w:r>
        <w:r w:rsidRPr="00130198" w:rsidDel="004705E8">
          <w:delText>.1.1</w:delText>
        </w:r>
        <w:r w:rsidRPr="00130198" w:rsidDel="004705E8">
          <w:tab/>
        </w:r>
        <w:r w:rsidDel="004705E8">
          <w:delText>FR1</w:delText>
        </w:r>
        <w:bookmarkEnd w:id="703"/>
        <w:bookmarkEnd w:id="704"/>
      </w:del>
    </w:p>
    <w:p w14:paraId="15DD0F54" w14:textId="3E86131F" w:rsidR="00E861BF" w:rsidRPr="000E41D0" w:rsidDel="004705E8" w:rsidRDefault="00E861BF" w:rsidP="00E861BF">
      <w:pPr>
        <w:rPr>
          <w:del w:id="706" w:author="CMCC" w:date="2022-11-05T10:23:00Z"/>
          <w:rFonts w:eastAsia="MS Mincho"/>
        </w:rPr>
      </w:pPr>
    </w:p>
    <w:p w14:paraId="5CA1C29C" w14:textId="61810405" w:rsidR="00E861BF" w:rsidDel="004705E8" w:rsidRDefault="00E861BF" w:rsidP="00E861BF">
      <w:pPr>
        <w:pStyle w:val="31"/>
        <w:rPr>
          <w:del w:id="707" w:author="CMCC" w:date="2022-11-05T10:23:00Z"/>
        </w:rPr>
      </w:pPr>
      <w:bookmarkStart w:id="708" w:name="_Toc103163482"/>
      <w:bookmarkStart w:id="709" w:name="_Toc104488374"/>
      <w:del w:id="710" w:author="CMCC" w:date="2022-11-05T10:23:00Z">
        <w:r w:rsidDel="004705E8">
          <w:delText>9</w:delText>
        </w:r>
        <w:r w:rsidRPr="00BA27AE" w:rsidDel="004705E8">
          <w:delText>.1.</w:delText>
        </w:r>
        <w:r w:rsidDel="004705E8">
          <w:delText>2</w:delText>
        </w:r>
        <w:r w:rsidDel="004705E8">
          <w:tab/>
          <w:delText>FR2</w:delText>
        </w:r>
        <w:bookmarkEnd w:id="708"/>
        <w:bookmarkEnd w:id="709"/>
      </w:del>
    </w:p>
    <w:p w14:paraId="21DB98E2" w14:textId="77777777" w:rsidR="004705E8" w:rsidRDefault="004705E8" w:rsidP="00147E21">
      <w:pPr>
        <w:jc w:val="both"/>
        <w:rPr>
          <w:ins w:id="711" w:author="CMCC" w:date="2022-11-05T10:23:00Z"/>
        </w:rPr>
      </w:pPr>
      <w:ins w:id="712" w:author="CMCC" w:date="2022-11-05T10:23:00Z">
        <w:r>
          <w:rPr>
            <w:bCs/>
            <w:iCs/>
          </w:rPr>
          <w:t>The</w:t>
        </w:r>
        <w:r w:rsidRPr="003C4267">
          <w:rPr>
            <w:bCs/>
            <w:iCs/>
          </w:rPr>
          <w:t xml:space="preserve"> following</w:t>
        </w:r>
        <w:r w:rsidRPr="00676280">
          <w:rPr>
            <w:bCs/>
            <w:iCs/>
          </w:rPr>
          <w:t xml:space="preserve"> scenarios </w:t>
        </w:r>
        <w:r>
          <w:rPr>
            <w:bCs/>
            <w:iCs/>
          </w:rPr>
          <w:t xml:space="preserve">are considered </w:t>
        </w:r>
        <w:r w:rsidRPr="00676280">
          <w:rPr>
            <w:bCs/>
            <w:iCs/>
          </w:rPr>
          <w:t xml:space="preserve">for </w:t>
        </w:r>
        <w:r w:rsidRPr="009B7BF5">
          <w:rPr>
            <w:bCs/>
            <w:iCs/>
          </w:rPr>
          <w:t>dynamic/flexible TDD</w:t>
        </w:r>
        <w:r w:rsidRPr="009B7BF5">
          <w:t xml:space="preserve"> </w:t>
        </w:r>
        <w:r>
          <w:t xml:space="preserve">evaluation </w:t>
        </w:r>
        <w:r w:rsidRPr="009B7BF5">
          <w:rPr>
            <w:bCs/>
            <w:iCs/>
          </w:rPr>
          <w:t>for single operator case</w:t>
        </w:r>
        <w:r>
          <w:t>:</w:t>
        </w:r>
      </w:ins>
    </w:p>
    <w:p w14:paraId="0084CE01" w14:textId="306F13C8" w:rsidR="004705E8" w:rsidRDefault="00147E21" w:rsidP="00147E21">
      <w:pPr>
        <w:pStyle w:val="B1"/>
        <w:rPr>
          <w:ins w:id="713" w:author="CMCC" w:date="2022-11-05T10:23:00Z"/>
          <w:bCs/>
          <w:iCs/>
        </w:rPr>
      </w:pPr>
      <w:ins w:id="714" w:author="CMCC" w:date="2022-11-05T14:50:00Z">
        <w:r>
          <w:t>-</w:t>
        </w:r>
        <w:r>
          <w:tab/>
        </w:r>
      </w:ins>
      <w:ins w:id="715" w:author="CMCC" w:date="2022-11-05T10:23:00Z">
        <w:r w:rsidR="004705E8" w:rsidRPr="009B7BF5">
          <w:rPr>
            <w:bCs/>
            <w:iCs/>
          </w:rPr>
          <w:t>FR1</w:t>
        </w:r>
      </w:ins>
    </w:p>
    <w:p w14:paraId="01DF9CD0" w14:textId="50211AF8" w:rsidR="004705E8" w:rsidRDefault="00147E21" w:rsidP="00147E21">
      <w:pPr>
        <w:pStyle w:val="B2"/>
        <w:rPr>
          <w:ins w:id="716" w:author="CMCC" w:date="2022-11-05T10:23:00Z"/>
          <w:bCs/>
          <w:iCs/>
        </w:rPr>
      </w:pPr>
      <w:ins w:id="717" w:author="CMCC" w:date="2022-11-05T14:50:00Z">
        <w:r>
          <w:t>-</w:t>
        </w:r>
        <w:r>
          <w:tab/>
        </w:r>
      </w:ins>
      <w:ins w:id="718" w:author="CMCC" w:date="2022-11-05T10:23:00Z">
        <w:r w:rsidR="004705E8" w:rsidRPr="00445DC4">
          <w:rPr>
            <w:bCs/>
            <w:iCs/>
          </w:rPr>
          <w:t>1-layer scenario</w:t>
        </w:r>
      </w:ins>
    </w:p>
    <w:p w14:paraId="7A8F7DA0" w14:textId="5A9881C2" w:rsidR="004705E8" w:rsidRPr="00147E21" w:rsidRDefault="00147E21" w:rsidP="00147E21">
      <w:pPr>
        <w:pStyle w:val="B3"/>
        <w:rPr>
          <w:ins w:id="719" w:author="CMCC" w:date="2022-11-05T10:23:00Z"/>
        </w:rPr>
      </w:pPr>
      <w:ins w:id="720" w:author="CMCC" w:date="2022-11-05T14:50:00Z">
        <w:r>
          <w:t>-</w:t>
        </w:r>
        <w:r>
          <w:tab/>
        </w:r>
      </w:ins>
      <w:ins w:id="721" w:author="CMCC" w:date="2022-11-05T10:23:00Z">
        <w:r w:rsidR="004705E8" w:rsidRPr="00147E21">
          <w:t>Indoor office</w:t>
        </w:r>
      </w:ins>
    </w:p>
    <w:p w14:paraId="6DD352F3" w14:textId="5B6B232F" w:rsidR="004705E8" w:rsidRPr="00147E21" w:rsidRDefault="00147E21" w:rsidP="00147E21">
      <w:pPr>
        <w:pStyle w:val="B3"/>
        <w:rPr>
          <w:ins w:id="722" w:author="CMCC" w:date="2022-11-05T10:23:00Z"/>
        </w:rPr>
      </w:pPr>
      <w:ins w:id="723" w:author="CMCC" w:date="2022-11-05T14:50:00Z">
        <w:r>
          <w:t>-</w:t>
        </w:r>
        <w:r>
          <w:tab/>
        </w:r>
      </w:ins>
      <w:ins w:id="724" w:author="CMCC" w:date="2022-11-05T10:23:00Z">
        <w:r w:rsidR="004705E8" w:rsidRPr="00147E21">
          <w:t>(Optional) Urban Macro</w:t>
        </w:r>
      </w:ins>
    </w:p>
    <w:p w14:paraId="5F22347A" w14:textId="0D78470F" w:rsidR="004705E8" w:rsidRPr="00445DC4" w:rsidRDefault="00147E21" w:rsidP="00147E21">
      <w:pPr>
        <w:pStyle w:val="B2"/>
        <w:rPr>
          <w:ins w:id="725" w:author="CMCC" w:date="2022-11-05T10:23:00Z"/>
          <w:bCs/>
          <w:iCs/>
        </w:rPr>
      </w:pPr>
      <w:ins w:id="726" w:author="CMCC" w:date="2022-11-05T14:50:00Z">
        <w:r>
          <w:t>-</w:t>
        </w:r>
        <w:r>
          <w:tab/>
        </w:r>
      </w:ins>
      <w:ins w:id="727" w:author="CMCC" w:date="2022-11-05T10:23:00Z">
        <w:r w:rsidR="004705E8" w:rsidRPr="00445DC4">
          <w:rPr>
            <w:bCs/>
            <w:iCs/>
          </w:rPr>
          <w:t>2-layer Scenario B</w:t>
        </w:r>
      </w:ins>
    </w:p>
    <w:p w14:paraId="3E44246E" w14:textId="3CFDC7FA" w:rsidR="004705E8" w:rsidRPr="00445DC4" w:rsidRDefault="00147E21" w:rsidP="00147E21">
      <w:pPr>
        <w:pStyle w:val="B3"/>
        <w:rPr>
          <w:ins w:id="728" w:author="CMCC" w:date="2022-11-05T10:23:00Z"/>
          <w:bCs/>
          <w:iCs/>
        </w:rPr>
      </w:pPr>
      <w:ins w:id="729" w:author="CMCC" w:date="2022-11-05T14:50:00Z">
        <w:r>
          <w:t>-</w:t>
        </w:r>
        <w:r>
          <w:tab/>
        </w:r>
      </w:ins>
      <w:ins w:id="730" w:author="CMCC" w:date="2022-11-05T10:23:00Z">
        <w:r w:rsidR="004705E8" w:rsidRPr="00445DC4">
          <w:rPr>
            <w:bCs/>
            <w:iCs/>
          </w:rPr>
          <w:t>Layer 1: Urban Macro</w:t>
        </w:r>
      </w:ins>
    </w:p>
    <w:p w14:paraId="57367051" w14:textId="1F01D5B6" w:rsidR="004705E8" w:rsidRDefault="00147E21" w:rsidP="00147E21">
      <w:pPr>
        <w:pStyle w:val="B3"/>
        <w:rPr>
          <w:ins w:id="731" w:author="CMCC" w:date="2022-11-05T10:23:00Z"/>
          <w:bCs/>
          <w:iCs/>
        </w:rPr>
      </w:pPr>
      <w:ins w:id="732" w:author="CMCC" w:date="2022-11-05T14:50:00Z">
        <w:r>
          <w:t>-</w:t>
        </w:r>
        <w:r>
          <w:tab/>
        </w:r>
      </w:ins>
      <w:ins w:id="733" w:author="CMCC" w:date="2022-11-05T10:23:00Z">
        <w:r w:rsidR="004705E8" w:rsidRPr="00445DC4">
          <w:rPr>
            <w:bCs/>
            <w:iCs/>
          </w:rPr>
          <w:t xml:space="preserve">Layer 2: </w:t>
        </w:r>
      </w:ins>
    </w:p>
    <w:p w14:paraId="5E7FC3E4" w14:textId="493A41BF" w:rsidR="004705E8" w:rsidRPr="00147E21" w:rsidRDefault="00147E21" w:rsidP="00147E21">
      <w:pPr>
        <w:pStyle w:val="B3"/>
        <w:ind w:left="1418"/>
        <w:rPr>
          <w:ins w:id="734" w:author="CMCC" w:date="2022-11-05T10:23:00Z"/>
        </w:rPr>
      </w:pPr>
      <w:ins w:id="735" w:author="CMCC" w:date="2022-11-05T14:50:00Z">
        <w:r>
          <w:t>-</w:t>
        </w:r>
        <w:r>
          <w:tab/>
        </w:r>
      </w:ins>
      <w:ins w:id="736" w:author="CMCC" w:date="2022-11-05T10:23:00Z">
        <w:r w:rsidR="004705E8">
          <w:rPr>
            <w:bCs/>
            <w:iCs/>
          </w:rPr>
          <w:t xml:space="preserve">Baseline: </w:t>
        </w:r>
        <w:r w:rsidR="004705E8" w:rsidRPr="007B7B37">
          <w:rPr>
            <w:bCs/>
            <w:iCs/>
          </w:rPr>
          <w:t>In</w:t>
        </w:r>
        <w:r w:rsidR="004705E8" w:rsidRPr="00147E21">
          <w:t>door office. Reuse the Indoor office (InH) scenario (i.e., open office in Table 7.2-2 in TR38.901) and relevant channel model in TR38.901.</w:t>
        </w:r>
      </w:ins>
    </w:p>
    <w:p w14:paraId="668AF451" w14:textId="3DD4BE92" w:rsidR="004705E8" w:rsidRPr="00147E21" w:rsidRDefault="00147E21" w:rsidP="00147E21">
      <w:pPr>
        <w:pStyle w:val="B3"/>
        <w:ind w:left="1418"/>
        <w:rPr>
          <w:ins w:id="737" w:author="CMCC" w:date="2022-11-05T10:23:00Z"/>
        </w:rPr>
      </w:pPr>
      <w:ins w:id="738" w:author="CMCC" w:date="2022-11-05T14:50:00Z">
        <w:r>
          <w:t>-</w:t>
        </w:r>
        <w:r>
          <w:tab/>
        </w:r>
      </w:ins>
      <w:ins w:id="739" w:author="CMCC" w:date="2022-11-05T10:23:00Z">
        <w:r w:rsidR="004705E8" w:rsidRPr="00147E21">
          <w:rPr>
            <w:rFonts w:hint="eastAsia"/>
          </w:rPr>
          <w:t>O</w:t>
        </w:r>
        <w:r w:rsidR="004705E8" w:rsidRPr="00147E21">
          <w:t xml:space="preserve">ptional: Indoor factory. Reuse the Indoor factory (InF) scenario (i.e., </w:t>
        </w:r>
        <w:r w:rsidR="004705E8" w:rsidRPr="00147F39">
          <w:t xml:space="preserve">Table </w:t>
        </w:r>
        <w:r w:rsidR="004705E8" w:rsidRPr="00147F39">
          <w:rPr>
            <w:rFonts w:hint="eastAsia"/>
          </w:rPr>
          <w:t>7.2</w:t>
        </w:r>
        <w:r w:rsidR="004705E8" w:rsidRPr="00147F39">
          <w:t>-</w:t>
        </w:r>
        <w:r w:rsidR="004705E8">
          <w:t>4</w:t>
        </w:r>
        <w:r w:rsidR="004705E8" w:rsidRPr="00147E21">
          <w:t xml:space="preserve"> in TR38.901) and relevant channel model in TR38.901.</w:t>
        </w:r>
      </w:ins>
    </w:p>
    <w:p w14:paraId="7BCBB63E" w14:textId="21B8AA38" w:rsidR="004705E8" w:rsidRDefault="00147E21" w:rsidP="00147E21">
      <w:pPr>
        <w:pStyle w:val="B1"/>
        <w:rPr>
          <w:ins w:id="740" w:author="CMCC" w:date="2022-11-05T10:23:00Z"/>
          <w:bCs/>
          <w:iCs/>
        </w:rPr>
      </w:pPr>
      <w:ins w:id="741" w:author="CMCC" w:date="2022-11-05T14:50:00Z">
        <w:r>
          <w:t>-</w:t>
        </w:r>
        <w:r>
          <w:tab/>
        </w:r>
      </w:ins>
      <w:ins w:id="742" w:author="CMCC" w:date="2022-11-05T10:23:00Z">
        <w:r w:rsidR="004705E8">
          <w:rPr>
            <w:bCs/>
            <w:iCs/>
          </w:rPr>
          <w:t>FR2-1</w:t>
        </w:r>
      </w:ins>
    </w:p>
    <w:p w14:paraId="511B5B2A" w14:textId="2DB4C7A2" w:rsidR="004705E8" w:rsidRDefault="00147E21" w:rsidP="00147E21">
      <w:pPr>
        <w:pStyle w:val="B2"/>
        <w:rPr>
          <w:ins w:id="743" w:author="CMCC" w:date="2022-11-05T10:23:00Z"/>
          <w:bCs/>
          <w:iCs/>
        </w:rPr>
      </w:pPr>
      <w:ins w:id="744" w:author="CMCC" w:date="2022-11-05T14:50:00Z">
        <w:r>
          <w:t>-</w:t>
        </w:r>
        <w:r>
          <w:tab/>
        </w:r>
      </w:ins>
      <w:ins w:id="745" w:author="CMCC" w:date="2022-11-05T10:23:00Z">
        <w:r w:rsidR="004705E8" w:rsidRPr="00445DC4">
          <w:rPr>
            <w:bCs/>
            <w:iCs/>
          </w:rPr>
          <w:t xml:space="preserve">1-layer scenario: </w:t>
        </w:r>
      </w:ins>
    </w:p>
    <w:p w14:paraId="218530CD" w14:textId="7425411A" w:rsidR="004705E8" w:rsidRDefault="00147E21" w:rsidP="00147E21">
      <w:pPr>
        <w:pStyle w:val="B3"/>
        <w:rPr>
          <w:ins w:id="746" w:author="CMCC" w:date="2022-11-05T10:23:00Z"/>
          <w:bCs/>
          <w:iCs/>
        </w:rPr>
      </w:pPr>
      <w:ins w:id="747" w:author="CMCC" w:date="2022-11-05T14:50:00Z">
        <w:r>
          <w:t>-</w:t>
        </w:r>
        <w:r>
          <w:tab/>
        </w:r>
      </w:ins>
      <w:ins w:id="748" w:author="CMCC" w:date="2022-11-05T10:23:00Z">
        <w:r w:rsidR="004705E8" w:rsidRPr="00445DC4">
          <w:rPr>
            <w:bCs/>
            <w:iCs/>
          </w:rPr>
          <w:t>Indoor office</w:t>
        </w:r>
      </w:ins>
    </w:p>
    <w:p w14:paraId="0DADFA73" w14:textId="4E2CDEDC" w:rsidR="004705E8" w:rsidRPr="009B7BF5" w:rsidRDefault="00147E21" w:rsidP="00147E21">
      <w:pPr>
        <w:pStyle w:val="B3"/>
        <w:rPr>
          <w:ins w:id="749" w:author="CMCC" w:date="2022-11-05T10:23:00Z"/>
          <w:bCs/>
          <w:iCs/>
        </w:rPr>
      </w:pPr>
      <w:ins w:id="750" w:author="CMCC" w:date="2022-11-05T14:50:00Z">
        <w:r>
          <w:t>-</w:t>
        </w:r>
        <w:r>
          <w:tab/>
        </w:r>
      </w:ins>
      <w:ins w:id="751" w:author="CMCC" w:date="2022-11-05T10:23:00Z">
        <w:r w:rsidR="004705E8" w:rsidRPr="00445DC4">
          <w:rPr>
            <w:bCs/>
            <w:iCs/>
          </w:rPr>
          <w:t>(Optional)</w:t>
        </w:r>
        <w:r w:rsidR="004705E8">
          <w:rPr>
            <w:bCs/>
            <w:iCs/>
          </w:rPr>
          <w:t xml:space="preserve"> </w:t>
        </w:r>
        <w:r w:rsidR="004705E8" w:rsidRPr="00445DC4">
          <w:rPr>
            <w:bCs/>
            <w:iCs/>
          </w:rPr>
          <w:t>Dense Urban Macro layer</w:t>
        </w:r>
      </w:ins>
    </w:p>
    <w:p w14:paraId="44B3C43F" w14:textId="2569B9F1" w:rsidR="00E861BF" w:rsidRPr="005950CB" w:rsidRDefault="004705E8" w:rsidP="00147E21">
      <w:pPr>
        <w:jc w:val="both"/>
        <w:rPr>
          <w:bCs/>
          <w:iCs/>
        </w:rPr>
      </w:pPr>
      <w:ins w:id="752" w:author="CMCC" w:date="2022-11-05T10:23:00Z">
        <w:r w:rsidRPr="00445DC4">
          <w:rPr>
            <w:bCs/>
            <w:iCs/>
          </w:rPr>
          <w:t>Companies can submit results for other scenarios</w:t>
        </w:r>
        <w:r>
          <w:rPr>
            <w:bCs/>
            <w:iCs/>
          </w:rPr>
          <w:t>.</w:t>
        </w:r>
      </w:ins>
    </w:p>
    <w:p w14:paraId="3F7C7C1B" w14:textId="77777777" w:rsidR="00E861BF" w:rsidRPr="00BA27AE" w:rsidRDefault="00E861BF" w:rsidP="00E861BF">
      <w:pPr>
        <w:pStyle w:val="21"/>
      </w:pPr>
      <w:bookmarkStart w:id="753" w:name="_Toc103163483"/>
      <w:bookmarkStart w:id="754" w:name="_Toc104488375"/>
      <w:bookmarkStart w:id="755" w:name="_Toc118577235"/>
      <w:r>
        <w:lastRenderedPageBreak/>
        <w:t>9</w:t>
      </w:r>
      <w:r w:rsidRPr="00BA27AE">
        <w:t>.</w:t>
      </w:r>
      <w:r>
        <w:t>2</w:t>
      </w:r>
      <w:r w:rsidRPr="00BA27AE">
        <w:tab/>
        <w:t>Evaluation Methodologies</w:t>
      </w:r>
      <w:bookmarkEnd w:id="753"/>
      <w:bookmarkEnd w:id="754"/>
      <w:bookmarkEnd w:id="755"/>
    </w:p>
    <w:p w14:paraId="25B1DBC5" w14:textId="67CAB9FE" w:rsidR="00E861BF" w:rsidRDefault="00E861BF" w:rsidP="00E861BF">
      <w:pPr>
        <w:pStyle w:val="Guidance"/>
      </w:pPr>
      <w:r>
        <w:t>Editor</w:t>
      </w:r>
      <w:r w:rsidR="00A819C2">
        <w:t>'</w:t>
      </w:r>
      <w:r>
        <w:t>s note:</w:t>
      </w:r>
      <w:r w:rsidRPr="004C5040">
        <w:t xml:space="preserve"> </w:t>
      </w:r>
      <w:r w:rsidRPr="00586D94">
        <w:t xml:space="preserve">This section captures </w:t>
      </w:r>
      <w:r>
        <w:t>table(s) for</w:t>
      </w:r>
      <w:r w:rsidRPr="00586D94">
        <w:t xml:space="preserve"> </w:t>
      </w:r>
      <w:r w:rsidRPr="006F1555">
        <w:t>evaluation metrics</w:t>
      </w:r>
      <w:r>
        <w:t xml:space="preserve"> and</w:t>
      </w:r>
      <w:r w:rsidRPr="00F13555">
        <w:t xml:space="preserve"> assumptions </w:t>
      </w:r>
      <w:r>
        <w:t>of</w:t>
      </w:r>
      <w:r w:rsidRPr="00F13555">
        <w:t xml:space="preserve"> </w:t>
      </w:r>
      <w:r>
        <w:t>system level simulation for the identified scenarios.</w:t>
      </w:r>
    </w:p>
    <w:p w14:paraId="675D9EE2" w14:textId="008EC998" w:rsidR="00BE7A82" w:rsidRDefault="00BE7A82" w:rsidP="00BE7A82">
      <w:pPr>
        <w:pStyle w:val="31"/>
      </w:pPr>
      <w:bookmarkStart w:id="756" w:name="_Toc104488376"/>
      <w:bookmarkStart w:id="757" w:name="_Toc118577236"/>
      <w:r>
        <w:t>9</w:t>
      </w:r>
      <w:r w:rsidRPr="00130198">
        <w:t>.</w:t>
      </w:r>
      <w:r>
        <w:rPr>
          <w:rFonts w:hint="eastAsia"/>
          <w:lang w:eastAsia="zh-CN"/>
        </w:rPr>
        <w:t>2</w:t>
      </w:r>
      <w:r w:rsidRPr="00130198">
        <w:t>.</w:t>
      </w:r>
      <w:r>
        <w:t>1</w:t>
      </w:r>
      <w:r w:rsidRPr="00130198">
        <w:tab/>
      </w:r>
      <w:r>
        <w:t>System</w:t>
      </w:r>
      <w:r w:rsidRPr="00130198">
        <w:t xml:space="preserve"> </w:t>
      </w:r>
      <w:r>
        <w:t>l</w:t>
      </w:r>
      <w:r w:rsidRPr="00130198">
        <w:t>evel</w:t>
      </w:r>
      <w:r w:rsidRPr="0044377E">
        <w:t xml:space="preserve"> </w:t>
      </w:r>
      <w:r w:rsidR="006A2D55">
        <w:t>simulation</w:t>
      </w:r>
      <w:bookmarkEnd w:id="756"/>
      <w:bookmarkEnd w:id="757"/>
    </w:p>
    <w:p w14:paraId="525D4089" w14:textId="77777777" w:rsidR="00661C2F" w:rsidRDefault="00661C2F" w:rsidP="00661C2F">
      <w:pPr>
        <w:rPr>
          <w:ins w:id="758" w:author="CMCC" w:date="2022-11-05T21:00:00Z"/>
          <w:b/>
          <w:u w:val="single"/>
        </w:rPr>
      </w:pPr>
      <w:ins w:id="759" w:author="CMCC" w:date="2022-11-05T21:00:00Z">
        <w:r>
          <w:rPr>
            <w:b/>
            <w:u w:val="single"/>
          </w:rPr>
          <w:t>Channel model</w:t>
        </w:r>
      </w:ins>
    </w:p>
    <w:p w14:paraId="5E81A461" w14:textId="77777777" w:rsidR="00661C2F" w:rsidRDefault="00661C2F" w:rsidP="00661C2F">
      <w:pPr>
        <w:jc w:val="both"/>
        <w:rPr>
          <w:ins w:id="760" w:author="CMCC" w:date="2022-11-05T21:00:00Z"/>
        </w:rPr>
      </w:pPr>
      <w:ins w:id="761" w:author="CMCC" w:date="2022-11-05T21:00:00Z">
        <w:r>
          <w:t xml:space="preserve">The channel model for dynamic/flexible TDD evaluation is the same as that for SBFD evaluation which </w:t>
        </w:r>
        <w:r>
          <w:rPr>
            <w:iCs/>
          </w:rPr>
          <w:t>can be found in Annex A.2.</w:t>
        </w:r>
      </w:ins>
    </w:p>
    <w:p w14:paraId="2E8C0A8F" w14:textId="77777777" w:rsidR="00661C2F" w:rsidRPr="0074688F" w:rsidRDefault="00661C2F" w:rsidP="00661C2F">
      <w:pPr>
        <w:jc w:val="both"/>
        <w:rPr>
          <w:ins w:id="762" w:author="CMCC" w:date="2022-11-05T21:00:00Z"/>
        </w:rPr>
      </w:pPr>
    </w:p>
    <w:p w14:paraId="4D7DEA50" w14:textId="77777777" w:rsidR="00661C2F" w:rsidRPr="00AE558F" w:rsidRDefault="00661C2F" w:rsidP="00661C2F">
      <w:pPr>
        <w:rPr>
          <w:ins w:id="763" w:author="CMCC" w:date="2022-11-05T21:00:00Z"/>
          <w:b/>
          <w:u w:val="single"/>
        </w:rPr>
      </w:pPr>
      <w:ins w:id="764" w:author="CMCC" w:date="2022-11-05T21:00:00Z">
        <w:r w:rsidRPr="00AE558F">
          <w:rPr>
            <w:b/>
            <w:u w:val="single"/>
          </w:rPr>
          <w:t>Performance metrics</w:t>
        </w:r>
      </w:ins>
    </w:p>
    <w:p w14:paraId="7292DB26" w14:textId="77777777" w:rsidR="00661C2F" w:rsidRPr="00AE558F" w:rsidRDefault="00661C2F" w:rsidP="00661C2F">
      <w:pPr>
        <w:rPr>
          <w:ins w:id="765" w:author="CMCC" w:date="2022-11-05T21:00:00Z"/>
          <w:b/>
          <w:u w:val="single"/>
        </w:rPr>
      </w:pPr>
      <w:ins w:id="766" w:author="CMCC" w:date="2022-11-05T21:00:00Z">
        <w:r w:rsidRPr="00AE558F">
          <w:rPr>
            <w:iCs/>
          </w:rPr>
          <w:t>The following metrics are considered. The detailed definitions can be found in Annex A.</w:t>
        </w:r>
        <w:r>
          <w:rPr>
            <w:iCs/>
          </w:rPr>
          <w:t>4</w:t>
        </w:r>
        <w:r w:rsidRPr="00AE558F">
          <w:rPr>
            <w:iCs/>
          </w:rPr>
          <w:t>.</w:t>
        </w:r>
      </w:ins>
    </w:p>
    <w:p w14:paraId="06EE23B7" w14:textId="77777777" w:rsidR="00661C2F" w:rsidRPr="00AE558F" w:rsidRDefault="00661C2F" w:rsidP="00661C2F">
      <w:pPr>
        <w:pStyle w:val="B1"/>
        <w:rPr>
          <w:ins w:id="767" w:author="CMCC" w:date="2022-11-05T21:00:00Z"/>
          <w:rFonts w:cs="Times"/>
          <w:bCs/>
          <w:iCs/>
        </w:rPr>
      </w:pPr>
      <w:ins w:id="768" w:author="CMCC" w:date="2022-11-05T21:00:00Z">
        <w:r>
          <w:t>-</w:t>
        </w:r>
        <w:r>
          <w:tab/>
        </w:r>
        <w:r w:rsidRPr="00AE558F">
          <w:rPr>
            <w:rFonts w:cs="Times"/>
            <w:bCs/>
            <w:iCs/>
          </w:rPr>
          <w:t>UPT related performance metrics</w:t>
        </w:r>
      </w:ins>
    </w:p>
    <w:p w14:paraId="78DCCDF6" w14:textId="77777777" w:rsidR="00661C2F" w:rsidRPr="00542671" w:rsidRDefault="00661C2F" w:rsidP="00661C2F">
      <w:pPr>
        <w:pStyle w:val="B2"/>
        <w:rPr>
          <w:ins w:id="769" w:author="CMCC" w:date="2022-11-05T21:00:00Z"/>
        </w:rPr>
      </w:pPr>
      <w:ins w:id="770" w:author="CMCC" w:date="2022-11-05T21:00:00Z">
        <w:r>
          <w:t>-</w:t>
        </w:r>
        <w:r>
          <w:tab/>
        </w:r>
        <w:r w:rsidRPr="00542671">
          <w:t>Mean/5%/50%/95% Average-UPT</w:t>
        </w:r>
      </w:ins>
    </w:p>
    <w:p w14:paraId="49D65632" w14:textId="77777777" w:rsidR="00661C2F" w:rsidRPr="00AE558F" w:rsidRDefault="00661C2F" w:rsidP="00661C2F">
      <w:pPr>
        <w:pStyle w:val="B2"/>
        <w:rPr>
          <w:ins w:id="771" w:author="CMCC" w:date="2022-11-05T21:00:00Z"/>
        </w:rPr>
      </w:pPr>
      <w:ins w:id="772" w:author="CMCC" w:date="2022-11-05T21:00:00Z">
        <w:r>
          <w:t>-</w:t>
        </w:r>
        <w:r>
          <w:tab/>
        </w:r>
        <w:r w:rsidRPr="00542671">
          <w:t>Mean/5%/50%/95% Tail-UPT</w:t>
        </w:r>
      </w:ins>
    </w:p>
    <w:p w14:paraId="3EB59182" w14:textId="77777777" w:rsidR="00661C2F" w:rsidRPr="00AE558F" w:rsidRDefault="00661C2F" w:rsidP="00661C2F">
      <w:pPr>
        <w:pStyle w:val="B2"/>
        <w:rPr>
          <w:ins w:id="773" w:author="CMCC" w:date="2022-11-05T21:00:00Z"/>
        </w:rPr>
      </w:pPr>
      <w:ins w:id="774" w:author="CMCC" w:date="2022-11-05T21:00:00Z">
        <w:r>
          <w:t>-</w:t>
        </w:r>
        <w:r>
          <w:tab/>
        </w:r>
        <w:r w:rsidRPr="00542671">
          <w:t>Mean/5%/50%/95% Median-UPT</w:t>
        </w:r>
      </w:ins>
    </w:p>
    <w:p w14:paraId="569BFDCB" w14:textId="77777777" w:rsidR="00661C2F" w:rsidRPr="00AE558F" w:rsidRDefault="00661C2F" w:rsidP="00661C2F">
      <w:pPr>
        <w:pStyle w:val="B1"/>
        <w:rPr>
          <w:ins w:id="775" w:author="CMCC" w:date="2022-11-05T21:00:00Z"/>
          <w:rFonts w:cs="Times"/>
          <w:bCs/>
          <w:iCs/>
        </w:rPr>
      </w:pPr>
      <w:ins w:id="776" w:author="CMCC" w:date="2022-11-05T21:00:00Z">
        <w:r>
          <w:t>-</w:t>
        </w:r>
        <w:r>
          <w:tab/>
        </w:r>
        <w:r w:rsidRPr="00AE558F">
          <w:rPr>
            <w:rFonts w:cs="Times"/>
            <w:bCs/>
            <w:iCs/>
          </w:rPr>
          <w:t>Latency related performance metric (Up to companies to report the latency with Option 2)</w:t>
        </w:r>
      </w:ins>
    </w:p>
    <w:p w14:paraId="39643F38" w14:textId="77777777" w:rsidR="00661C2F" w:rsidRPr="00AE558F" w:rsidRDefault="00661C2F" w:rsidP="00661C2F">
      <w:pPr>
        <w:pStyle w:val="B2"/>
        <w:rPr>
          <w:ins w:id="777" w:author="CMCC" w:date="2022-11-05T21:00:00Z"/>
          <w:lang w:eastAsia="zh-CN"/>
        </w:rPr>
      </w:pPr>
      <w:ins w:id="778" w:author="CMCC" w:date="2022-11-05T21:00:00Z">
        <w:r>
          <w:t>-</w:t>
        </w:r>
        <w:r>
          <w:tab/>
        </w:r>
        <w:r w:rsidRPr="00AE558F">
          <w:rPr>
            <w:rFonts w:cs="Times"/>
            <w:bCs/>
            <w:iCs/>
          </w:rPr>
          <w:t>Baseline: Mean/5%/50%/95% Packet-Latency</w:t>
        </w:r>
      </w:ins>
    </w:p>
    <w:p w14:paraId="55DA2574" w14:textId="77777777" w:rsidR="00661C2F" w:rsidRPr="00AE558F" w:rsidRDefault="00661C2F" w:rsidP="00661C2F">
      <w:pPr>
        <w:pStyle w:val="B2"/>
        <w:rPr>
          <w:ins w:id="779" w:author="CMCC" w:date="2022-11-05T21:00:00Z"/>
          <w:lang w:eastAsia="zh-CN"/>
        </w:rPr>
      </w:pPr>
      <w:ins w:id="780" w:author="CMCC" w:date="2022-11-05T21:00:00Z">
        <w:r>
          <w:t>-</w:t>
        </w:r>
        <w:r>
          <w:tab/>
        </w:r>
        <w:r w:rsidRPr="00AE558F">
          <w:rPr>
            <w:lang w:eastAsia="zh-CN"/>
          </w:rPr>
          <w:t xml:space="preserve">Optional: </w:t>
        </w:r>
        <w:r w:rsidRPr="00AE558F">
          <w:rPr>
            <w:rFonts w:cs="Times"/>
            <w:bCs/>
            <w:iCs/>
          </w:rPr>
          <w:t>Mean/5%/50%/95% UE-Average-Latency</w:t>
        </w:r>
      </w:ins>
    </w:p>
    <w:p w14:paraId="2CDBB260" w14:textId="77777777" w:rsidR="00661C2F" w:rsidRDefault="00661C2F" w:rsidP="00661C2F">
      <w:pPr>
        <w:pStyle w:val="B1"/>
        <w:rPr>
          <w:ins w:id="781" w:author="CMCC" w:date="2022-11-05T21:00:00Z"/>
          <w:rFonts w:cs="Times"/>
          <w:bCs/>
          <w:iCs/>
        </w:rPr>
      </w:pPr>
      <w:ins w:id="782" w:author="CMCC" w:date="2022-11-05T21:00:00Z">
        <w:r>
          <w:t>-</w:t>
        </w:r>
        <w:r>
          <w:tab/>
        </w:r>
        <w:r w:rsidRPr="00AE558F">
          <w:rPr>
            <w:rFonts w:cs="Times"/>
            <w:bCs/>
            <w:iCs/>
          </w:rPr>
          <w:t>Unfinished/dropped Packet Rate</w:t>
        </w:r>
      </w:ins>
    </w:p>
    <w:p w14:paraId="0356E18C" w14:textId="77777777" w:rsidR="00661C2F" w:rsidRPr="002A0D60" w:rsidRDefault="00661C2F" w:rsidP="00661C2F">
      <w:pPr>
        <w:pStyle w:val="B1"/>
        <w:rPr>
          <w:ins w:id="783" w:author="CMCC" w:date="2022-11-05T21:00:00Z"/>
          <w:rFonts w:ascii="Arial" w:hAnsi="Arial" w:cs="Arial"/>
          <w:i/>
          <w:color w:val="0000FF"/>
          <w:sz w:val="18"/>
          <w:szCs w:val="18"/>
        </w:rPr>
      </w:pPr>
      <w:ins w:id="784" w:author="CMCC" w:date="2022-11-05T21:00:00Z">
        <w:r>
          <w:t>-</w:t>
        </w:r>
        <w:r>
          <w:tab/>
        </w:r>
        <w:r>
          <w:rPr>
            <w:rFonts w:cs="Times"/>
            <w:bCs/>
            <w:iCs/>
          </w:rPr>
          <w:t xml:space="preserve">RU: </w:t>
        </w:r>
        <w:r w:rsidRPr="002A0D60">
          <w:rPr>
            <w:rFonts w:ascii="Arial" w:hAnsi="Arial" w:cs="Arial"/>
            <w:i/>
            <w:color w:val="0000FF"/>
            <w:sz w:val="18"/>
            <w:szCs w:val="18"/>
          </w:rPr>
          <w:t>Editor's note: FFS.</w:t>
        </w:r>
      </w:ins>
    </w:p>
    <w:p w14:paraId="37177514" w14:textId="77777777" w:rsidR="00661C2F" w:rsidRDefault="00661C2F" w:rsidP="00661C2F">
      <w:pPr>
        <w:pStyle w:val="affe"/>
        <w:spacing w:after="0"/>
        <w:ind w:left="0"/>
        <w:rPr>
          <w:ins w:id="785" w:author="CMCC" w:date="2022-11-05T21:00:00Z"/>
          <w:lang w:eastAsia="zh-CN"/>
        </w:rPr>
      </w:pPr>
    </w:p>
    <w:p w14:paraId="19F3431B" w14:textId="77777777" w:rsidR="00661C2F" w:rsidRPr="00B403C8" w:rsidRDefault="00661C2F" w:rsidP="00661C2F">
      <w:pPr>
        <w:rPr>
          <w:ins w:id="786" w:author="CMCC" w:date="2022-11-05T21:00:00Z"/>
          <w:b/>
          <w:u w:val="single"/>
        </w:rPr>
      </w:pPr>
      <w:ins w:id="787" w:author="CMCC" w:date="2022-11-05T21:00:00Z">
        <w:r>
          <w:rPr>
            <w:b/>
            <w:u w:val="single"/>
          </w:rPr>
          <w:t>Assumption on b</w:t>
        </w:r>
        <w:r w:rsidRPr="00B8429E">
          <w:rPr>
            <w:b/>
            <w:u w:val="single"/>
          </w:rPr>
          <w:t xml:space="preserve">aseline </w:t>
        </w:r>
        <w:r>
          <w:rPr>
            <w:b/>
            <w:u w:val="single"/>
          </w:rPr>
          <w:t>and t</w:t>
        </w:r>
        <w:r w:rsidRPr="00B8429E">
          <w:rPr>
            <w:b/>
            <w:u w:val="single"/>
          </w:rPr>
          <w:t>arget dynamic/flexible TDD operation</w:t>
        </w:r>
        <w:r>
          <w:rPr>
            <w:b/>
            <w:u w:val="single"/>
          </w:rPr>
          <w:t xml:space="preserve"> for comparison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25"/>
        <w:gridCol w:w="3827"/>
        <w:gridCol w:w="3680"/>
      </w:tblGrid>
      <w:tr w:rsidR="00661C2F" w:rsidRPr="00BC2CEB" w14:paraId="1F3F7576" w14:textId="77777777" w:rsidTr="00B6710E">
        <w:trPr>
          <w:ins w:id="788" w:author="CMCC" w:date="2022-11-05T21:00:00Z"/>
        </w:trPr>
        <w:tc>
          <w:tcPr>
            <w:tcW w:w="2122" w:type="dxa"/>
            <w:gridSpan w:val="2"/>
            <w:shd w:val="clear" w:color="auto" w:fill="auto"/>
          </w:tcPr>
          <w:p w14:paraId="2462172F" w14:textId="77777777" w:rsidR="00661C2F" w:rsidRPr="00BC2CEB" w:rsidRDefault="00661C2F" w:rsidP="00B6710E">
            <w:pPr>
              <w:spacing w:after="0"/>
              <w:jc w:val="center"/>
              <w:rPr>
                <w:ins w:id="789" w:author="CMCC" w:date="2022-11-05T21:00:00Z"/>
                <w:rFonts w:ascii="Arial" w:hAnsi="Arial" w:cs="Arial"/>
                <w:b/>
                <w:bCs/>
                <w:sz w:val="18"/>
                <w:szCs w:val="18"/>
              </w:rPr>
            </w:pPr>
          </w:p>
        </w:tc>
        <w:tc>
          <w:tcPr>
            <w:tcW w:w="3827" w:type="dxa"/>
            <w:shd w:val="clear" w:color="auto" w:fill="auto"/>
          </w:tcPr>
          <w:p w14:paraId="62203EA3" w14:textId="77777777" w:rsidR="00661C2F" w:rsidRPr="00BC2CEB" w:rsidRDefault="00661C2F" w:rsidP="00B6710E">
            <w:pPr>
              <w:spacing w:after="0"/>
              <w:jc w:val="center"/>
              <w:rPr>
                <w:ins w:id="790" w:author="CMCC" w:date="2022-11-05T21:00:00Z"/>
                <w:rFonts w:ascii="Arial" w:hAnsi="Arial" w:cs="Arial"/>
                <w:b/>
                <w:bCs/>
                <w:sz w:val="18"/>
                <w:szCs w:val="18"/>
              </w:rPr>
            </w:pPr>
            <w:ins w:id="791" w:author="CMCC" w:date="2022-11-05T21:00:00Z">
              <w:r w:rsidRPr="00BC2CEB">
                <w:rPr>
                  <w:rFonts w:ascii="Arial" w:hAnsi="Arial" w:cs="Arial"/>
                  <w:b/>
                  <w:bCs/>
                  <w:sz w:val="18"/>
                  <w:szCs w:val="18"/>
                </w:rPr>
                <w:t>Target dynamic/flexible TDD operation</w:t>
              </w:r>
            </w:ins>
          </w:p>
        </w:tc>
        <w:tc>
          <w:tcPr>
            <w:tcW w:w="3680" w:type="dxa"/>
            <w:shd w:val="clear" w:color="auto" w:fill="auto"/>
          </w:tcPr>
          <w:p w14:paraId="0A0FE7E2" w14:textId="77777777" w:rsidR="00661C2F" w:rsidRPr="00BC2CEB" w:rsidRDefault="00661C2F" w:rsidP="00B6710E">
            <w:pPr>
              <w:spacing w:after="0"/>
              <w:jc w:val="center"/>
              <w:rPr>
                <w:ins w:id="792" w:author="CMCC" w:date="2022-11-05T21:00:00Z"/>
                <w:rFonts w:ascii="Arial" w:hAnsi="Arial" w:cs="Arial"/>
                <w:b/>
                <w:bCs/>
                <w:sz w:val="18"/>
                <w:szCs w:val="18"/>
              </w:rPr>
            </w:pPr>
            <w:ins w:id="793" w:author="CMCC" w:date="2022-11-05T21:00:00Z">
              <w:r w:rsidRPr="00BC2CEB">
                <w:rPr>
                  <w:rFonts w:ascii="Arial" w:hAnsi="Arial" w:cs="Arial"/>
                  <w:b/>
                  <w:bCs/>
                  <w:sz w:val="18"/>
                  <w:szCs w:val="18"/>
                </w:rPr>
                <w:t>Baseline operation for comparison</w:t>
              </w:r>
            </w:ins>
          </w:p>
        </w:tc>
      </w:tr>
      <w:tr w:rsidR="00661C2F" w:rsidRPr="00BC2CEB" w14:paraId="7518A378" w14:textId="77777777" w:rsidTr="00B6710E">
        <w:trPr>
          <w:ins w:id="794" w:author="CMCC" w:date="2022-11-05T21:00:00Z"/>
        </w:trPr>
        <w:tc>
          <w:tcPr>
            <w:tcW w:w="2122" w:type="dxa"/>
            <w:gridSpan w:val="2"/>
            <w:shd w:val="clear" w:color="auto" w:fill="auto"/>
          </w:tcPr>
          <w:p w14:paraId="6089F7B9" w14:textId="77777777" w:rsidR="00661C2F" w:rsidRPr="00BC2CEB" w:rsidRDefault="00661C2F" w:rsidP="00B6710E">
            <w:pPr>
              <w:spacing w:after="0"/>
              <w:rPr>
                <w:ins w:id="795" w:author="CMCC" w:date="2022-11-05T21:00:00Z"/>
                <w:rFonts w:ascii="Arial" w:hAnsi="Arial" w:cs="Arial"/>
                <w:bCs/>
                <w:iCs/>
                <w:sz w:val="18"/>
                <w:szCs w:val="18"/>
              </w:rPr>
            </w:pPr>
            <w:ins w:id="796" w:author="CMCC" w:date="2022-11-05T21:00:00Z">
              <w:r w:rsidRPr="00BC2CEB">
                <w:rPr>
                  <w:rFonts w:ascii="Arial" w:hAnsi="Arial" w:cs="Arial"/>
                  <w:b/>
                  <w:iCs/>
                  <w:sz w:val="18"/>
                  <w:szCs w:val="18"/>
                </w:rPr>
                <w:t>1-layer scenario</w:t>
              </w:r>
            </w:ins>
          </w:p>
        </w:tc>
        <w:tc>
          <w:tcPr>
            <w:tcW w:w="3827" w:type="dxa"/>
            <w:shd w:val="clear" w:color="auto" w:fill="auto"/>
          </w:tcPr>
          <w:p w14:paraId="27F15577" w14:textId="77777777" w:rsidR="00661C2F" w:rsidRPr="00BC2CEB" w:rsidRDefault="00661C2F" w:rsidP="00B6710E">
            <w:pPr>
              <w:spacing w:after="0"/>
              <w:rPr>
                <w:ins w:id="797" w:author="CMCC" w:date="2022-11-05T21:00:00Z"/>
                <w:rFonts w:ascii="Arial" w:hAnsi="Arial" w:cs="Arial"/>
                <w:sz w:val="18"/>
                <w:szCs w:val="18"/>
              </w:rPr>
            </w:pPr>
            <w:ins w:id="798" w:author="CMCC" w:date="2022-11-05T21:00:00Z">
              <w:r w:rsidRPr="00BC2CEB">
                <w:rPr>
                  <w:rFonts w:ascii="Arial" w:hAnsi="Arial" w:cs="Arial"/>
                  <w:bCs/>
                  <w:iCs/>
                  <w:sz w:val="18"/>
                  <w:szCs w:val="18"/>
                </w:rPr>
                <w:t>Using dynamic TDD UL/DL assignment based on potential enhancements</w:t>
              </w:r>
            </w:ins>
          </w:p>
        </w:tc>
        <w:tc>
          <w:tcPr>
            <w:tcW w:w="3680" w:type="dxa"/>
            <w:shd w:val="clear" w:color="auto" w:fill="auto"/>
          </w:tcPr>
          <w:p w14:paraId="7068873A" w14:textId="77777777" w:rsidR="00661C2F" w:rsidRPr="00BC2CEB" w:rsidRDefault="00661C2F" w:rsidP="00B6710E">
            <w:pPr>
              <w:spacing w:after="0"/>
              <w:rPr>
                <w:ins w:id="799" w:author="CMCC" w:date="2022-11-05T21:00:00Z"/>
                <w:rFonts w:ascii="Arial" w:hAnsi="Arial" w:cs="Arial"/>
                <w:sz w:val="18"/>
                <w:szCs w:val="18"/>
              </w:rPr>
            </w:pPr>
            <w:ins w:id="800" w:author="CMCC" w:date="2022-11-05T21:00:00Z">
              <w:r w:rsidRPr="00BC2CEB">
                <w:rPr>
                  <w:rFonts w:ascii="Arial" w:hAnsi="Arial" w:cs="Arial"/>
                  <w:bCs/>
                  <w:iCs/>
                  <w:sz w:val="18"/>
                  <w:szCs w:val="18"/>
                </w:rPr>
                <w:t>Using dynamic TDD UL/DL assignment</w:t>
              </w:r>
              <w:r w:rsidRPr="00BC2CEB">
                <w:rPr>
                  <w:rFonts w:ascii="Arial" w:hAnsi="Arial" w:cs="Arial"/>
                  <w:sz w:val="18"/>
                  <w:szCs w:val="18"/>
                </w:rPr>
                <w:t xml:space="preserve"> based on Rel-17 specifications</w:t>
              </w:r>
            </w:ins>
          </w:p>
        </w:tc>
      </w:tr>
      <w:tr w:rsidR="00661C2F" w:rsidRPr="00BC2CEB" w14:paraId="142D77FC" w14:textId="77777777" w:rsidTr="00B6710E">
        <w:trPr>
          <w:ins w:id="801" w:author="CMCC" w:date="2022-11-05T21:00:00Z"/>
        </w:trPr>
        <w:tc>
          <w:tcPr>
            <w:tcW w:w="1097" w:type="dxa"/>
            <w:vMerge w:val="restart"/>
            <w:shd w:val="clear" w:color="auto" w:fill="auto"/>
          </w:tcPr>
          <w:p w14:paraId="4D4425E8" w14:textId="77777777" w:rsidR="00661C2F" w:rsidRPr="00BC2CEB" w:rsidRDefault="00661C2F" w:rsidP="00B6710E">
            <w:pPr>
              <w:spacing w:after="0"/>
              <w:rPr>
                <w:ins w:id="802" w:author="CMCC" w:date="2022-11-05T21:00:00Z"/>
                <w:rFonts w:ascii="Arial" w:hAnsi="Arial" w:cs="Arial"/>
                <w:b/>
                <w:sz w:val="18"/>
                <w:szCs w:val="18"/>
              </w:rPr>
            </w:pPr>
            <w:ins w:id="803" w:author="CMCC" w:date="2022-11-05T21:00:00Z">
              <w:r w:rsidRPr="00BC2CEB">
                <w:rPr>
                  <w:rFonts w:ascii="Arial" w:hAnsi="Arial" w:cs="Arial"/>
                  <w:b/>
                  <w:iCs/>
                  <w:sz w:val="18"/>
                  <w:szCs w:val="18"/>
                </w:rPr>
                <w:t xml:space="preserve">2-layer Scenario </w:t>
              </w:r>
              <w:r w:rsidRPr="00BC2CEB">
                <w:rPr>
                  <w:rFonts w:ascii="Arial" w:hAnsi="Arial" w:cs="Arial"/>
                  <w:iCs/>
                  <w:sz w:val="18"/>
                  <w:szCs w:val="18"/>
                </w:rPr>
                <w:t>(</w:t>
              </w:r>
              <w:r w:rsidRPr="00BC2CEB">
                <w:rPr>
                  <w:rFonts w:ascii="Arial" w:hAnsi="Arial" w:cs="Arial"/>
                  <w:bCs/>
                  <w:iCs/>
                  <w:sz w:val="18"/>
                  <w:szCs w:val="18"/>
                  <w:lang w:eastAsia="zh-CN"/>
                </w:rPr>
                <w:t>NO</w:t>
              </w:r>
              <w:r w:rsidRPr="00BC2CEB">
                <w:rPr>
                  <w:rFonts w:ascii="Arial" w:hAnsi="Arial" w:cs="Arial"/>
                  <w:bCs/>
                  <w:iCs/>
                  <w:sz w:val="18"/>
                  <w:szCs w:val="18"/>
                </w:rPr>
                <w:t>TE 1)</w:t>
              </w:r>
            </w:ins>
          </w:p>
        </w:tc>
        <w:tc>
          <w:tcPr>
            <w:tcW w:w="1025" w:type="dxa"/>
          </w:tcPr>
          <w:p w14:paraId="4A6F241A" w14:textId="77777777" w:rsidR="00661C2F" w:rsidRPr="00BC2CEB" w:rsidRDefault="00661C2F" w:rsidP="00B6710E">
            <w:pPr>
              <w:spacing w:after="0"/>
              <w:rPr>
                <w:ins w:id="804" w:author="CMCC" w:date="2022-11-05T21:00:00Z"/>
                <w:rFonts w:ascii="Arial" w:hAnsi="Arial" w:cs="Arial"/>
                <w:b/>
                <w:iCs/>
                <w:sz w:val="18"/>
                <w:szCs w:val="18"/>
              </w:rPr>
            </w:pPr>
            <w:ins w:id="805" w:author="CMCC" w:date="2022-11-05T21:00:00Z">
              <w:r w:rsidRPr="00BC2CEB">
                <w:rPr>
                  <w:rFonts w:ascii="Arial" w:hAnsi="Arial" w:cs="Arial"/>
                  <w:b/>
                  <w:iCs/>
                  <w:sz w:val="18"/>
                  <w:szCs w:val="18"/>
                </w:rPr>
                <w:t>Option 1</w:t>
              </w:r>
            </w:ins>
          </w:p>
        </w:tc>
        <w:tc>
          <w:tcPr>
            <w:tcW w:w="3827" w:type="dxa"/>
            <w:shd w:val="clear" w:color="auto" w:fill="auto"/>
          </w:tcPr>
          <w:p w14:paraId="24C8C5B9" w14:textId="77777777" w:rsidR="00661C2F" w:rsidRPr="00BC2CEB" w:rsidRDefault="00661C2F" w:rsidP="00B6710E">
            <w:pPr>
              <w:spacing w:after="0"/>
              <w:rPr>
                <w:ins w:id="806" w:author="CMCC" w:date="2022-11-05T21:00:00Z"/>
                <w:rFonts w:ascii="Arial" w:hAnsi="Arial" w:cs="Arial"/>
                <w:sz w:val="18"/>
                <w:szCs w:val="18"/>
              </w:rPr>
            </w:pPr>
            <w:ins w:id="807" w:author="CMCC" w:date="2022-11-05T21:00:00Z">
              <w:r w:rsidRPr="00BC2CEB">
                <w:rPr>
                  <w:rFonts w:ascii="Arial" w:hAnsi="Arial" w:cs="Arial"/>
                  <w:bCs/>
                  <w:iCs/>
                  <w:sz w:val="18"/>
                  <w:szCs w:val="18"/>
                </w:rPr>
                <w:t xml:space="preserve">Layer 2 using legacy static TDD </w:t>
              </w:r>
              <w:r w:rsidRPr="00BC2CEB">
                <w:rPr>
                  <w:rFonts w:ascii="Arial" w:hAnsi="Arial" w:cs="Arial"/>
                  <w:sz w:val="18"/>
                  <w:szCs w:val="18"/>
                </w:rPr>
                <w:t>{DSUUU}</w:t>
              </w:r>
              <w:r w:rsidRPr="00BC2CEB">
                <w:rPr>
                  <w:rFonts w:ascii="Arial" w:hAnsi="Arial" w:cs="Arial"/>
                  <w:bCs/>
                  <w:iCs/>
                  <w:sz w:val="18"/>
                  <w:szCs w:val="18"/>
                </w:rPr>
                <w:t xml:space="preserve"> based on potential enhancements</w:t>
              </w:r>
            </w:ins>
          </w:p>
        </w:tc>
        <w:tc>
          <w:tcPr>
            <w:tcW w:w="3680" w:type="dxa"/>
            <w:shd w:val="clear" w:color="auto" w:fill="auto"/>
          </w:tcPr>
          <w:p w14:paraId="45562099" w14:textId="77777777" w:rsidR="00661C2F" w:rsidRPr="00BC2CEB" w:rsidRDefault="00661C2F" w:rsidP="00B6710E">
            <w:pPr>
              <w:spacing w:after="0"/>
              <w:rPr>
                <w:ins w:id="808" w:author="CMCC" w:date="2022-11-05T21:00:00Z"/>
                <w:rFonts w:ascii="Arial" w:hAnsi="Arial" w:cs="Arial"/>
                <w:sz w:val="18"/>
                <w:szCs w:val="18"/>
              </w:rPr>
            </w:pPr>
            <w:ins w:id="809" w:author="CMCC" w:date="2022-11-05T21:00:00Z">
              <w:r w:rsidRPr="00BC2CEB">
                <w:rPr>
                  <w:rFonts w:ascii="Arial" w:hAnsi="Arial" w:cs="Arial"/>
                  <w:bCs/>
                  <w:iCs/>
                  <w:sz w:val="18"/>
                  <w:szCs w:val="18"/>
                </w:rPr>
                <w:t xml:space="preserve">Layer 2 using legacy static TDD </w:t>
              </w:r>
              <w:r w:rsidRPr="00BC2CEB">
                <w:rPr>
                  <w:rFonts w:ascii="Arial" w:hAnsi="Arial" w:cs="Arial"/>
                  <w:sz w:val="18"/>
                  <w:szCs w:val="18"/>
                </w:rPr>
                <w:t xml:space="preserve">{DDDSU} </w:t>
              </w:r>
              <w:r w:rsidRPr="00BC2CEB">
                <w:rPr>
                  <w:rFonts w:ascii="Arial" w:hAnsi="Arial" w:cs="Arial"/>
                  <w:bCs/>
                  <w:iCs/>
                  <w:sz w:val="18"/>
                  <w:szCs w:val="18"/>
                </w:rPr>
                <w:t xml:space="preserve">based on </w:t>
              </w:r>
              <w:r w:rsidRPr="00BC2CEB">
                <w:rPr>
                  <w:rFonts w:ascii="Arial" w:hAnsi="Arial" w:cs="Arial"/>
                  <w:sz w:val="18"/>
                  <w:szCs w:val="18"/>
                </w:rPr>
                <w:t>Rel-17 specifications</w:t>
              </w:r>
            </w:ins>
          </w:p>
        </w:tc>
      </w:tr>
      <w:tr w:rsidR="00661C2F" w:rsidRPr="00BC2CEB" w14:paraId="1B07C651" w14:textId="77777777" w:rsidTr="00B6710E">
        <w:trPr>
          <w:ins w:id="810" w:author="CMCC" w:date="2022-11-05T21:00:00Z"/>
        </w:trPr>
        <w:tc>
          <w:tcPr>
            <w:tcW w:w="1097" w:type="dxa"/>
            <w:vMerge/>
            <w:shd w:val="clear" w:color="auto" w:fill="auto"/>
          </w:tcPr>
          <w:p w14:paraId="2F60AF54" w14:textId="77777777" w:rsidR="00661C2F" w:rsidRPr="00BC2CEB" w:rsidRDefault="00661C2F" w:rsidP="00B6710E">
            <w:pPr>
              <w:spacing w:after="0"/>
              <w:rPr>
                <w:ins w:id="811" w:author="CMCC" w:date="2022-11-05T21:00:00Z"/>
                <w:rFonts w:ascii="Arial" w:hAnsi="Arial" w:cs="Arial"/>
                <w:sz w:val="18"/>
                <w:szCs w:val="18"/>
              </w:rPr>
            </w:pPr>
          </w:p>
        </w:tc>
        <w:tc>
          <w:tcPr>
            <w:tcW w:w="1025" w:type="dxa"/>
          </w:tcPr>
          <w:p w14:paraId="2B32E682" w14:textId="77777777" w:rsidR="00661C2F" w:rsidRPr="00BC2CEB" w:rsidRDefault="00661C2F" w:rsidP="00B6710E">
            <w:pPr>
              <w:spacing w:after="0"/>
              <w:rPr>
                <w:ins w:id="812" w:author="CMCC" w:date="2022-11-05T21:00:00Z"/>
                <w:rFonts w:ascii="Arial" w:hAnsi="Arial" w:cs="Arial"/>
                <w:b/>
                <w:iCs/>
                <w:sz w:val="18"/>
                <w:szCs w:val="18"/>
              </w:rPr>
            </w:pPr>
            <w:ins w:id="813" w:author="CMCC" w:date="2022-11-05T21:00:00Z">
              <w:r w:rsidRPr="00BC2CEB">
                <w:rPr>
                  <w:rFonts w:ascii="Arial" w:hAnsi="Arial" w:cs="Arial"/>
                  <w:b/>
                  <w:iCs/>
                  <w:sz w:val="18"/>
                  <w:szCs w:val="18"/>
                </w:rPr>
                <w:t>Option 2</w:t>
              </w:r>
            </w:ins>
          </w:p>
        </w:tc>
        <w:tc>
          <w:tcPr>
            <w:tcW w:w="3827" w:type="dxa"/>
            <w:shd w:val="clear" w:color="auto" w:fill="auto"/>
          </w:tcPr>
          <w:p w14:paraId="5AC1DD85" w14:textId="77777777" w:rsidR="00661C2F" w:rsidRPr="00BC2CEB" w:rsidRDefault="00661C2F" w:rsidP="00B6710E">
            <w:pPr>
              <w:spacing w:after="0"/>
              <w:rPr>
                <w:ins w:id="814" w:author="CMCC" w:date="2022-11-05T21:00:00Z"/>
                <w:rFonts w:ascii="Arial" w:hAnsi="Arial" w:cs="Arial"/>
                <w:sz w:val="18"/>
                <w:szCs w:val="18"/>
              </w:rPr>
            </w:pPr>
            <w:ins w:id="815" w:author="CMCC" w:date="2022-11-05T21:00:00Z">
              <w:r w:rsidRPr="00BC2CEB">
                <w:rPr>
                  <w:rFonts w:ascii="Arial" w:hAnsi="Arial" w:cs="Arial"/>
                  <w:bCs/>
                  <w:iCs/>
                  <w:sz w:val="18"/>
                  <w:szCs w:val="18"/>
                </w:rPr>
                <w:t>Layer 2 using dynamic TDD UL/DL assignment based on potential enhancements</w:t>
              </w:r>
            </w:ins>
          </w:p>
        </w:tc>
        <w:tc>
          <w:tcPr>
            <w:tcW w:w="3680" w:type="dxa"/>
            <w:shd w:val="clear" w:color="auto" w:fill="auto"/>
          </w:tcPr>
          <w:p w14:paraId="5A5C1E6B" w14:textId="77777777" w:rsidR="00661C2F" w:rsidRPr="00BC2CEB" w:rsidRDefault="00661C2F" w:rsidP="00B6710E">
            <w:pPr>
              <w:spacing w:after="0"/>
              <w:rPr>
                <w:ins w:id="816" w:author="CMCC" w:date="2022-11-05T21:00:00Z"/>
                <w:rFonts w:ascii="Arial" w:hAnsi="Arial" w:cs="Arial"/>
                <w:sz w:val="18"/>
                <w:szCs w:val="18"/>
              </w:rPr>
            </w:pPr>
            <w:ins w:id="817" w:author="CMCC" w:date="2022-11-05T21:00:00Z">
              <w:r w:rsidRPr="00BC2CEB">
                <w:rPr>
                  <w:rFonts w:ascii="Arial" w:hAnsi="Arial" w:cs="Arial"/>
                  <w:bCs/>
                  <w:iCs/>
                  <w:sz w:val="18"/>
                  <w:szCs w:val="18"/>
                </w:rPr>
                <w:t xml:space="preserve">Layer 2 using dynamic TDD UL/DL assignment based on </w:t>
              </w:r>
              <w:r w:rsidRPr="00BC2CEB">
                <w:rPr>
                  <w:rFonts w:ascii="Arial" w:hAnsi="Arial" w:cs="Arial"/>
                  <w:sz w:val="18"/>
                  <w:szCs w:val="18"/>
                </w:rPr>
                <w:t>Rel-17 specifications</w:t>
              </w:r>
            </w:ins>
          </w:p>
        </w:tc>
      </w:tr>
      <w:tr w:rsidR="00661C2F" w:rsidRPr="00BC2CEB" w14:paraId="531C4545" w14:textId="77777777" w:rsidTr="00B6710E">
        <w:trPr>
          <w:ins w:id="818" w:author="CMCC" w:date="2022-11-05T21:00:00Z"/>
        </w:trPr>
        <w:tc>
          <w:tcPr>
            <w:tcW w:w="9629" w:type="dxa"/>
            <w:gridSpan w:val="4"/>
          </w:tcPr>
          <w:p w14:paraId="144FC3EE" w14:textId="77777777" w:rsidR="00661C2F" w:rsidRPr="00BC2CEB" w:rsidRDefault="00661C2F" w:rsidP="00B6710E">
            <w:pPr>
              <w:spacing w:after="0"/>
              <w:ind w:left="851" w:hanging="851"/>
              <w:rPr>
                <w:ins w:id="819" w:author="CMCC" w:date="2022-11-05T21:00:00Z"/>
                <w:rFonts w:ascii="Arial" w:hAnsi="Arial" w:cs="Arial"/>
                <w:bCs/>
                <w:iCs/>
                <w:sz w:val="18"/>
                <w:szCs w:val="18"/>
              </w:rPr>
            </w:pPr>
            <w:ins w:id="820" w:author="CMCC" w:date="2022-11-05T21:00:00Z">
              <w:r w:rsidRPr="00BC2CEB">
                <w:rPr>
                  <w:rFonts w:ascii="Arial" w:hAnsi="Arial" w:cs="Arial"/>
                  <w:bCs/>
                  <w:iCs/>
                  <w:sz w:val="18"/>
                  <w:szCs w:val="18"/>
                  <w:lang w:eastAsia="zh-CN"/>
                </w:rPr>
                <w:t>NO</w:t>
              </w:r>
              <w:r w:rsidRPr="00BC2CEB">
                <w:rPr>
                  <w:rFonts w:ascii="Arial" w:hAnsi="Arial" w:cs="Arial"/>
                  <w:bCs/>
                  <w:iCs/>
                  <w:sz w:val="18"/>
                  <w:szCs w:val="18"/>
                </w:rPr>
                <w:t>TE 1:</w:t>
              </w:r>
              <w:r w:rsidRPr="00BC2CEB">
                <w:rPr>
                  <w:rFonts w:ascii="Arial" w:hAnsi="Arial" w:cs="Arial"/>
                  <w:bCs/>
                  <w:iCs/>
                  <w:sz w:val="18"/>
                  <w:szCs w:val="18"/>
                </w:rPr>
                <w:tab/>
                <w:t>For 2-layer Scenario, layer 1 uses legacy static TDD {DDDSU} for both target and baseline operation</w:t>
              </w:r>
            </w:ins>
          </w:p>
        </w:tc>
      </w:tr>
    </w:tbl>
    <w:p w14:paraId="7E9A50AA" w14:textId="77777777" w:rsidR="00661C2F" w:rsidRPr="00B46B9B" w:rsidRDefault="00661C2F" w:rsidP="00661C2F">
      <w:pPr>
        <w:rPr>
          <w:ins w:id="821" w:author="CMCC" w:date="2022-11-05T21:00:00Z"/>
        </w:rPr>
      </w:pPr>
    </w:p>
    <w:p w14:paraId="0115797B" w14:textId="77777777" w:rsidR="00661C2F" w:rsidRPr="0002280E" w:rsidRDefault="00661C2F" w:rsidP="00661C2F">
      <w:pPr>
        <w:rPr>
          <w:ins w:id="822" w:author="CMCC" w:date="2022-11-05T21:00:00Z"/>
          <w:b/>
          <w:u w:val="single"/>
        </w:rPr>
      </w:pPr>
      <w:ins w:id="823" w:author="CMCC" w:date="2022-11-05T21:00:00Z">
        <w:r w:rsidRPr="0002280E">
          <w:rPr>
            <w:b/>
            <w:u w:val="single"/>
          </w:rPr>
          <w:t>Traffic model</w:t>
        </w:r>
      </w:ins>
    </w:p>
    <w:p w14:paraId="2FE21091" w14:textId="77777777" w:rsidR="00661C2F" w:rsidRDefault="00661C2F" w:rsidP="00661C2F">
      <w:pPr>
        <w:rPr>
          <w:ins w:id="824" w:author="CMCC" w:date="2022-11-05T21:00:00Z"/>
        </w:rPr>
      </w:pPr>
      <w:ins w:id="825" w:author="CMCC" w:date="2022-11-05T21:00:00Z">
        <w:r w:rsidRPr="005544C4">
          <w:rPr>
            <w:bCs/>
            <w:iCs/>
          </w:rPr>
          <w:t>FTP</w:t>
        </w:r>
        <w:r>
          <w:rPr>
            <w:bCs/>
            <w:iCs/>
          </w:rPr>
          <w:t xml:space="preserve"> model </w:t>
        </w:r>
        <w:r w:rsidRPr="005544C4">
          <w:rPr>
            <w:bCs/>
            <w:iCs/>
          </w:rPr>
          <w:t xml:space="preserve">3 is </w:t>
        </w:r>
        <w:r>
          <w:rPr>
            <w:bCs/>
            <w:iCs/>
          </w:rPr>
          <w:t xml:space="preserve">used and the </w:t>
        </w:r>
        <w:r>
          <w:rPr>
            <w:iCs/>
          </w:rPr>
          <w:t xml:space="preserve">details can be found </w:t>
        </w:r>
        <w:r w:rsidRPr="00A04B16">
          <w:rPr>
            <w:iCs/>
          </w:rPr>
          <w:t>in</w:t>
        </w:r>
        <w:r>
          <w:rPr>
            <w:iCs/>
          </w:rPr>
          <w:t xml:space="preserve"> Annex A.6.</w:t>
        </w:r>
      </w:ins>
    </w:p>
    <w:p w14:paraId="0EA25CF4" w14:textId="77777777" w:rsidR="00661C2F" w:rsidRDefault="00661C2F" w:rsidP="00661C2F">
      <w:pPr>
        <w:rPr>
          <w:ins w:id="826" w:author="CMCC" w:date="2022-11-05T21:00:00Z"/>
        </w:rPr>
      </w:pPr>
    </w:p>
    <w:p w14:paraId="05D4A631" w14:textId="77777777" w:rsidR="00661C2F" w:rsidRPr="00B403C8" w:rsidRDefault="00661C2F" w:rsidP="00661C2F">
      <w:pPr>
        <w:rPr>
          <w:ins w:id="827" w:author="CMCC" w:date="2022-11-05T21:00:00Z"/>
          <w:b/>
          <w:u w:val="single"/>
        </w:rPr>
      </w:pPr>
      <w:ins w:id="828" w:author="CMCC" w:date="2022-11-05T21:00:00Z">
        <w:r>
          <w:rPr>
            <w:b/>
            <w:u w:val="single"/>
          </w:rPr>
          <w:t>SLS</w:t>
        </w:r>
        <w:r w:rsidRPr="005777D4">
          <w:rPr>
            <w:b/>
            <w:u w:val="single"/>
          </w:rPr>
          <w:t xml:space="preserve"> </w:t>
        </w:r>
        <w:r w:rsidRPr="007643D6">
          <w:rPr>
            <w:b/>
            <w:u w:val="single"/>
          </w:rPr>
          <w:t>assumptions</w:t>
        </w:r>
      </w:ins>
    </w:p>
    <w:p w14:paraId="49F861B5" w14:textId="77777777" w:rsidR="00661C2F" w:rsidRDefault="00661C2F" w:rsidP="00661C2F">
      <w:pPr>
        <w:rPr>
          <w:ins w:id="829" w:author="CMCC" w:date="2022-11-05T21:00:00Z"/>
        </w:rPr>
      </w:pPr>
      <w:ins w:id="830" w:author="CMCC" w:date="2022-11-05T21:00:00Z">
        <w:r>
          <w:t xml:space="preserve">The SLS assumptions common to </w:t>
        </w:r>
        <w:r w:rsidRPr="0043535B">
          <w:t xml:space="preserve">SBFD </w:t>
        </w:r>
        <w:r>
          <w:t>and d</w:t>
        </w:r>
        <w:r w:rsidRPr="009B7BF5">
          <w:rPr>
            <w:bCs/>
            <w:iCs/>
          </w:rPr>
          <w:t>ynamic/flexible TDD</w:t>
        </w:r>
        <w:r>
          <w:rPr>
            <w:bCs/>
            <w:iCs/>
          </w:rPr>
          <w:t xml:space="preserve"> can be </w:t>
        </w:r>
        <w:r>
          <w:t>found in Table B-1 in Annex B.</w:t>
        </w:r>
      </w:ins>
    </w:p>
    <w:p w14:paraId="58C92BEA" w14:textId="77777777" w:rsidR="00661C2F" w:rsidRPr="004705E8" w:rsidRDefault="00661C2F" w:rsidP="00661C2F">
      <w:pPr>
        <w:rPr>
          <w:ins w:id="831" w:author="CMCC" w:date="2022-11-05T21:00:00Z"/>
        </w:rPr>
      </w:pPr>
      <w:ins w:id="832" w:author="CMCC" w:date="2022-11-05T21:00:00Z">
        <w:r>
          <w:t>The SLS assumptions specific to d</w:t>
        </w:r>
        <w:r w:rsidRPr="009B7BF5">
          <w:rPr>
            <w:bCs/>
            <w:iCs/>
          </w:rPr>
          <w:t>ynamic/flexible TDD</w:t>
        </w:r>
        <w:r>
          <w:rPr>
            <w:bCs/>
            <w:iCs/>
          </w:rPr>
          <w:t xml:space="preserve"> can be </w:t>
        </w:r>
        <w:r>
          <w:t>found in Table B-5 in Annex B.</w:t>
        </w:r>
      </w:ins>
    </w:p>
    <w:p w14:paraId="2F328172" w14:textId="29A8AC9C" w:rsidR="00661C2F" w:rsidDel="00661C2F" w:rsidRDefault="00661C2F" w:rsidP="00661C2F">
      <w:pPr>
        <w:pStyle w:val="41"/>
        <w:rPr>
          <w:del w:id="833" w:author="CMCC" w:date="2022-11-05T21:00:00Z"/>
        </w:rPr>
      </w:pPr>
      <w:del w:id="834" w:author="CMCC" w:date="2022-11-05T21:00:00Z">
        <w:r w:rsidDel="00661C2F">
          <w:rPr>
            <w:rFonts w:hint="eastAsia"/>
          </w:rPr>
          <w:delText>9</w:delText>
        </w:r>
        <w:r w:rsidDel="00661C2F">
          <w:delText>.2.1.1</w:delText>
        </w:r>
        <w:r w:rsidDel="00661C2F">
          <w:tab/>
          <w:delText>FR1</w:delText>
        </w:r>
      </w:del>
    </w:p>
    <w:p w14:paraId="3F9CB134" w14:textId="46F2B16A" w:rsidR="00661C2F" w:rsidDel="00661C2F" w:rsidRDefault="00661C2F" w:rsidP="00661C2F">
      <w:pPr>
        <w:rPr>
          <w:del w:id="835" w:author="CMCC" w:date="2022-11-05T21:00:00Z"/>
        </w:rPr>
      </w:pPr>
    </w:p>
    <w:p w14:paraId="6CA72ED8" w14:textId="75A3440D" w:rsidR="008665C1" w:rsidRPr="004705E8" w:rsidDel="00661C2F" w:rsidRDefault="00661C2F" w:rsidP="00403D24">
      <w:pPr>
        <w:pStyle w:val="41"/>
        <w:rPr>
          <w:del w:id="836" w:author="CMCC" w:date="2022-11-05T21:01:00Z"/>
        </w:rPr>
      </w:pPr>
      <w:del w:id="837" w:author="CMCC" w:date="2022-11-05T21:00:00Z">
        <w:r w:rsidDel="00661C2F">
          <w:rPr>
            <w:rFonts w:hint="eastAsia"/>
          </w:rPr>
          <w:lastRenderedPageBreak/>
          <w:delText>9</w:delText>
        </w:r>
        <w:r w:rsidDel="00661C2F">
          <w:delText>.2.1.2</w:delText>
        </w:r>
        <w:r w:rsidDel="00661C2F">
          <w:tab/>
          <w:delText>FR2</w:delText>
        </w:r>
      </w:del>
    </w:p>
    <w:p w14:paraId="0E7C0E24" w14:textId="28944044" w:rsidR="00E861BF" w:rsidRDefault="00E861BF" w:rsidP="00E861BF">
      <w:pPr>
        <w:pStyle w:val="21"/>
      </w:pPr>
      <w:bookmarkStart w:id="838" w:name="_Toc103163484"/>
      <w:bookmarkStart w:id="839" w:name="_Toc104488379"/>
      <w:bookmarkStart w:id="840" w:name="_Toc118577237"/>
      <w:r>
        <w:t>9</w:t>
      </w:r>
      <w:r w:rsidRPr="00BA27AE">
        <w:t>.</w:t>
      </w:r>
      <w:r>
        <w:t>3</w:t>
      </w:r>
      <w:r w:rsidRPr="00BA27AE">
        <w:tab/>
      </w:r>
      <w:r w:rsidR="00D830F8">
        <w:t>Performance Evaluation Results</w:t>
      </w:r>
      <w:bookmarkEnd w:id="838"/>
      <w:bookmarkEnd w:id="839"/>
      <w:bookmarkEnd w:id="840"/>
    </w:p>
    <w:p w14:paraId="483728A2" w14:textId="3CBB99CF" w:rsidR="00E861BF" w:rsidRDefault="00E861BF" w:rsidP="00E861BF">
      <w:pPr>
        <w:pStyle w:val="Guidance"/>
      </w:pPr>
      <w:r>
        <w:t>Editor</w:t>
      </w:r>
      <w:r w:rsidR="00A819C2">
        <w:t>'</w:t>
      </w:r>
      <w:r>
        <w:t>s note:</w:t>
      </w:r>
      <w:r w:rsidR="00134A98" w:rsidRPr="00134A98">
        <w:t xml:space="preserve"> </w:t>
      </w:r>
      <w:r w:rsidR="00134A98" w:rsidRPr="00586D94">
        <w:t>This section captures</w:t>
      </w:r>
      <w:r w:rsidR="00134A98">
        <w:t xml:space="preserve"> the</w:t>
      </w:r>
      <w:r w:rsidR="00134A98" w:rsidRPr="005B4777">
        <w:t xml:space="preserve"> </w:t>
      </w:r>
      <w:r w:rsidR="00134A98">
        <w:t>results and observations of performance evaluation for identified scenarios.</w:t>
      </w:r>
    </w:p>
    <w:p w14:paraId="071EB97A" w14:textId="77777777" w:rsidR="00E861BF" w:rsidRPr="000E41D0" w:rsidRDefault="00E861BF" w:rsidP="00E861BF">
      <w:pPr>
        <w:pStyle w:val="31"/>
      </w:pPr>
      <w:bookmarkStart w:id="841" w:name="_Toc103163485"/>
      <w:bookmarkStart w:id="842" w:name="_Toc104488380"/>
      <w:bookmarkStart w:id="843" w:name="_Toc118577238"/>
      <w:r>
        <w:t>9</w:t>
      </w:r>
      <w:r w:rsidRPr="00130198">
        <w:t>.</w:t>
      </w:r>
      <w:r>
        <w:t>3</w:t>
      </w:r>
      <w:r w:rsidRPr="00130198">
        <w:t>.</w:t>
      </w:r>
      <w:r>
        <w:t>1</w:t>
      </w:r>
      <w:r w:rsidRPr="00130198">
        <w:tab/>
      </w:r>
      <w:r>
        <w:t>FR</w:t>
      </w:r>
      <w:r w:rsidRPr="00BA27AE">
        <w:t>1</w:t>
      </w:r>
      <w:bookmarkEnd w:id="841"/>
      <w:bookmarkEnd w:id="842"/>
      <w:bookmarkEnd w:id="843"/>
    </w:p>
    <w:p w14:paraId="40BE4301" w14:textId="77777777" w:rsidR="00E861BF" w:rsidRDefault="00E861BF" w:rsidP="00E861BF">
      <w:pPr>
        <w:rPr>
          <w:rFonts w:eastAsia="MS Mincho"/>
        </w:rPr>
      </w:pPr>
    </w:p>
    <w:p w14:paraId="5E1D545B" w14:textId="77777777" w:rsidR="00E861BF" w:rsidRPr="000E41D0" w:rsidRDefault="00E861BF" w:rsidP="00E861BF">
      <w:pPr>
        <w:pStyle w:val="31"/>
      </w:pPr>
      <w:bookmarkStart w:id="844" w:name="_Toc103163486"/>
      <w:bookmarkStart w:id="845" w:name="_Toc104488381"/>
      <w:bookmarkStart w:id="846" w:name="_Toc118577239"/>
      <w:r>
        <w:t>9</w:t>
      </w:r>
      <w:r w:rsidRPr="00130198">
        <w:t>.</w:t>
      </w:r>
      <w:r>
        <w:t>3</w:t>
      </w:r>
      <w:r w:rsidRPr="00130198">
        <w:t>.</w:t>
      </w:r>
      <w:r>
        <w:t>2</w:t>
      </w:r>
      <w:r w:rsidRPr="00130198">
        <w:tab/>
      </w:r>
      <w:r>
        <w:t>FR2</w:t>
      </w:r>
      <w:bookmarkEnd w:id="844"/>
      <w:bookmarkEnd w:id="845"/>
      <w:bookmarkEnd w:id="846"/>
    </w:p>
    <w:p w14:paraId="73F1FBFA" w14:textId="708D2668" w:rsidR="00E861BF" w:rsidRDefault="00E861BF" w:rsidP="00F1104A"/>
    <w:p w14:paraId="72D4F405" w14:textId="1819C036" w:rsidR="00EE6EC0" w:rsidRDefault="00EE6EC0" w:rsidP="00EE6EC0">
      <w:pPr>
        <w:pStyle w:val="21"/>
      </w:pPr>
      <w:bookmarkStart w:id="847" w:name="_Toc104488382"/>
      <w:bookmarkStart w:id="848" w:name="_Toc118577240"/>
      <w:r>
        <w:t>9</w:t>
      </w:r>
      <w:r w:rsidRPr="00BA27AE">
        <w:t>.</w:t>
      </w:r>
      <w:r>
        <w:t>4</w:t>
      </w:r>
      <w:r w:rsidRPr="00BA27AE">
        <w:tab/>
      </w:r>
      <w:r>
        <w:t>Feasibility Evaluation</w:t>
      </w:r>
      <w:bookmarkEnd w:id="847"/>
      <w:bookmarkEnd w:id="848"/>
    </w:p>
    <w:p w14:paraId="720758BE" w14:textId="77777777" w:rsidR="00EE6EC0" w:rsidRDefault="00EE6EC0" w:rsidP="00F1104A"/>
    <w:p w14:paraId="58369E8C" w14:textId="77777777" w:rsidR="00E861BF" w:rsidRDefault="00E861BF" w:rsidP="00E861BF">
      <w:pPr>
        <w:pStyle w:val="1"/>
      </w:pPr>
      <w:bookmarkStart w:id="849" w:name="_Toc103163490"/>
      <w:bookmarkStart w:id="850" w:name="_Toc104488383"/>
      <w:bookmarkStart w:id="851" w:name="_Toc118577241"/>
      <w:r>
        <w:t>10</w:t>
      </w:r>
      <w:r>
        <w:tab/>
        <w:t>Feasibility of and i</w:t>
      </w:r>
      <w:r w:rsidRPr="00924038">
        <w:t xml:space="preserve">mpact on </w:t>
      </w:r>
      <w:r w:rsidRPr="00663CDE">
        <w:t>RF requirements</w:t>
      </w:r>
      <w:bookmarkEnd w:id="849"/>
      <w:bookmarkEnd w:id="850"/>
      <w:bookmarkEnd w:id="851"/>
      <w:r>
        <w:t xml:space="preserve"> </w:t>
      </w:r>
    </w:p>
    <w:p w14:paraId="426D4590" w14:textId="52A07D95" w:rsidR="00E861BF" w:rsidRDefault="00E861BF" w:rsidP="00E861BF">
      <w:pPr>
        <w:pStyle w:val="Guidance"/>
        <w:jc w:val="both"/>
      </w:pPr>
      <w:r w:rsidRPr="005203C4">
        <w:t>Editor</w:t>
      </w:r>
      <w:r w:rsidR="00A819C2">
        <w:t>'</w:t>
      </w:r>
      <w:r w:rsidRPr="005203C4">
        <w:t>s note: This section captures the feasibility of and impact on RF requirements considering the self-interference, the inter-subband CLI, and the inter-operator CLI at gNB and the inter-subband CLI and inter-operator CLI at UE, as well as feasibility of and impact on RF requirements considering adjacent-channel co-existence with the legacy operation (RAN4). This section also captures the evaluation assumptions, methodologies and results developed by RAN4</w:t>
      </w:r>
      <w:r>
        <w:t>.</w:t>
      </w:r>
    </w:p>
    <w:p w14:paraId="7059210F" w14:textId="77777777" w:rsidR="00E861BF" w:rsidRPr="0093172B" w:rsidRDefault="00E861BF" w:rsidP="00E861BF">
      <w:pPr>
        <w:pStyle w:val="Guidance"/>
        <w:jc w:val="both"/>
        <w:rPr>
          <w:i w:val="0"/>
          <w:iCs/>
        </w:rPr>
      </w:pPr>
    </w:p>
    <w:p w14:paraId="751283F2" w14:textId="77777777" w:rsidR="00E861BF" w:rsidRPr="009029EA" w:rsidRDefault="00E861BF" w:rsidP="00E861BF">
      <w:pPr>
        <w:pStyle w:val="1"/>
      </w:pPr>
      <w:bookmarkStart w:id="852" w:name="_Toc103163491"/>
      <w:bookmarkStart w:id="853" w:name="_Toc104488384"/>
      <w:bookmarkStart w:id="854" w:name="_Toc118577242"/>
      <w:r>
        <w:t>11</w:t>
      </w:r>
      <w:r w:rsidRPr="004D3578">
        <w:tab/>
      </w:r>
      <w:r>
        <w:t>R</w:t>
      </w:r>
      <w:r w:rsidRPr="00135488">
        <w:t>egulatory aspects for deploying the duplex enhancements in TDD unpaired spectrum</w:t>
      </w:r>
      <w:bookmarkEnd w:id="852"/>
      <w:bookmarkEnd w:id="853"/>
      <w:bookmarkEnd w:id="854"/>
    </w:p>
    <w:p w14:paraId="625CC490" w14:textId="4E2942D1" w:rsidR="00E861BF" w:rsidRDefault="00E861BF" w:rsidP="00E861BF">
      <w:pPr>
        <w:pStyle w:val="Guidance"/>
        <w:jc w:val="both"/>
      </w:pPr>
      <w:r>
        <w:t>Editor</w:t>
      </w:r>
      <w:r w:rsidR="00A819C2">
        <w:t>'</w:t>
      </w:r>
      <w:r>
        <w:t xml:space="preserve">s note: </w:t>
      </w:r>
      <w:r w:rsidRPr="00586D94">
        <w:t>This section captures</w:t>
      </w:r>
      <w:r w:rsidRPr="000A5135">
        <w:t xml:space="preserve"> </w:t>
      </w:r>
      <w:r w:rsidRPr="009E24CB">
        <w:rPr>
          <w:bCs/>
        </w:rPr>
        <w:t xml:space="preserve">the </w:t>
      </w:r>
      <w:r>
        <w:rPr>
          <w:bCs/>
        </w:rPr>
        <w:t>s</w:t>
      </w:r>
      <w:r w:rsidRPr="000737D5">
        <w:rPr>
          <w:bCs/>
        </w:rPr>
        <w:t>ummar</w:t>
      </w:r>
      <w:r>
        <w:rPr>
          <w:bCs/>
        </w:rPr>
        <w:t xml:space="preserve">y of </w:t>
      </w:r>
      <w:r w:rsidRPr="000737D5">
        <w:rPr>
          <w:bCs/>
        </w:rPr>
        <w:t>the regulatory aspects that have to be considered for deploying the identified duplex enhancements in TDD unpaired spectrum (RAN4)</w:t>
      </w:r>
      <w:r>
        <w:rPr>
          <w:bCs/>
        </w:rPr>
        <w:t>.</w:t>
      </w:r>
    </w:p>
    <w:p w14:paraId="1BEDA6A6" w14:textId="77777777" w:rsidR="00E861BF" w:rsidRPr="00222CA0" w:rsidRDefault="00E861BF" w:rsidP="00E861BF">
      <w:pPr>
        <w:jc w:val="both"/>
        <w:rPr>
          <w:bCs/>
        </w:rPr>
      </w:pPr>
    </w:p>
    <w:p w14:paraId="071EFC16" w14:textId="77777777" w:rsidR="00E861BF" w:rsidRPr="009029EA" w:rsidRDefault="00E861BF" w:rsidP="00E861BF">
      <w:pPr>
        <w:pStyle w:val="1"/>
      </w:pPr>
      <w:bookmarkStart w:id="855" w:name="_Toc103163492"/>
      <w:bookmarkStart w:id="856" w:name="_Toc104488385"/>
      <w:bookmarkStart w:id="857" w:name="_Toc118577243"/>
      <w:r>
        <w:t>12</w:t>
      </w:r>
      <w:r w:rsidRPr="004D3578">
        <w:tab/>
      </w:r>
      <w:r>
        <w:t>C</w:t>
      </w:r>
      <w:r>
        <w:rPr>
          <w:rFonts w:hint="eastAsia"/>
          <w:lang w:eastAsia="zh-CN"/>
        </w:rPr>
        <w:t>onclusions</w:t>
      </w:r>
      <w:r>
        <w:rPr>
          <w:lang w:eastAsia="zh-CN"/>
        </w:rPr>
        <w:t xml:space="preserve"> and recommendations</w:t>
      </w:r>
      <w:bookmarkEnd w:id="855"/>
      <w:bookmarkEnd w:id="856"/>
      <w:bookmarkEnd w:id="857"/>
    </w:p>
    <w:p w14:paraId="06F6FA05" w14:textId="77777777" w:rsidR="00E861BF" w:rsidRPr="00E861BF" w:rsidRDefault="00E861BF" w:rsidP="00A34717"/>
    <w:p w14:paraId="4D66235A" w14:textId="556102E7" w:rsidR="00E861BF" w:rsidRPr="004D3578" w:rsidRDefault="00E861BF" w:rsidP="00A34717"/>
    <w:p w14:paraId="2743888C" w14:textId="574F8928" w:rsidR="006C18E7" w:rsidRPr="00C73669" w:rsidRDefault="006E5006" w:rsidP="00775D82">
      <w:pPr>
        <w:pStyle w:val="9"/>
      </w:pPr>
      <w:r>
        <w:br w:type="page"/>
      </w:r>
      <w:bookmarkStart w:id="858" w:name="_Toc104488386"/>
      <w:bookmarkStart w:id="859" w:name="_Toc118577244"/>
      <w:r w:rsidR="00080512" w:rsidRPr="008665C1">
        <w:lastRenderedPageBreak/>
        <w:t>Annex &lt;A&gt;</w:t>
      </w:r>
      <w:del w:id="860" w:author="CMCC" w:date="2022-11-05T21:33:00Z">
        <w:r w:rsidR="00A02F65" w:rsidRPr="008665C1" w:rsidDel="00F4173F">
          <w:delText>(informative)</w:delText>
        </w:r>
      </w:del>
      <w:r w:rsidR="00A02F65" w:rsidRPr="008665C1">
        <w:t>:</w:t>
      </w:r>
      <w:r w:rsidR="00021359">
        <w:br/>
      </w:r>
      <w:del w:id="861" w:author="CMCC" w:date="2022-11-05T10:25:00Z">
        <w:r w:rsidR="00223850" w:rsidRPr="008665C1" w:rsidDel="00242602">
          <w:delText xml:space="preserve">Interference </w:delText>
        </w:r>
        <w:r w:rsidR="006C4BDC" w:rsidRPr="008665C1" w:rsidDel="00242602">
          <w:delText xml:space="preserve">and </w:delText>
        </w:r>
        <w:r w:rsidR="00E648E8" w:rsidRPr="008665C1" w:rsidDel="00242602">
          <w:delText>C</w:delText>
        </w:r>
        <w:r w:rsidR="006C4BDC" w:rsidRPr="008665C1" w:rsidDel="00242602">
          <w:delText xml:space="preserve">hannel </w:delText>
        </w:r>
        <w:r w:rsidR="00223850" w:rsidRPr="008665C1" w:rsidDel="00242602">
          <w:delText>Modelling</w:delText>
        </w:r>
      </w:del>
      <w:bookmarkEnd w:id="858"/>
      <w:ins w:id="862" w:author="CMCC" w:date="2022-11-05T10:25:00Z">
        <w:r w:rsidR="00242602">
          <w:t>Evaluation</w:t>
        </w:r>
      </w:ins>
      <w:ins w:id="863" w:author="CMCC" w:date="2022-11-05T10:26:00Z">
        <w:r w:rsidR="00242602">
          <w:t xml:space="preserve"> methodologies</w:t>
        </w:r>
      </w:ins>
      <w:bookmarkEnd w:id="859"/>
    </w:p>
    <w:p w14:paraId="35883BC6" w14:textId="36B4673B" w:rsidR="006C4BDC" w:rsidRDefault="00380AB7" w:rsidP="00956C21">
      <w:pPr>
        <w:pStyle w:val="1"/>
        <w:rPr>
          <w:ins w:id="864" w:author="CMCC" w:date="2022-11-05T10:56:00Z"/>
        </w:rPr>
      </w:pPr>
      <w:bookmarkStart w:id="865" w:name="_Toc104488387"/>
      <w:bookmarkStart w:id="866" w:name="_Toc118577245"/>
      <w:r>
        <w:rPr>
          <w:rFonts w:hint="eastAsia"/>
        </w:rPr>
        <w:t>A</w:t>
      </w:r>
      <w:r>
        <w:t>.1</w:t>
      </w:r>
      <w:r w:rsidR="00956C21">
        <w:tab/>
      </w:r>
      <w:r>
        <w:t>Interference Modelling</w:t>
      </w:r>
      <w:bookmarkEnd w:id="865"/>
      <w:bookmarkEnd w:id="866"/>
    </w:p>
    <w:p w14:paraId="57746720" w14:textId="0AE724F5" w:rsidR="000745A2" w:rsidRDefault="000745A2" w:rsidP="000745A2">
      <w:pPr>
        <w:pStyle w:val="Guidance"/>
        <w:rPr>
          <w:ins w:id="867" w:author="CMCC" w:date="2022-11-05T10:56:00Z"/>
        </w:rPr>
      </w:pPr>
      <w:ins w:id="868" w:author="CMCC" w:date="2022-11-05T10:56:00Z">
        <w:r>
          <w:t xml:space="preserve">Editor's note: </w:t>
        </w:r>
        <w:r w:rsidRPr="00586D94">
          <w:t>This section</w:t>
        </w:r>
        <w:r>
          <w:t xml:space="preserve"> </w:t>
        </w:r>
        <w:r w:rsidRPr="00586D94">
          <w:t>captures</w:t>
        </w:r>
        <w:r w:rsidRPr="004C5040">
          <w:t xml:space="preserve"> </w:t>
        </w:r>
        <w:r>
          <w:t xml:space="preserve">the </w:t>
        </w:r>
      </w:ins>
      <w:ins w:id="869" w:author="CMCC" w:date="2022-11-05T10:57:00Z">
        <w:r>
          <w:rPr>
            <w:rFonts w:hint="eastAsia"/>
            <w:lang w:eastAsia="zh-CN"/>
          </w:rPr>
          <w:t>interference</w:t>
        </w:r>
        <w:r>
          <w:t xml:space="preserve"> </w:t>
        </w:r>
        <w:r>
          <w:rPr>
            <w:rFonts w:hint="eastAsia"/>
            <w:lang w:eastAsia="zh-CN"/>
          </w:rPr>
          <w:t>modelling</w:t>
        </w:r>
        <w:r>
          <w:t xml:space="preserve"> </w:t>
        </w:r>
        <w:r>
          <w:rPr>
            <w:rFonts w:hint="eastAsia"/>
            <w:lang w:eastAsia="zh-CN"/>
          </w:rPr>
          <w:t>method</w:t>
        </w:r>
        <w:r>
          <w:rPr>
            <w:lang w:eastAsia="zh-CN"/>
          </w:rPr>
          <w:t xml:space="preserve">s </w:t>
        </w:r>
        <w:r>
          <w:rPr>
            <w:rFonts w:hint="eastAsia"/>
            <w:lang w:eastAsia="zh-CN"/>
          </w:rPr>
          <w:t>for</w:t>
        </w:r>
        <w:r>
          <w:rPr>
            <w:lang w:eastAsia="zh-CN"/>
          </w:rPr>
          <w:t xml:space="preserve"> </w:t>
        </w:r>
      </w:ins>
      <w:ins w:id="870" w:author="CMCC" w:date="2022-11-05T10:56:00Z">
        <w:r>
          <w:t xml:space="preserve">SBFD </w:t>
        </w:r>
      </w:ins>
      <w:ins w:id="871" w:author="CMCC" w:date="2022-11-05T10:57:00Z">
        <w:r>
          <w:t xml:space="preserve">including: </w:t>
        </w:r>
      </w:ins>
      <w:ins w:id="872" w:author="CMCC" w:date="2022-11-05T10:56:00Z">
        <w:r>
          <w:t>gNB Self-Interference</w:t>
        </w:r>
      </w:ins>
      <w:ins w:id="873" w:author="CMCC" w:date="2022-11-05T10:58:00Z">
        <w:r>
          <w:t xml:space="preserve">, </w:t>
        </w:r>
      </w:ins>
      <w:ins w:id="874" w:author="CMCC" w:date="2022-11-05T10:56:00Z">
        <w:r>
          <w:t>co-site inter-sector co-channel inter-subband CLI</w:t>
        </w:r>
      </w:ins>
      <w:ins w:id="875" w:author="CMCC" w:date="2022-11-05T10:58:00Z">
        <w:r>
          <w:t xml:space="preserve">, </w:t>
        </w:r>
      </w:ins>
      <w:ins w:id="876" w:author="CMCC" w:date="2022-11-05T10:56:00Z">
        <w:r>
          <w:t>inter-site gNB-gNB co-channel inter-subband CLI</w:t>
        </w:r>
      </w:ins>
      <w:ins w:id="877" w:author="CMCC" w:date="2022-11-05T10:58:00Z">
        <w:r>
          <w:t xml:space="preserve">, </w:t>
        </w:r>
      </w:ins>
      <w:ins w:id="878" w:author="CMCC" w:date="2022-11-05T10:56:00Z">
        <w:r>
          <w:t>UE-UE co-channel inter-subband CLI</w:t>
        </w:r>
      </w:ins>
      <w:ins w:id="879" w:author="CMCC" w:date="2022-11-05T10:58:00Z">
        <w:r>
          <w:t xml:space="preserve">, </w:t>
        </w:r>
      </w:ins>
      <w:ins w:id="880" w:author="CMCC" w:date="2022-11-05T10:56:00Z">
        <w:r>
          <w:t>inter-site gNB-gNB adjacent-channel CLI</w:t>
        </w:r>
      </w:ins>
      <w:ins w:id="881" w:author="CMCC" w:date="2022-11-05T10:58:00Z">
        <w:r>
          <w:t xml:space="preserve">, </w:t>
        </w:r>
      </w:ins>
      <w:ins w:id="882" w:author="CMCC" w:date="2022-11-05T10:56:00Z">
        <w:r>
          <w:t>co-site gNB-gNB adjacent-channel CLI</w:t>
        </w:r>
      </w:ins>
      <w:ins w:id="883" w:author="CMCC" w:date="2022-11-05T10:58:00Z">
        <w:r>
          <w:t xml:space="preserve"> and </w:t>
        </w:r>
      </w:ins>
      <w:ins w:id="884" w:author="CMCC" w:date="2022-11-05T10:56:00Z">
        <w:r>
          <w:t>UE-UE adjacent-channel CLI</w:t>
        </w:r>
      </w:ins>
      <w:ins w:id="885" w:author="CMCC" w:date="2022-11-05T10:58:00Z">
        <w:r>
          <w:t>.</w:t>
        </w:r>
      </w:ins>
    </w:p>
    <w:p w14:paraId="41E91CF3" w14:textId="77777777" w:rsidR="000745A2" w:rsidRPr="000745A2" w:rsidRDefault="000745A2" w:rsidP="000745A2"/>
    <w:p w14:paraId="0F03DA81" w14:textId="20546887" w:rsidR="00380AB7" w:rsidRDefault="00380AB7" w:rsidP="00380AB7"/>
    <w:p w14:paraId="613AB551" w14:textId="5BDBADC8" w:rsidR="00380AB7" w:rsidRDefault="00380AB7" w:rsidP="00380AB7">
      <w:pPr>
        <w:pStyle w:val="1"/>
        <w:rPr>
          <w:ins w:id="886" w:author="CMCC" w:date="2022-11-05T11:17:00Z"/>
        </w:rPr>
      </w:pPr>
      <w:bookmarkStart w:id="887" w:name="_Toc104488388"/>
      <w:bookmarkStart w:id="888" w:name="_Toc118577246"/>
      <w:r>
        <w:rPr>
          <w:rFonts w:hint="eastAsia"/>
        </w:rPr>
        <w:t>A</w:t>
      </w:r>
      <w:r>
        <w:t>.2</w:t>
      </w:r>
      <w:r w:rsidR="00AB061E">
        <w:tab/>
      </w:r>
      <w:r>
        <w:t>Channel Modelling</w:t>
      </w:r>
      <w:bookmarkEnd w:id="887"/>
      <w:bookmarkEnd w:id="888"/>
    </w:p>
    <w:p w14:paraId="28DA7A6F" w14:textId="3C476138" w:rsidR="004257CE" w:rsidRDefault="004257CE" w:rsidP="004257CE">
      <w:pPr>
        <w:pStyle w:val="Guidance"/>
        <w:rPr>
          <w:ins w:id="889" w:author="CMCC" w:date="2022-11-05T11:17:00Z"/>
        </w:rPr>
      </w:pPr>
      <w:ins w:id="890" w:author="CMCC" w:date="2022-11-05T11:17:00Z">
        <w:r>
          <w:t xml:space="preserve">Editor's note: </w:t>
        </w:r>
        <w:r w:rsidRPr="00586D94">
          <w:t>This section</w:t>
        </w:r>
        <w:r>
          <w:t xml:space="preserve"> </w:t>
        </w:r>
        <w:r w:rsidRPr="00586D94">
          <w:t>captures</w:t>
        </w:r>
        <w:r w:rsidRPr="004C5040">
          <w:t xml:space="preserve"> </w:t>
        </w:r>
        <w:r>
          <w:t xml:space="preserve">the </w:t>
        </w:r>
        <w:r>
          <w:rPr>
            <w:lang w:eastAsia="zh-CN"/>
          </w:rPr>
          <w:t>channel</w:t>
        </w:r>
        <w:r>
          <w:t xml:space="preserve"> </w:t>
        </w:r>
        <w:r>
          <w:rPr>
            <w:rFonts w:hint="eastAsia"/>
            <w:lang w:eastAsia="zh-CN"/>
          </w:rPr>
          <w:t>modelling</w:t>
        </w:r>
        <w:r>
          <w:t xml:space="preserve"> </w:t>
        </w:r>
        <w:r>
          <w:rPr>
            <w:lang w:eastAsia="zh-CN"/>
          </w:rPr>
          <w:t>for</w:t>
        </w:r>
      </w:ins>
      <w:ins w:id="891" w:author="CMCC" w:date="2022-11-05T11:22:00Z">
        <w:r w:rsidR="005D2915">
          <w:rPr>
            <w:lang w:eastAsia="zh-CN"/>
          </w:rPr>
          <w:t xml:space="preserve"> SBFD and dynamic/flexible TDD evaluation, including</w:t>
        </w:r>
      </w:ins>
      <w:ins w:id="892" w:author="CMCC" w:date="2022-11-05T11:17:00Z">
        <w:r>
          <w:rPr>
            <w:lang w:eastAsia="zh-CN"/>
          </w:rPr>
          <w:t xml:space="preserve"> </w:t>
        </w:r>
      </w:ins>
      <w:ins w:id="893" w:author="CMCC" w:date="2022-11-05T11:19:00Z">
        <w:r w:rsidRPr="00F75961">
          <w:t>gNB-UE channel model</w:t>
        </w:r>
        <w:r>
          <w:t xml:space="preserve">, </w:t>
        </w:r>
        <w:r w:rsidRPr="00F75961">
          <w:t>gNB-</w:t>
        </w:r>
        <w:r>
          <w:t>gNB</w:t>
        </w:r>
        <w:r w:rsidRPr="00F75961">
          <w:t xml:space="preserve"> channel model</w:t>
        </w:r>
        <w:r>
          <w:t xml:space="preserve"> and</w:t>
        </w:r>
        <w:r w:rsidRPr="004257CE">
          <w:t xml:space="preserve"> </w:t>
        </w:r>
        <w:r>
          <w:t>UE</w:t>
        </w:r>
        <w:r w:rsidRPr="00F75961">
          <w:t>-UE channel model</w:t>
        </w:r>
      </w:ins>
      <w:ins w:id="894" w:author="CMCC" w:date="2022-11-05T11:17:00Z">
        <w:r>
          <w:t>.</w:t>
        </w:r>
      </w:ins>
    </w:p>
    <w:p w14:paraId="4062DD10" w14:textId="6764645B" w:rsidR="00EB1347" w:rsidRPr="00862D14" w:rsidRDefault="00EB1347" w:rsidP="00EB1347">
      <w:pPr>
        <w:pStyle w:val="TH"/>
        <w:rPr>
          <w:ins w:id="895" w:author="CMCC" w:date="2022-11-05T10:44:00Z"/>
          <w:lang w:eastAsia="zh-CN"/>
        </w:rPr>
      </w:pPr>
      <w:ins w:id="896" w:author="CMCC" w:date="2022-11-05T10:44:00Z">
        <w:r>
          <w:t xml:space="preserve">Table </w:t>
        </w:r>
        <w:r>
          <w:rPr>
            <w:lang w:eastAsia="zh-CN"/>
          </w:rPr>
          <w:t>A</w:t>
        </w:r>
      </w:ins>
      <w:ins w:id="897" w:author="CMCC" w:date="2022-11-05T11:21:00Z">
        <w:r w:rsidR="00C97B57">
          <w:rPr>
            <w:lang w:eastAsia="zh-CN"/>
          </w:rPr>
          <w:t>.2</w:t>
        </w:r>
      </w:ins>
      <w:ins w:id="898" w:author="CMCC" w:date="2022-11-05T21:04:00Z">
        <w:r w:rsidR="0000362C">
          <w:t>-</w:t>
        </w:r>
      </w:ins>
      <w:ins w:id="899" w:author="CMCC" w:date="2022-11-05T15:52:00Z">
        <w:r w:rsidR="007E1810">
          <w:t>1</w:t>
        </w:r>
      </w:ins>
      <w:ins w:id="900" w:author="CMCC" w:date="2022-11-05T10:44:00Z">
        <w:r>
          <w:t xml:space="preserve">: </w:t>
        </w:r>
        <w:r w:rsidRPr="00F75961">
          <w:t>gNB-UE channel model</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502"/>
        <w:gridCol w:w="2072"/>
        <w:gridCol w:w="1902"/>
        <w:gridCol w:w="4155"/>
      </w:tblGrid>
      <w:tr w:rsidR="00C67E9F" w:rsidRPr="00DE3576" w14:paraId="709E69C5" w14:textId="77777777" w:rsidTr="00C67E9F">
        <w:trPr>
          <w:trHeight w:val="40"/>
          <w:ins w:id="901"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BC78F19" w14:textId="77777777" w:rsidR="00EB1347" w:rsidRPr="00DE3576" w:rsidRDefault="00EB1347" w:rsidP="001F1A58">
            <w:pPr>
              <w:spacing w:after="0"/>
              <w:jc w:val="both"/>
              <w:rPr>
                <w:ins w:id="902" w:author="CMCC" w:date="2022-11-05T10:44: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1C97538" w14:textId="77777777" w:rsidR="00EB1347" w:rsidRPr="00DE3576" w:rsidRDefault="00EB1347" w:rsidP="001F1A58">
            <w:pPr>
              <w:spacing w:after="0"/>
              <w:jc w:val="center"/>
              <w:rPr>
                <w:ins w:id="903" w:author="CMCC" w:date="2022-11-05T10:44:00Z"/>
                <w:rFonts w:ascii="Arial" w:hAnsi="Arial" w:cs="Arial"/>
                <w:sz w:val="18"/>
                <w:szCs w:val="18"/>
              </w:rPr>
            </w:pPr>
            <w:ins w:id="904" w:author="CMCC" w:date="2022-11-05T10:44:00Z">
              <w:r w:rsidRPr="00DE3576">
                <w:rPr>
                  <w:rFonts w:ascii="Arial" w:hAnsi="Arial" w:cs="Arial"/>
                  <w:b/>
                  <w:bCs/>
                  <w:sz w:val="18"/>
                  <w:szCs w:val="18"/>
                </w:rPr>
                <w:t xml:space="preserve">Urban Macro, Dense </w:t>
              </w:r>
              <w:r w:rsidRPr="00DE3576">
                <w:rPr>
                  <w:rFonts w:ascii="Arial" w:hAnsi="Arial" w:cs="Arial"/>
                  <w:b/>
                  <w:bCs/>
                  <w:sz w:val="18"/>
                  <w:szCs w:val="18"/>
                  <w:lang w:eastAsia="zh-CN"/>
                </w:rPr>
                <w:t>U</w:t>
              </w:r>
              <w:r w:rsidRPr="00DE3576">
                <w:rPr>
                  <w:rFonts w:ascii="Arial" w:hAnsi="Arial" w:cs="Arial"/>
                  <w:b/>
                  <w:bCs/>
                  <w:sz w:val="18"/>
                  <w:szCs w:val="18"/>
                </w:rPr>
                <w:t>rban</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8A2B597" w14:textId="77777777" w:rsidR="00EB1347" w:rsidRPr="00DE3576" w:rsidRDefault="00EB1347" w:rsidP="001F1A58">
            <w:pPr>
              <w:spacing w:after="0"/>
              <w:jc w:val="center"/>
              <w:rPr>
                <w:ins w:id="905" w:author="CMCC" w:date="2022-11-05T10:44:00Z"/>
                <w:rFonts w:ascii="Arial" w:hAnsi="Arial" w:cs="Arial"/>
                <w:sz w:val="18"/>
                <w:szCs w:val="18"/>
              </w:rPr>
            </w:pPr>
            <w:ins w:id="906" w:author="CMCC" w:date="2022-11-05T10:44:00Z">
              <w:r w:rsidRPr="00DE3576">
                <w:rPr>
                  <w:rFonts w:ascii="Arial" w:hAnsi="Arial" w:cs="Arial"/>
                  <w:b/>
                  <w:bCs/>
                  <w:sz w:val="18"/>
                  <w:szCs w:val="18"/>
                </w:rPr>
                <w:t>Indoor office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51D504D" w14:textId="77777777" w:rsidR="00EB1347" w:rsidRPr="00DE3576" w:rsidRDefault="00EB1347" w:rsidP="001F1A58">
            <w:pPr>
              <w:spacing w:after="0"/>
              <w:jc w:val="center"/>
              <w:rPr>
                <w:ins w:id="907" w:author="CMCC" w:date="2022-11-05T10:44:00Z"/>
                <w:rFonts w:ascii="Arial" w:hAnsi="Arial" w:cs="Arial"/>
                <w:b/>
                <w:bCs/>
                <w:sz w:val="18"/>
                <w:szCs w:val="18"/>
              </w:rPr>
            </w:pPr>
            <w:ins w:id="908" w:author="CMCC" w:date="2022-11-05T10:44:00Z">
              <w:r w:rsidRPr="00DE3576">
                <w:rPr>
                  <w:rFonts w:ascii="Arial" w:hAnsi="Arial" w:cs="Arial"/>
                  <w:b/>
                  <w:bCs/>
                  <w:sz w:val="18"/>
                  <w:szCs w:val="18"/>
                </w:rPr>
                <w:t>2-layer Scenario B</w:t>
              </w:r>
            </w:ins>
          </w:p>
        </w:tc>
      </w:tr>
      <w:tr w:rsidR="00EB1347" w:rsidRPr="00DE3576" w14:paraId="03692E34" w14:textId="77777777" w:rsidTr="002A5225">
        <w:trPr>
          <w:trHeight w:val="629"/>
          <w:ins w:id="909"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9591" w14:textId="77777777" w:rsidR="00EB1347" w:rsidRPr="00DE3576" w:rsidRDefault="00EB1347" w:rsidP="001F1A58">
            <w:pPr>
              <w:spacing w:after="0"/>
              <w:jc w:val="both"/>
              <w:rPr>
                <w:ins w:id="910" w:author="CMCC" w:date="2022-11-05T10:44:00Z"/>
                <w:rFonts w:ascii="Arial" w:hAnsi="Arial" w:cs="Arial"/>
                <w:b/>
                <w:sz w:val="18"/>
                <w:szCs w:val="18"/>
              </w:rPr>
            </w:pPr>
            <w:ins w:id="911" w:author="CMCC" w:date="2022-11-05T10:44:00Z">
              <w:r w:rsidRPr="00DE3576">
                <w:rPr>
                  <w:rFonts w:ascii="Arial" w:hAnsi="Arial" w:cs="Arial"/>
                  <w:b/>
                  <w:sz w:val="18"/>
                  <w:szCs w:val="18"/>
                </w:rPr>
                <w:t>Large-scale channel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9DD6" w14:textId="77777777" w:rsidR="00EB1347" w:rsidRPr="00DE3576" w:rsidRDefault="00EB1347" w:rsidP="001F1A58">
            <w:pPr>
              <w:spacing w:after="0"/>
              <w:jc w:val="both"/>
              <w:rPr>
                <w:ins w:id="912" w:author="CMCC" w:date="2022-11-05T10:44:00Z"/>
                <w:rFonts w:ascii="Arial" w:hAnsi="Arial" w:cs="Arial"/>
                <w:sz w:val="18"/>
                <w:szCs w:val="18"/>
              </w:rPr>
            </w:pPr>
            <w:ins w:id="913" w:author="CMCC" w:date="2022-11-05T10:44:00Z">
              <w:r w:rsidRPr="00DE3576">
                <w:rPr>
                  <w:rFonts w:ascii="Arial" w:hAnsi="Arial" w:cs="Arial"/>
                  <w:sz w:val="18"/>
                  <w:szCs w:val="18"/>
                </w:rPr>
                <w:t>FR1:</w:t>
              </w:r>
            </w:ins>
          </w:p>
          <w:p w14:paraId="4E3E037E" w14:textId="77777777" w:rsidR="00EB1347" w:rsidRPr="00DE3576" w:rsidRDefault="00EB1347" w:rsidP="001F1A58">
            <w:pPr>
              <w:numPr>
                <w:ilvl w:val="0"/>
                <w:numId w:val="15"/>
              </w:numPr>
              <w:spacing w:after="0"/>
              <w:jc w:val="both"/>
              <w:rPr>
                <w:ins w:id="914" w:author="CMCC" w:date="2022-11-05T10:44:00Z"/>
                <w:rFonts w:ascii="Arial" w:hAnsi="Arial" w:cs="Arial"/>
                <w:sz w:val="18"/>
                <w:szCs w:val="18"/>
              </w:rPr>
            </w:pPr>
            <w:ins w:id="915" w:author="CMCC" w:date="2022-11-05T10:44:00Z">
              <w:r w:rsidRPr="00DE3576">
                <w:rPr>
                  <w:rFonts w:ascii="Arial" w:hAnsi="Arial" w:cs="Arial"/>
                  <w:sz w:val="18"/>
                  <w:szCs w:val="18"/>
                </w:rPr>
                <w:t xml:space="preserve">Macro-to-UE: </w:t>
              </w:r>
              <w:r w:rsidRPr="00DE3576">
                <w:rPr>
                  <w:rFonts w:ascii="Arial" w:hAnsi="Arial" w:cs="Arial"/>
                  <w:sz w:val="18"/>
                  <w:szCs w:val="18"/>
                  <w:lang w:val="it-IT"/>
                </w:rPr>
                <w:t>UMa in TR 38.901</w:t>
              </w:r>
            </w:ins>
          </w:p>
          <w:p w14:paraId="3C18D037" w14:textId="77777777" w:rsidR="00EB1347" w:rsidRPr="00DE3576" w:rsidRDefault="00EB1347" w:rsidP="001F1A58">
            <w:pPr>
              <w:numPr>
                <w:ilvl w:val="0"/>
                <w:numId w:val="15"/>
              </w:numPr>
              <w:spacing w:after="0"/>
              <w:jc w:val="both"/>
              <w:rPr>
                <w:ins w:id="916" w:author="CMCC" w:date="2022-11-05T10:44:00Z"/>
                <w:rFonts w:ascii="Arial" w:hAnsi="Arial" w:cs="Arial"/>
                <w:sz w:val="18"/>
                <w:szCs w:val="18"/>
              </w:rPr>
            </w:pPr>
            <w:ins w:id="917" w:author="CMCC" w:date="2022-11-05T10:44:00Z">
              <w:r w:rsidRPr="00DE3576">
                <w:rPr>
                  <w:rFonts w:ascii="Arial" w:hAnsi="Arial" w:cs="Arial"/>
                  <w:sz w:val="18"/>
                  <w:szCs w:val="18"/>
                </w:rPr>
                <w:t xml:space="preserve">Micro-to-UE: UMi-Street canyon </w:t>
              </w:r>
              <w:r w:rsidRPr="00DE3576">
                <w:rPr>
                  <w:rFonts w:ascii="Arial" w:hAnsi="Arial" w:cs="Arial"/>
                  <w:sz w:val="18"/>
                  <w:szCs w:val="18"/>
                  <w:lang w:val="it-IT"/>
                </w:rPr>
                <w:t>in TR 38.901</w:t>
              </w:r>
            </w:ins>
          </w:p>
          <w:p w14:paraId="1EF8A6D9" w14:textId="3E5032AA" w:rsidR="00EB1347" w:rsidRPr="00DE3576" w:rsidRDefault="00EB1347" w:rsidP="001F1A58">
            <w:pPr>
              <w:numPr>
                <w:ilvl w:val="0"/>
                <w:numId w:val="15"/>
              </w:numPr>
              <w:spacing w:after="0"/>
              <w:jc w:val="both"/>
              <w:rPr>
                <w:ins w:id="918" w:author="CMCC" w:date="2022-11-05T10:44:00Z"/>
                <w:rFonts w:ascii="Arial" w:hAnsi="Arial" w:cs="Arial"/>
                <w:sz w:val="18"/>
                <w:szCs w:val="18"/>
              </w:rPr>
            </w:pPr>
            <w:ins w:id="919" w:author="CMCC" w:date="2022-11-05T10:44:00Z">
              <w:r w:rsidRPr="00DE3576">
                <w:rPr>
                  <w:rFonts w:ascii="Arial" w:hAnsi="Arial" w:cs="Arial"/>
                  <w:sz w:val="18"/>
                  <w:szCs w:val="18"/>
                </w:rPr>
                <w:t xml:space="preserve">O2I penetration loss follows </w:t>
              </w:r>
              <w:r w:rsidRPr="00DE3576">
                <w:rPr>
                  <w:rFonts w:ascii="Arial" w:hAnsi="Arial" w:cs="Arial"/>
                  <w:bCs/>
                  <w:sz w:val="18"/>
                  <w:szCs w:val="18"/>
                </w:rPr>
                <w:t xml:space="preserve">TR 38.901 </w:t>
              </w:r>
            </w:ins>
            <w:ins w:id="920" w:author="CMCC" w:date="2022-11-05T16:21:00Z">
              <w:r w:rsidR="00D60D05" w:rsidRPr="00DE3576">
                <w:rPr>
                  <w:rFonts w:ascii="Arial" w:hAnsi="Arial" w:cs="Arial"/>
                  <w:bCs/>
                  <w:sz w:val="18"/>
                  <w:szCs w:val="18"/>
                </w:rPr>
                <w:t>(</w:t>
              </w:r>
              <w:r w:rsidR="00D60D05" w:rsidRPr="00DE3576">
                <w:rPr>
                  <w:rFonts w:ascii="Arial" w:hAnsi="Arial" w:cs="Arial"/>
                  <w:bCs/>
                  <w:iCs/>
                  <w:sz w:val="18"/>
                  <w:szCs w:val="18"/>
                  <w:lang w:eastAsia="zh-CN"/>
                </w:rPr>
                <w:t>NO</w:t>
              </w:r>
              <w:r w:rsidR="00D60D05" w:rsidRPr="00DE3576">
                <w:rPr>
                  <w:rFonts w:ascii="Arial" w:hAnsi="Arial" w:cs="Arial"/>
                  <w:bCs/>
                  <w:iCs/>
                  <w:sz w:val="18"/>
                  <w:szCs w:val="18"/>
                </w:rPr>
                <w:t>TE 1)</w:t>
              </w:r>
            </w:ins>
          </w:p>
          <w:p w14:paraId="442596A4" w14:textId="77777777" w:rsidR="00EB1347" w:rsidRPr="00DE3576" w:rsidRDefault="00EB1347" w:rsidP="001F1A58">
            <w:pPr>
              <w:spacing w:after="0"/>
              <w:jc w:val="both"/>
              <w:rPr>
                <w:ins w:id="921" w:author="CMCC" w:date="2022-11-05T10:44:00Z"/>
                <w:rFonts w:ascii="Arial" w:hAnsi="Arial" w:cs="Arial"/>
                <w:sz w:val="18"/>
                <w:szCs w:val="18"/>
              </w:rPr>
            </w:pPr>
            <w:ins w:id="922" w:author="CMCC" w:date="2022-11-05T10:44:00Z">
              <w:r w:rsidRPr="00DE3576">
                <w:rPr>
                  <w:rFonts w:ascii="Arial" w:hAnsi="Arial" w:cs="Arial"/>
                  <w:sz w:val="18"/>
                  <w:szCs w:val="18"/>
                </w:rPr>
                <w:t>FR2-1:</w:t>
              </w:r>
            </w:ins>
          </w:p>
          <w:p w14:paraId="7110FA2D" w14:textId="77777777" w:rsidR="00EB1347" w:rsidRPr="00DE3576" w:rsidRDefault="00EB1347" w:rsidP="001F1A58">
            <w:pPr>
              <w:numPr>
                <w:ilvl w:val="0"/>
                <w:numId w:val="15"/>
              </w:numPr>
              <w:spacing w:after="0"/>
              <w:jc w:val="both"/>
              <w:rPr>
                <w:ins w:id="923" w:author="CMCC" w:date="2022-11-05T10:44:00Z"/>
                <w:rFonts w:ascii="Arial" w:hAnsi="Arial" w:cs="Arial"/>
                <w:sz w:val="18"/>
                <w:szCs w:val="18"/>
              </w:rPr>
            </w:pPr>
            <w:ins w:id="924" w:author="CMCC" w:date="2022-11-05T10:44:00Z">
              <w:r w:rsidRPr="00DE3576">
                <w:rPr>
                  <w:rFonts w:ascii="Arial" w:hAnsi="Arial" w:cs="Arial"/>
                  <w:sz w:val="18"/>
                  <w:szCs w:val="18"/>
                </w:rPr>
                <w:t xml:space="preserve">Macro-to-UE: </w:t>
              </w:r>
              <w:r w:rsidRPr="00DE3576">
                <w:rPr>
                  <w:rFonts w:ascii="Arial" w:hAnsi="Arial" w:cs="Arial"/>
                  <w:sz w:val="18"/>
                  <w:szCs w:val="18"/>
                  <w:lang w:val="it-IT"/>
                </w:rPr>
                <w:t>UMa in TR 38.901</w:t>
              </w:r>
            </w:ins>
          </w:p>
          <w:p w14:paraId="335A8011" w14:textId="77777777" w:rsidR="00EB1347" w:rsidRPr="00DE3576" w:rsidRDefault="00EB1347" w:rsidP="001F1A58">
            <w:pPr>
              <w:numPr>
                <w:ilvl w:val="0"/>
                <w:numId w:val="15"/>
              </w:numPr>
              <w:spacing w:after="0"/>
              <w:jc w:val="both"/>
              <w:rPr>
                <w:ins w:id="925" w:author="CMCC" w:date="2022-11-05T10:44:00Z"/>
                <w:rFonts w:ascii="Arial" w:hAnsi="Arial" w:cs="Arial"/>
                <w:sz w:val="18"/>
                <w:szCs w:val="18"/>
              </w:rPr>
            </w:pPr>
            <w:ins w:id="926" w:author="CMCC" w:date="2022-11-05T10:44:00Z">
              <w:r w:rsidRPr="00DE3576">
                <w:rPr>
                  <w:rFonts w:ascii="Arial" w:hAnsi="Arial" w:cs="Arial"/>
                  <w:sz w:val="18"/>
                  <w:szCs w:val="18"/>
                </w:rPr>
                <w:t xml:space="preserve">Micro-to-UE: UMi-Street canyon </w:t>
              </w:r>
              <w:r w:rsidRPr="00DE3576">
                <w:rPr>
                  <w:rFonts w:ascii="Arial" w:hAnsi="Arial" w:cs="Arial"/>
                  <w:sz w:val="18"/>
                  <w:szCs w:val="18"/>
                  <w:lang w:val="it-IT"/>
                </w:rPr>
                <w:t>in TR 38.901</w:t>
              </w:r>
              <w:r w:rsidRPr="00DE3576">
                <w:rPr>
                  <w:rFonts w:ascii="Arial" w:hAnsi="Arial" w:cs="Arial"/>
                  <w:sz w:val="18"/>
                  <w:szCs w:val="18"/>
                </w:rPr>
                <w:t xml:space="preserve"> </w:t>
              </w:r>
            </w:ins>
          </w:p>
          <w:p w14:paraId="31EFDF6C" w14:textId="5D369F98" w:rsidR="00EB1347" w:rsidRPr="00DE3576" w:rsidRDefault="00EB1347" w:rsidP="001F1A58">
            <w:pPr>
              <w:numPr>
                <w:ilvl w:val="0"/>
                <w:numId w:val="15"/>
              </w:numPr>
              <w:spacing w:after="0"/>
              <w:jc w:val="both"/>
              <w:rPr>
                <w:ins w:id="927" w:author="CMCC" w:date="2022-11-05T10:44:00Z"/>
                <w:rFonts w:ascii="Arial" w:hAnsi="Arial" w:cs="Arial"/>
                <w:sz w:val="18"/>
                <w:szCs w:val="18"/>
              </w:rPr>
            </w:pPr>
            <w:ins w:id="928" w:author="CMCC" w:date="2022-11-05T10:44:00Z">
              <w:r w:rsidRPr="00DE3576">
                <w:rPr>
                  <w:rFonts w:ascii="Arial" w:hAnsi="Arial" w:cs="Arial"/>
                  <w:sz w:val="18"/>
                  <w:szCs w:val="18"/>
                </w:rPr>
                <w:t xml:space="preserve">O2I penetration loss follows </w:t>
              </w:r>
              <w:r w:rsidRPr="00DE3576">
                <w:rPr>
                  <w:rFonts w:ascii="Arial" w:hAnsi="Arial" w:cs="Arial"/>
                  <w:bCs/>
                  <w:sz w:val="18"/>
                  <w:szCs w:val="18"/>
                </w:rPr>
                <w:t xml:space="preserve">TR 38.901 </w:t>
              </w:r>
            </w:ins>
            <w:ins w:id="929" w:author="CMCC" w:date="2022-11-05T16:10:00Z">
              <w:r w:rsidR="00BC2CEB" w:rsidRPr="00DE3576">
                <w:rPr>
                  <w:rFonts w:ascii="Arial" w:hAnsi="Arial" w:cs="Arial"/>
                  <w:bCs/>
                  <w:sz w:val="18"/>
                  <w:szCs w:val="18"/>
                </w:rPr>
                <w:t>(</w:t>
              </w:r>
              <w:r w:rsidR="00BC2CEB" w:rsidRPr="00DE3576">
                <w:rPr>
                  <w:rFonts w:ascii="Arial" w:hAnsi="Arial" w:cs="Arial"/>
                  <w:bCs/>
                  <w:iCs/>
                  <w:sz w:val="18"/>
                  <w:szCs w:val="18"/>
                  <w:lang w:eastAsia="zh-CN"/>
                </w:rPr>
                <w:t>NO</w:t>
              </w:r>
              <w:r w:rsidR="00BC2CEB" w:rsidRPr="00DE3576">
                <w:rPr>
                  <w:rFonts w:ascii="Arial" w:hAnsi="Arial" w:cs="Arial"/>
                  <w:bCs/>
                  <w:iCs/>
                  <w:sz w:val="18"/>
                  <w:szCs w:val="18"/>
                </w:rPr>
                <w:t>TE 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0481" w14:textId="77777777" w:rsidR="00EB1347" w:rsidRPr="00DE3576" w:rsidRDefault="00EB1347" w:rsidP="001F1A58">
            <w:pPr>
              <w:spacing w:after="0"/>
              <w:jc w:val="both"/>
              <w:rPr>
                <w:ins w:id="930" w:author="CMCC" w:date="2022-11-05T10:44:00Z"/>
                <w:rFonts w:ascii="Arial" w:hAnsi="Arial" w:cs="Arial"/>
                <w:sz w:val="18"/>
                <w:szCs w:val="18"/>
              </w:rPr>
            </w:pPr>
            <w:ins w:id="931" w:author="CMCC" w:date="2022-11-05T10:44:00Z">
              <w:r w:rsidRPr="00DE3576">
                <w:rPr>
                  <w:rFonts w:ascii="Arial" w:hAnsi="Arial" w:cs="Arial"/>
                  <w:sz w:val="18"/>
                  <w:szCs w:val="18"/>
                </w:rPr>
                <w:t>FR1:</w:t>
              </w:r>
            </w:ins>
          </w:p>
          <w:p w14:paraId="70C8B3A2" w14:textId="77777777" w:rsidR="00EB1347" w:rsidRPr="00DE3576" w:rsidRDefault="00EB1347" w:rsidP="001F1A58">
            <w:pPr>
              <w:numPr>
                <w:ilvl w:val="0"/>
                <w:numId w:val="15"/>
              </w:numPr>
              <w:spacing w:after="0"/>
              <w:jc w:val="both"/>
              <w:rPr>
                <w:ins w:id="932" w:author="CMCC" w:date="2022-11-05T10:44:00Z"/>
                <w:rFonts w:ascii="Arial" w:hAnsi="Arial" w:cs="Arial"/>
                <w:sz w:val="18"/>
                <w:szCs w:val="18"/>
              </w:rPr>
            </w:pPr>
            <w:ins w:id="933" w:author="CMCC" w:date="2022-11-05T10:44:00Z">
              <w:r w:rsidRPr="00DE3576">
                <w:rPr>
                  <w:rFonts w:ascii="Arial" w:hAnsi="Arial" w:cs="Arial"/>
                  <w:sz w:val="18"/>
                  <w:szCs w:val="18"/>
                </w:rPr>
                <w:t>TRP-to-UE: InH-Office in TR 38.901</w:t>
              </w:r>
            </w:ins>
          </w:p>
          <w:p w14:paraId="5EA047D5" w14:textId="77777777" w:rsidR="00EB1347" w:rsidRPr="00DE3576" w:rsidRDefault="00EB1347" w:rsidP="001F1A58">
            <w:pPr>
              <w:numPr>
                <w:ilvl w:val="0"/>
                <w:numId w:val="15"/>
              </w:numPr>
              <w:spacing w:after="0"/>
              <w:jc w:val="both"/>
              <w:rPr>
                <w:ins w:id="934" w:author="CMCC" w:date="2022-11-05T10:44:00Z"/>
                <w:rFonts w:ascii="Arial" w:hAnsi="Arial" w:cs="Arial"/>
                <w:sz w:val="18"/>
                <w:szCs w:val="18"/>
              </w:rPr>
            </w:pPr>
            <w:ins w:id="935" w:author="CMCC" w:date="2022-11-05T10:44:00Z">
              <w:r w:rsidRPr="00DE3576">
                <w:rPr>
                  <w:rFonts w:ascii="Arial" w:hAnsi="Arial" w:cs="Arial"/>
                  <w:sz w:val="18"/>
                  <w:szCs w:val="18"/>
                </w:rPr>
                <w:t>Penetration loss is not modelled.</w:t>
              </w:r>
            </w:ins>
          </w:p>
          <w:p w14:paraId="45F0AB7E" w14:textId="77777777" w:rsidR="00EB1347" w:rsidRPr="00DE3576" w:rsidRDefault="00EB1347" w:rsidP="001F1A58">
            <w:pPr>
              <w:spacing w:after="0"/>
              <w:jc w:val="both"/>
              <w:rPr>
                <w:ins w:id="936" w:author="CMCC" w:date="2022-11-05T10:44:00Z"/>
                <w:rFonts w:ascii="Arial" w:hAnsi="Arial" w:cs="Arial"/>
                <w:sz w:val="18"/>
                <w:szCs w:val="18"/>
              </w:rPr>
            </w:pPr>
            <w:ins w:id="937" w:author="CMCC" w:date="2022-11-05T10:44:00Z">
              <w:r w:rsidRPr="00DE3576">
                <w:rPr>
                  <w:rFonts w:ascii="Arial" w:hAnsi="Arial" w:cs="Arial"/>
                  <w:sz w:val="18"/>
                  <w:szCs w:val="18"/>
                </w:rPr>
                <w:t>FR2-1:</w:t>
              </w:r>
            </w:ins>
          </w:p>
          <w:p w14:paraId="3CEFD6F1" w14:textId="77777777" w:rsidR="00EB1347" w:rsidRPr="00DE3576" w:rsidRDefault="00EB1347" w:rsidP="001F1A58">
            <w:pPr>
              <w:numPr>
                <w:ilvl w:val="0"/>
                <w:numId w:val="15"/>
              </w:numPr>
              <w:spacing w:after="0"/>
              <w:jc w:val="both"/>
              <w:rPr>
                <w:ins w:id="938" w:author="CMCC" w:date="2022-11-05T10:44:00Z"/>
                <w:rFonts w:ascii="Arial" w:hAnsi="Arial" w:cs="Arial"/>
                <w:sz w:val="18"/>
                <w:szCs w:val="18"/>
              </w:rPr>
            </w:pPr>
            <w:ins w:id="939" w:author="CMCC" w:date="2022-11-05T10:44:00Z">
              <w:r w:rsidRPr="00DE3576">
                <w:rPr>
                  <w:rFonts w:ascii="Arial" w:hAnsi="Arial" w:cs="Arial"/>
                  <w:sz w:val="18"/>
                  <w:szCs w:val="18"/>
                </w:rPr>
                <w:t>TRP-to-UE: InH-Office in TR 38.901</w:t>
              </w:r>
            </w:ins>
          </w:p>
          <w:p w14:paraId="5815B10B" w14:textId="77777777" w:rsidR="00EB1347" w:rsidRPr="00DE3576" w:rsidRDefault="00EB1347" w:rsidP="001F1A58">
            <w:pPr>
              <w:numPr>
                <w:ilvl w:val="0"/>
                <w:numId w:val="15"/>
              </w:numPr>
              <w:spacing w:after="0"/>
              <w:jc w:val="both"/>
              <w:rPr>
                <w:ins w:id="940" w:author="CMCC" w:date="2022-11-05T10:44:00Z"/>
                <w:rFonts w:ascii="Arial" w:hAnsi="Arial" w:cs="Arial"/>
                <w:sz w:val="18"/>
                <w:szCs w:val="18"/>
              </w:rPr>
            </w:pPr>
            <w:ins w:id="941" w:author="CMCC" w:date="2022-11-05T10:44:00Z">
              <w:r w:rsidRPr="00DE3576">
                <w:rPr>
                  <w:rFonts w:ascii="Arial" w:hAnsi="Arial" w:cs="Arial"/>
                  <w:sz w:val="18"/>
                  <w:szCs w:val="18"/>
                </w:rPr>
                <w:t>Penetration loss is not modelled.</w:t>
              </w:r>
            </w:ins>
          </w:p>
        </w:tc>
        <w:tc>
          <w:tcPr>
            <w:tcW w:w="0" w:type="auto"/>
            <w:tcBorders>
              <w:top w:val="single" w:sz="4" w:space="0" w:color="auto"/>
              <w:left w:val="single" w:sz="4" w:space="0" w:color="auto"/>
              <w:bottom w:val="single" w:sz="4" w:space="0" w:color="auto"/>
              <w:right w:val="single" w:sz="4" w:space="0" w:color="auto"/>
            </w:tcBorders>
          </w:tcPr>
          <w:p w14:paraId="5335D680" w14:textId="77777777" w:rsidR="00EB1347" w:rsidRPr="00DE3576" w:rsidRDefault="00EB1347" w:rsidP="001F1A58">
            <w:pPr>
              <w:spacing w:after="0"/>
              <w:jc w:val="both"/>
              <w:rPr>
                <w:ins w:id="942" w:author="CMCC" w:date="2022-11-05T10:44:00Z"/>
                <w:rFonts w:ascii="Arial" w:hAnsi="Arial" w:cs="Arial"/>
                <w:sz w:val="18"/>
                <w:szCs w:val="18"/>
              </w:rPr>
            </w:pPr>
            <w:ins w:id="943" w:author="CMCC" w:date="2022-11-05T10:44:00Z">
              <w:r w:rsidRPr="00DE3576">
                <w:rPr>
                  <w:rFonts w:ascii="Arial" w:hAnsi="Arial" w:cs="Arial"/>
                  <w:sz w:val="18"/>
                  <w:szCs w:val="18"/>
                </w:rPr>
                <w:t>FR1:</w:t>
              </w:r>
            </w:ins>
          </w:p>
          <w:p w14:paraId="5372CEBB" w14:textId="77777777" w:rsidR="00EB1347" w:rsidRPr="00DE3576" w:rsidRDefault="00EB1347" w:rsidP="001F1A58">
            <w:pPr>
              <w:numPr>
                <w:ilvl w:val="0"/>
                <w:numId w:val="15"/>
              </w:numPr>
              <w:spacing w:after="0"/>
              <w:jc w:val="both"/>
              <w:rPr>
                <w:ins w:id="944" w:author="CMCC" w:date="2022-11-05T10:44:00Z"/>
                <w:rFonts w:ascii="Arial" w:hAnsi="Arial" w:cs="Arial"/>
                <w:sz w:val="18"/>
                <w:szCs w:val="18"/>
              </w:rPr>
            </w:pPr>
            <w:ins w:id="945" w:author="CMCC" w:date="2022-11-05T10:44:00Z">
              <w:r w:rsidRPr="00DE3576">
                <w:rPr>
                  <w:rFonts w:ascii="Arial" w:hAnsi="Arial" w:cs="Arial"/>
                  <w:bCs/>
                  <w:sz w:val="18"/>
                  <w:szCs w:val="18"/>
                </w:rPr>
                <w:t>Macro TRP to Outdoor UE</w:t>
              </w:r>
              <w:r w:rsidRPr="00DE3576">
                <w:rPr>
                  <w:rFonts w:ascii="Arial" w:hAnsi="Arial" w:cs="Arial"/>
                  <w:sz w:val="18"/>
                  <w:szCs w:val="18"/>
                </w:rPr>
                <w:t xml:space="preserve">: </w:t>
              </w:r>
              <w:r w:rsidRPr="00DE3576">
                <w:rPr>
                  <w:rFonts w:ascii="Arial" w:hAnsi="Arial" w:cs="Arial"/>
                  <w:sz w:val="18"/>
                  <w:szCs w:val="18"/>
                  <w:lang w:val="it-IT"/>
                </w:rPr>
                <w:t>UMa in TR 38.901</w:t>
              </w:r>
            </w:ins>
          </w:p>
          <w:p w14:paraId="7671BACA" w14:textId="77777777" w:rsidR="00EB1347" w:rsidRPr="00DE3576" w:rsidRDefault="00EB1347" w:rsidP="001F1A58">
            <w:pPr>
              <w:numPr>
                <w:ilvl w:val="1"/>
                <w:numId w:val="15"/>
              </w:numPr>
              <w:spacing w:after="0"/>
              <w:jc w:val="both"/>
              <w:rPr>
                <w:ins w:id="946" w:author="CMCC" w:date="2022-11-05T10:44:00Z"/>
                <w:rFonts w:ascii="Arial" w:hAnsi="Arial" w:cs="Arial"/>
                <w:sz w:val="18"/>
                <w:szCs w:val="18"/>
              </w:rPr>
            </w:pPr>
            <w:ins w:id="947" w:author="CMCC" w:date="2022-11-05T10:44:00Z">
              <w:r w:rsidRPr="00DE3576">
                <w:rPr>
                  <w:rFonts w:ascii="Arial" w:hAnsi="Arial" w:cs="Arial"/>
                  <w:sz w:val="18"/>
                  <w:szCs w:val="18"/>
                </w:rPr>
                <w:t xml:space="preserve">Car penetration loss </w:t>
              </w:r>
              <w:r w:rsidRPr="00DE3576">
                <w:rPr>
                  <w:rFonts w:ascii="Arial" w:hAnsi="Arial" w:cs="Arial"/>
                  <w:bCs/>
                  <w:sz w:val="18"/>
                  <w:szCs w:val="18"/>
                </w:rPr>
                <w:t>is modelled</w:t>
              </w:r>
            </w:ins>
          </w:p>
          <w:p w14:paraId="0417D5F1" w14:textId="77777777" w:rsidR="00EB1347" w:rsidRPr="00DE3576" w:rsidRDefault="00EB1347" w:rsidP="001F1A58">
            <w:pPr>
              <w:numPr>
                <w:ilvl w:val="0"/>
                <w:numId w:val="15"/>
              </w:numPr>
              <w:spacing w:after="0"/>
              <w:jc w:val="both"/>
              <w:rPr>
                <w:ins w:id="948" w:author="CMCC" w:date="2022-11-05T10:44:00Z"/>
                <w:rFonts w:ascii="Arial" w:hAnsi="Arial" w:cs="Arial"/>
                <w:sz w:val="18"/>
                <w:szCs w:val="18"/>
              </w:rPr>
            </w:pPr>
            <w:ins w:id="949" w:author="CMCC" w:date="2022-11-05T10:44:00Z">
              <w:r w:rsidRPr="00DE3576">
                <w:rPr>
                  <w:rFonts w:ascii="Arial" w:hAnsi="Arial" w:cs="Arial"/>
                  <w:bCs/>
                  <w:sz w:val="18"/>
                  <w:szCs w:val="18"/>
                </w:rPr>
                <w:t>Indoor TRP to Indoor UE: the channel model is considered only when the Indoor TRP and Indoor UE are in the same building</w:t>
              </w:r>
            </w:ins>
          </w:p>
          <w:p w14:paraId="21772A16" w14:textId="77777777" w:rsidR="00EB1347" w:rsidRPr="00DE3576" w:rsidRDefault="00EB1347" w:rsidP="001F1A58">
            <w:pPr>
              <w:numPr>
                <w:ilvl w:val="1"/>
                <w:numId w:val="15"/>
              </w:numPr>
              <w:spacing w:after="0"/>
              <w:jc w:val="both"/>
              <w:rPr>
                <w:ins w:id="950" w:author="CMCC" w:date="2022-11-05T10:44:00Z"/>
                <w:rFonts w:ascii="Arial" w:hAnsi="Arial" w:cs="Arial"/>
                <w:bCs/>
                <w:sz w:val="18"/>
                <w:szCs w:val="18"/>
              </w:rPr>
            </w:pPr>
            <w:ins w:id="951" w:author="CMCC" w:date="2022-11-05T10:44:00Z">
              <w:r w:rsidRPr="00DE3576">
                <w:rPr>
                  <w:rFonts w:ascii="Arial" w:hAnsi="Arial" w:cs="Arial"/>
                  <w:bCs/>
                  <w:iCs/>
                  <w:sz w:val="18"/>
                  <w:szCs w:val="18"/>
                </w:rPr>
                <w:t>For Indoor office layer: InH-Office in TR 38.901</w:t>
              </w:r>
            </w:ins>
          </w:p>
          <w:p w14:paraId="739655EC" w14:textId="77777777" w:rsidR="00EB1347" w:rsidRPr="00DE3576" w:rsidRDefault="00EB1347" w:rsidP="001F1A58">
            <w:pPr>
              <w:numPr>
                <w:ilvl w:val="1"/>
                <w:numId w:val="15"/>
              </w:numPr>
              <w:spacing w:after="0"/>
              <w:jc w:val="both"/>
              <w:rPr>
                <w:ins w:id="952" w:author="CMCC" w:date="2022-11-05T10:44:00Z"/>
                <w:rFonts w:ascii="Arial" w:hAnsi="Arial" w:cs="Arial"/>
                <w:bCs/>
                <w:sz w:val="18"/>
                <w:szCs w:val="18"/>
              </w:rPr>
            </w:pPr>
            <w:ins w:id="953" w:author="CMCC" w:date="2022-11-05T10:44:00Z">
              <w:r w:rsidRPr="00DE3576">
                <w:rPr>
                  <w:rFonts w:ascii="Arial" w:hAnsi="Arial" w:cs="Arial"/>
                  <w:bCs/>
                  <w:iCs/>
                  <w:sz w:val="18"/>
                  <w:szCs w:val="18"/>
                </w:rPr>
                <w:t>For Indoor factory layer: InF in TR 38.901</w:t>
              </w:r>
            </w:ins>
          </w:p>
          <w:p w14:paraId="696B26F5" w14:textId="77777777" w:rsidR="00EB1347" w:rsidRPr="00DE3576" w:rsidRDefault="00EB1347" w:rsidP="001F1A58">
            <w:pPr>
              <w:numPr>
                <w:ilvl w:val="1"/>
                <w:numId w:val="15"/>
              </w:numPr>
              <w:spacing w:after="0"/>
              <w:jc w:val="both"/>
              <w:rPr>
                <w:ins w:id="954" w:author="CMCC" w:date="2022-11-05T10:44:00Z"/>
                <w:rFonts w:ascii="Arial" w:hAnsi="Arial" w:cs="Arial"/>
                <w:bCs/>
                <w:sz w:val="18"/>
                <w:szCs w:val="18"/>
              </w:rPr>
            </w:pPr>
            <w:ins w:id="955" w:author="CMCC" w:date="2022-11-05T10:44:00Z">
              <w:r w:rsidRPr="00DE3576">
                <w:rPr>
                  <w:rFonts w:ascii="Arial" w:hAnsi="Arial" w:cs="Arial"/>
                  <w:sz w:val="18"/>
                  <w:szCs w:val="18"/>
                </w:rPr>
                <w:t>Penetration loss is not modelled.</w:t>
              </w:r>
            </w:ins>
          </w:p>
          <w:p w14:paraId="4EC27851" w14:textId="77777777" w:rsidR="00EB1347" w:rsidRPr="00DE3576" w:rsidRDefault="00EB1347" w:rsidP="001F1A58">
            <w:pPr>
              <w:numPr>
                <w:ilvl w:val="0"/>
                <w:numId w:val="15"/>
              </w:numPr>
              <w:spacing w:after="0"/>
              <w:jc w:val="both"/>
              <w:rPr>
                <w:ins w:id="956" w:author="CMCC" w:date="2022-11-05T10:44:00Z"/>
                <w:rFonts w:ascii="Arial" w:hAnsi="Arial" w:cs="Arial"/>
                <w:bCs/>
                <w:sz w:val="18"/>
                <w:szCs w:val="18"/>
              </w:rPr>
            </w:pPr>
            <w:ins w:id="957" w:author="CMCC" w:date="2022-11-05T10:44:00Z">
              <w:r w:rsidRPr="00DE3576">
                <w:rPr>
                  <w:rFonts w:ascii="Arial" w:hAnsi="Arial" w:cs="Arial"/>
                  <w:bCs/>
                  <w:sz w:val="18"/>
                  <w:szCs w:val="18"/>
                </w:rPr>
                <w:t>Macro TRP to Indoor UE: UMa in TR 38.901</w:t>
              </w:r>
            </w:ins>
          </w:p>
          <w:p w14:paraId="158EAA2C" w14:textId="609721D6" w:rsidR="00EB1347" w:rsidRPr="00DE3576" w:rsidRDefault="00EB1347" w:rsidP="001F1A58">
            <w:pPr>
              <w:numPr>
                <w:ilvl w:val="1"/>
                <w:numId w:val="15"/>
              </w:numPr>
              <w:spacing w:after="0"/>
              <w:jc w:val="both"/>
              <w:rPr>
                <w:ins w:id="958" w:author="CMCC" w:date="2022-11-05T10:44:00Z"/>
                <w:rFonts w:ascii="Arial" w:hAnsi="Arial" w:cs="Arial"/>
                <w:bCs/>
                <w:sz w:val="18"/>
                <w:szCs w:val="18"/>
              </w:rPr>
            </w:pPr>
            <w:ins w:id="959" w:author="CMCC" w:date="2022-11-05T10:44:00Z">
              <w:r w:rsidRPr="00DE3576">
                <w:rPr>
                  <w:rFonts w:ascii="Arial" w:hAnsi="Arial" w:cs="Arial"/>
                  <w:sz w:val="18"/>
                  <w:szCs w:val="18"/>
                </w:rPr>
                <w:t xml:space="preserve">O2I penetration loss follows </w:t>
              </w:r>
              <w:r w:rsidRPr="00DE3576">
                <w:rPr>
                  <w:rFonts w:ascii="Arial" w:hAnsi="Arial" w:cs="Arial"/>
                  <w:bCs/>
                  <w:sz w:val="18"/>
                  <w:szCs w:val="18"/>
                </w:rPr>
                <w:t xml:space="preserve">TR 38.901 </w:t>
              </w:r>
            </w:ins>
            <w:ins w:id="960" w:author="CMCC" w:date="2022-11-05T16:21:00Z">
              <w:r w:rsidR="00D60D05" w:rsidRPr="00DE3576">
                <w:rPr>
                  <w:rFonts w:ascii="Arial" w:hAnsi="Arial" w:cs="Arial"/>
                  <w:bCs/>
                  <w:sz w:val="18"/>
                  <w:szCs w:val="18"/>
                </w:rPr>
                <w:t>(</w:t>
              </w:r>
              <w:r w:rsidR="00D60D05" w:rsidRPr="00DE3576">
                <w:rPr>
                  <w:rFonts w:ascii="Arial" w:hAnsi="Arial" w:cs="Arial"/>
                  <w:bCs/>
                  <w:iCs/>
                  <w:sz w:val="18"/>
                  <w:szCs w:val="18"/>
                  <w:lang w:eastAsia="zh-CN"/>
                </w:rPr>
                <w:t>NO</w:t>
              </w:r>
              <w:r w:rsidR="00D60D05" w:rsidRPr="00DE3576">
                <w:rPr>
                  <w:rFonts w:ascii="Arial" w:hAnsi="Arial" w:cs="Arial"/>
                  <w:bCs/>
                  <w:iCs/>
                  <w:sz w:val="18"/>
                  <w:szCs w:val="18"/>
                </w:rPr>
                <w:t>TE 1)</w:t>
              </w:r>
            </w:ins>
          </w:p>
          <w:p w14:paraId="1D231F4C" w14:textId="77777777" w:rsidR="00EB1347" w:rsidRPr="00DE3576" w:rsidRDefault="00EB1347" w:rsidP="001F1A58">
            <w:pPr>
              <w:numPr>
                <w:ilvl w:val="0"/>
                <w:numId w:val="15"/>
              </w:numPr>
              <w:spacing w:after="0"/>
              <w:jc w:val="both"/>
              <w:rPr>
                <w:ins w:id="961" w:author="CMCC" w:date="2022-11-05T10:44:00Z"/>
                <w:rFonts w:ascii="Arial" w:hAnsi="Arial" w:cs="Arial"/>
                <w:bCs/>
                <w:sz w:val="18"/>
                <w:szCs w:val="18"/>
              </w:rPr>
            </w:pPr>
            <w:ins w:id="962" w:author="CMCC" w:date="2022-11-05T10:44:00Z">
              <w:r w:rsidRPr="00DE3576">
                <w:rPr>
                  <w:rFonts w:ascii="Arial" w:hAnsi="Arial" w:cs="Arial"/>
                  <w:bCs/>
                  <w:sz w:val="18"/>
                  <w:szCs w:val="18"/>
                </w:rPr>
                <w:t xml:space="preserve">Indoor TRP to Outdoor UE: </w:t>
              </w:r>
            </w:ins>
          </w:p>
          <w:p w14:paraId="67745AC2" w14:textId="77777777" w:rsidR="00EB1347" w:rsidRPr="00DE3576" w:rsidRDefault="00EB1347" w:rsidP="001F1A58">
            <w:pPr>
              <w:numPr>
                <w:ilvl w:val="1"/>
                <w:numId w:val="15"/>
              </w:numPr>
              <w:spacing w:after="0"/>
              <w:jc w:val="both"/>
              <w:rPr>
                <w:ins w:id="963" w:author="CMCC" w:date="2022-11-05T10:44:00Z"/>
                <w:rFonts w:ascii="Arial" w:hAnsi="Arial" w:cs="Arial"/>
                <w:bCs/>
                <w:sz w:val="18"/>
                <w:szCs w:val="18"/>
              </w:rPr>
            </w:pPr>
            <w:ins w:id="964" w:author="CMCC" w:date="2022-11-05T10:44:00Z">
              <w:r w:rsidRPr="00DE3576">
                <w:rPr>
                  <w:rFonts w:ascii="Arial" w:hAnsi="Arial" w:cs="Arial"/>
                  <w:bCs/>
                  <w:sz w:val="18"/>
                  <w:szCs w:val="18"/>
                </w:rPr>
                <w:t>Option 1:</w:t>
              </w:r>
            </w:ins>
          </w:p>
          <w:p w14:paraId="75CAAE7F" w14:textId="77777777" w:rsidR="00EB1347" w:rsidRPr="00DE3576" w:rsidRDefault="00EB1347" w:rsidP="001F1A58">
            <w:pPr>
              <w:numPr>
                <w:ilvl w:val="2"/>
                <w:numId w:val="15"/>
              </w:numPr>
              <w:spacing w:after="0"/>
              <w:jc w:val="both"/>
              <w:rPr>
                <w:ins w:id="965" w:author="CMCC" w:date="2022-11-05T10:44:00Z"/>
                <w:rFonts w:ascii="Arial" w:hAnsi="Arial" w:cs="Arial"/>
                <w:bCs/>
                <w:sz w:val="18"/>
                <w:szCs w:val="18"/>
              </w:rPr>
            </w:pPr>
            <w:ins w:id="966" w:author="CMCC" w:date="2022-11-05T10:44:00Z">
              <w:r w:rsidRPr="00DE3576">
                <w:rPr>
                  <w:rFonts w:ascii="Arial" w:hAnsi="Arial" w:cs="Arial"/>
                  <w:sz w:val="18"/>
                  <w:szCs w:val="18"/>
                </w:rPr>
                <w:t>A.2.1.2 in TR36.843</w:t>
              </w:r>
            </w:ins>
          </w:p>
          <w:p w14:paraId="7B953F29" w14:textId="77777777" w:rsidR="00EB1347" w:rsidRPr="00DE3576" w:rsidRDefault="00EB1347" w:rsidP="001F1A58">
            <w:pPr>
              <w:numPr>
                <w:ilvl w:val="2"/>
                <w:numId w:val="15"/>
              </w:numPr>
              <w:spacing w:after="0"/>
              <w:jc w:val="both"/>
              <w:rPr>
                <w:ins w:id="967" w:author="CMCC" w:date="2022-11-05T10:44:00Z"/>
                <w:rFonts w:ascii="Arial" w:hAnsi="Arial" w:cs="Arial"/>
                <w:bCs/>
                <w:sz w:val="18"/>
                <w:szCs w:val="18"/>
              </w:rPr>
            </w:pPr>
            <w:ins w:id="968" w:author="CMCC" w:date="2022-11-05T10:44:00Z">
              <w:r w:rsidRPr="00DE3576">
                <w:rPr>
                  <w:rFonts w:ascii="Arial" w:hAnsi="Arial" w:cs="Arial"/>
                  <w:sz w:val="18"/>
                  <w:szCs w:val="18"/>
                </w:rPr>
                <w:t>Penetration loss between UEs follows Table A.2.1-13 in TR38.802</w:t>
              </w:r>
            </w:ins>
          </w:p>
          <w:p w14:paraId="27A50002" w14:textId="77777777" w:rsidR="00EB1347" w:rsidRPr="00DE3576" w:rsidRDefault="00EB1347" w:rsidP="001F1A58">
            <w:pPr>
              <w:numPr>
                <w:ilvl w:val="1"/>
                <w:numId w:val="15"/>
              </w:numPr>
              <w:spacing w:after="0"/>
              <w:jc w:val="both"/>
              <w:rPr>
                <w:ins w:id="969" w:author="CMCC" w:date="2022-11-05T10:44:00Z"/>
                <w:rFonts w:ascii="Arial" w:hAnsi="Arial" w:cs="Arial"/>
                <w:bCs/>
                <w:sz w:val="18"/>
                <w:szCs w:val="18"/>
              </w:rPr>
            </w:pPr>
            <w:ins w:id="970" w:author="CMCC" w:date="2022-11-05T10:44:00Z">
              <w:r w:rsidRPr="00DE3576">
                <w:rPr>
                  <w:rFonts w:ascii="Arial" w:hAnsi="Arial" w:cs="Arial"/>
                  <w:bCs/>
                  <w:sz w:val="18"/>
                  <w:szCs w:val="18"/>
                </w:rPr>
                <w:t>Option 2:</w:t>
              </w:r>
            </w:ins>
          </w:p>
          <w:p w14:paraId="7FFE06CB" w14:textId="77777777" w:rsidR="00EB1347" w:rsidRPr="00DE3576" w:rsidRDefault="00EB1347" w:rsidP="001F1A58">
            <w:pPr>
              <w:numPr>
                <w:ilvl w:val="2"/>
                <w:numId w:val="15"/>
              </w:numPr>
              <w:spacing w:after="0"/>
              <w:jc w:val="both"/>
              <w:rPr>
                <w:ins w:id="971" w:author="CMCC" w:date="2022-11-05T10:44:00Z"/>
                <w:rFonts w:ascii="Arial" w:hAnsi="Arial" w:cs="Arial"/>
                <w:bCs/>
                <w:sz w:val="18"/>
                <w:szCs w:val="18"/>
              </w:rPr>
            </w:pPr>
            <w:ins w:id="972" w:author="CMCC" w:date="2022-11-05T10:44:00Z">
              <w:r w:rsidRPr="00DE3576">
                <w:rPr>
                  <w:rFonts w:ascii="Arial" w:hAnsi="Arial" w:cs="Arial"/>
                  <w:bCs/>
                  <w:iCs/>
                  <w:sz w:val="18"/>
                  <w:szCs w:val="18"/>
                </w:rPr>
                <w:t>For Indoor office layer: InH-Office in TR 38.901</w:t>
              </w:r>
            </w:ins>
          </w:p>
          <w:p w14:paraId="4F57912E" w14:textId="77777777" w:rsidR="00EB1347" w:rsidRPr="00DE3576" w:rsidRDefault="00EB1347" w:rsidP="001F1A58">
            <w:pPr>
              <w:numPr>
                <w:ilvl w:val="2"/>
                <w:numId w:val="15"/>
              </w:numPr>
              <w:spacing w:after="0"/>
              <w:jc w:val="both"/>
              <w:rPr>
                <w:ins w:id="973" w:author="CMCC" w:date="2022-11-05T10:44:00Z"/>
                <w:rFonts w:ascii="Arial" w:hAnsi="Arial" w:cs="Arial"/>
                <w:bCs/>
                <w:sz w:val="18"/>
                <w:szCs w:val="18"/>
              </w:rPr>
            </w:pPr>
            <w:ins w:id="974" w:author="CMCC" w:date="2022-11-05T10:44:00Z">
              <w:r w:rsidRPr="00DE3576">
                <w:rPr>
                  <w:rFonts w:ascii="Arial" w:hAnsi="Arial" w:cs="Arial"/>
                  <w:bCs/>
                  <w:iCs/>
                  <w:sz w:val="18"/>
                  <w:szCs w:val="18"/>
                </w:rPr>
                <w:t>For Indoor factory layer: InF in TR 38.901</w:t>
              </w:r>
            </w:ins>
          </w:p>
          <w:p w14:paraId="6D69803A" w14:textId="7321A233" w:rsidR="00EB1347" w:rsidRPr="00DE3576" w:rsidRDefault="00EB1347" w:rsidP="001F1A58">
            <w:pPr>
              <w:numPr>
                <w:ilvl w:val="2"/>
                <w:numId w:val="15"/>
              </w:numPr>
              <w:spacing w:after="0"/>
              <w:jc w:val="both"/>
              <w:rPr>
                <w:ins w:id="975" w:author="CMCC" w:date="2022-11-05T10:44:00Z"/>
                <w:rFonts w:ascii="Arial" w:hAnsi="Arial" w:cs="Arial"/>
                <w:sz w:val="18"/>
                <w:szCs w:val="18"/>
              </w:rPr>
            </w:pPr>
            <w:ins w:id="976" w:author="CMCC" w:date="2022-11-05T10:44:00Z">
              <w:r w:rsidRPr="00DE3576">
                <w:rPr>
                  <w:rFonts w:ascii="Arial" w:hAnsi="Arial" w:cs="Arial"/>
                  <w:bCs/>
                  <w:sz w:val="18"/>
                  <w:szCs w:val="18"/>
                </w:rPr>
                <w:t xml:space="preserve">Both </w:t>
              </w:r>
              <w:r w:rsidRPr="00DE3576">
                <w:rPr>
                  <w:rFonts w:ascii="Arial" w:hAnsi="Arial" w:cs="Arial"/>
                  <w:sz w:val="18"/>
                  <w:szCs w:val="18"/>
                </w:rPr>
                <w:t xml:space="preserve">Car penetration (for outdoor UE) and O2I penetration loss are modelled, wherein, O2I penetration loss follows </w:t>
              </w:r>
              <w:r w:rsidRPr="00DE3576">
                <w:rPr>
                  <w:rFonts w:ascii="Arial" w:hAnsi="Arial" w:cs="Arial"/>
                  <w:bCs/>
                  <w:sz w:val="18"/>
                  <w:szCs w:val="18"/>
                </w:rPr>
                <w:t xml:space="preserve">TR 38.901 </w:t>
              </w:r>
            </w:ins>
            <w:ins w:id="977" w:author="CMCC" w:date="2022-11-05T16:21:00Z">
              <w:r w:rsidR="00B0253E" w:rsidRPr="00DE3576">
                <w:rPr>
                  <w:rFonts w:ascii="Arial" w:hAnsi="Arial" w:cs="Arial"/>
                  <w:bCs/>
                  <w:sz w:val="18"/>
                  <w:szCs w:val="18"/>
                </w:rPr>
                <w:t>(</w:t>
              </w:r>
              <w:r w:rsidR="00B0253E" w:rsidRPr="00DE3576">
                <w:rPr>
                  <w:rFonts w:ascii="Arial" w:hAnsi="Arial" w:cs="Arial"/>
                  <w:bCs/>
                  <w:iCs/>
                  <w:sz w:val="18"/>
                  <w:szCs w:val="18"/>
                  <w:lang w:eastAsia="zh-CN"/>
                </w:rPr>
                <w:t>NO</w:t>
              </w:r>
              <w:r w:rsidR="00B0253E" w:rsidRPr="00DE3576">
                <w:rPr>
                  <w:rFonts w:ascii="Arial" w:hAnsi="Arial" w:cs="Arial"/>
                  <w:bCs/>
                  <w:iCs/>
                  <w:sz w:val="18"/>
                  <w:szCs w:val="18"/>
                </w:rPr>
                <w:t>TE 1)</w:t>
              </w:r>
            </w:ins>
          </w:p>
        </w:tc>
      </w:tr>
      <w:tr w:rsidR="00EB1347" w:rsidRPr="00DE3576" w14:paraId="7F641385" w14:textId="77777777" w:rsidTr="002A5225">
        <w:trPr>
          <w:trHeight w:val="40"/>
          <w:ins w:id="978"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418D" w14:textId="77777777" w:rsidR="00EB1347" w:rsidRPr="00DE3576" w:rsidRDefault="00EB1347" w:rsidP="001F1A58">
            <w:pPr>
              <w:spacing w:after="0"/>
              <w:jc w:val="both"/>
              <w:rPr>
                <w:ins w:id="979" w:author="CMCC" w:date="2022-11-05T10:44:00Z"/>
                <w:rFonts w:ascii="Arial" w:hAnsi="Arial" w:cs="Arial"/>
                <w:b/>
                <w:sz w:val="18"/>
                <w:szCs w:val="18"/>
              </w:rPr>
            </w:pPr>
            <w:ins w:id="980" w:author="CMCC" w:date="2022-11-05T10:44:00Z">
              <w:r w:rsidRPr="00DE3576">
                <w:rPr>
                  <w:rFonts w:ascii="Arial" w:hAnsi="Arial" w:cs="Arial"/>
                  <w:b/>
                  <w:sz w:val="18"/>
                  <w:szCs w:val="18"/>
                </w:rPr>
                <w:t>Fast fading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5B510" w14:textId="77777777" w:rsidR="00EB1347" w:rsidRPr="00DE3576" w:rsidRDefault="00EB1347" w:rsidP="001F1A58">
            <w:pPr>
              <w:spacing w:after="0"/>
              <w:jc w:val="both"/>
              <w:rPr>
                <w:ins w:id="981" w:author="CMCC" w:date="2022-11-05T10:44:00Z"/>
                <w:rFonts w:ascii="Arial" w:hAnsi="Arial" w:cs="Arial"/>
                <w:sz w:val="18"/>
                <w:szCs w:val="18"/>
              </w:rPr>
            </w:pPr>
            <w:ins w:id="982" w:author="CMCC" w:date="2022-11-05T10:44:00Z">
              <w:r w:rsidRPr="00DE3576">
                <w:rPr>
                  <w:rFonts w:ascii="Arial" w:hAnsi="Arial" w:cs="Arial"/>
                  <w:sz w:val="18"/>
                  <w:szCs w:val="18"/>
                </w:rPr>
                <w:t>FR1:</w:t>
              </w:r>
            </w:ins>
          </w:p>
          <w:p w14:paraId="4FBFDD96" w14:textId="77777777" w:rsidR="00EB1347" w:rsidRPr="00DE3576" w:rsidRDefault="00EB1347" w:rsidP="001F1A58">
            <w:pPr>
              <w:numPr>
                <w:ilvl w:val="0"/>
                <w:numId w:val="15"/>
              </w:numPr>
              <w:spacing w:after="0"/>
              <w:jc w:val="both"/>
              <w:rPr>
                <w:ins w:id="983" w:author="CMCC" w:date="2022-11-05T10:44:00Z"/>
                <w:rFonts w:ascii="Arial" w:hAnsi="Arial" w:cs="Arial"/>
                <w:sz w:val="18"/>
                <w:szCs w:val="18"/>
              </w:rPr>
            </w:pPr>
            <w:ins w:id="984" w:author="CMCC" w:date="2022-11-05T10:44:00Z">
              <w:r w:rsidRPr="00DE3576">
                <w:rPr>
                  <w:rFonts w:ascii="Arial" w:hAnsi="Arial" w:cs="Arial"/>
                  <w:sz w:val="18"/>
                  <w:szCs w:val="18"/>
                </w:rPr>
                <w:t>Macro-to-UE: UMa in TR 38.901</w:t>
              </w:r>
            </w:ins>
          </w:p>
          <w:p w14:paraId="0EA494DE" w14:textId="77777777" w:rsidR="00EB1347" w:rsidRPr="00DE3576" w:rsidRDefault="00EB1347" w:rsidP="001F1A58">
            <w:pPr>
              <w:numPr>
                <w:ilvl w:val="0"/>
                <w:numId w:val="15"/>
              </w:numPr>
              <w:spacing w:after="0"/>
              <w:jc w:val="both"/>
              <w:rPr>
                <w:ins w:id="985" w:author="CMCC" w:date="2022-11-05T10:44:00Z"/>
                <w:rFonts w:ascii="Arial" w:hAnsi="Arial" w:cs="Arial"/>
                <w:sz w:val="18"/>
                <w:szCs w:val="18"/>
              </w:rPr>
            </w:pPr>
            <w:ins w:id="986" w:author="CMCC" w:date="2022-11-05T10:44:00Z">
              <w:r w:rsidRPr="00DE3576">
                <w:rPr>
                  <w:rFonts w:ascii="Arial" w:hAnsi="Arial" w:cs="Arial"/>
                  <w:sz w:val="18"/>
                  <w:szCs w:val="18"/>
                </w:rPr>
                <w:lastRenderedPageBreak/>
                <w:t>Micro-to-UE: UMi-Street canyon in TR 38.901</w:t>
              </w:r>
            </w:ins>
          </w:p>
          <w:p w14:paraId="5AEFC62A" w14:textId="77777777" w:rsidR="00EB1347" w:rsidRPr="00DE3576" w:rsidRDefault="00EB1347" w:rsidP="001F1A58">
            <w:pPr>
              <w:spacing w:after="0"/>
              <w:jc w:val="both"/>
              <w:rPr>
                <w:ins w:id="987" w:author="CMCC" w:date="2022-11-05T10:44:00Z"/>
                <w:rFonts w:ascii="Arial" w:hAnsi="Arial" w:cs="Arial"/>
                <w:sz w:val="18"/>
                <w:szCs w:val="18"/>
              </w:rPr>
            </w:pPr>
            <w:ins w:id="988" w:author="CMCC" w:date="2022-11-05T10:44:00Z">
              <w:r w:rsidRPr="00DE3576">
                <w:rPr>
                  <w:rFonts w:ascii="Arial" w:hAnsi="Arial" w:cs="Arial"/>
                  <w:sz w:val="18"/>
                  <w:szCs w:val="18"/>
                </w:rPr>
                <w:t>FR2-1:</w:t>
              </w:r>
            </w:ins>
          </w:p>
          <w:p w14:paraId="3B9217F8" w14:textId="77777777" w:rsidR="00EB1347" w:rsidRPr="00DE3576" w:rsidRDefault="00EB1347" w:rsidP="001F1A58">
            <w:pPr>
              <w:numPr>
                <w:ilvl w:val="0"/>
                <w:numId w:val="15"/>
              </w:numPr>
              <w:spacing w:after="0"/>
              <w:jc w:val="both"/>
              <w:rPr>
                <w:ins w:id="989" w:author="CMCC" w:date="2022-11-05T10:44:00Z"/>
                <w:rFonts w:ascii="Arial" w:hAnsi="Arial" w:cs="Arial"/>
                <w:sz w:val="18"/>
                <w:szCs w:val="18"/>
              </w:rPr>
            </w:pPr>
            <w:ins w:id="990" w:author="CMCC" w:date="2022-11-05T10:44:00Z">
              <w:r w:rsidRPr="00DE3576">
                <w:rPr>
                  <w:rFonts w:ascii="Arial" w:hAnsi="Arial" w:cs="Arial"/>
                  <w:sz w:val="18"/>
                  <w:szCs w:val="18"/>
                </w:rPr>
                <w:t>Macro-to-UE: UMa in TR 38.901</w:t>
              </w:r>
            </w:ins>
          </w:p>
          <w:p w14:paraId="6EAE4F58" w14:textId="77777777" w:rsidR="00EB1347" w:rsidRPr="00DE3576" w:rsidRDefault="00EB1347" w:rsidP="001F1A58">
            <w:pPr>
              <w:numPr>
                <w:ilvl w:val="0"/>
                <w:numId w:val="15"/>
              </w:numPr>
              <w:spacing w:after="0"/>
              <w:jc w:val="both"/>
              <w:rPr>
                <w:ins w:id="991" w:author="CMCC" w:date="2022-11-05T10:44:00Z"/>
                <w:rFonts w:ascii="Arial" w:hAnsi="Arial" w:cs="Arial"/>
                <w:sz w:val="18"/>
                <w:szCs w:val="18"/>
              </w:rPr>
            </w:pPr>
            <w:ins w:id="992" w:author="CMCC" w:date="2022-11-05T10:44:00Z">
              <w:r w:rsidRPr="00DE3576">
                <w:rPr>
                  <w:rFonts w:ascii="Arial" w:hAnsi="Arial" w:cs="Arial"/>
                  <w:sz w:val="18"/>
                  <w:szCs w:val="18"/>
                </w:rPr>
                <w:t>Micro-to-UE: UMi-Street canyon in TR 38.901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E366" w14:textId="77777777" w:rsidR="00EB1347" w:rsidRPr="00DE3576" w:rsidRDefault="00EB1347" w:rsidP="001F1A58">
            <w:pPr>
              <w:spacing w:after="0"/>
              <w:jc w:val="both"/>
              <w:rPr>
                <w:ins w:id="993" w:author="CMCC" w:date="2022-11-05T10:44:00Z"/>
                <w:rFonts w:ascii="Arial" w:hAnsi="Arial" w:cs="Arial"/>
                <w:sz w:val="18"/>
                <w:szCs w:val="18"/>
              </w:rPr>
            </w:pPr>
            <w:ins w:id="994" w:author="CMCC" w:date="2022-11-05T10:44:00Z">
              <w:r w:rsidRPr="00DE3576">
                <w:rPr>
                  <w:rFonts w:ascii="Arial" w:hAnsi="Arial" w:cs="Arial"/>
                  <w:sz w:val="18"/>
                  <w:szCs w:val="18"/>
                </w:rPr>
                <w:lastRenderedPageBreak/>
                <w:t>FR1:</w:t>
              </w:r>
            </w:ins>
          </w:p>
          <w:p w14:paraId="5EEE806B" w14:textId="77777777" w:rsidR="00EB1347" w:rsidRPr="00DE3576" w:rsidRDefault="00EB1347" w:rsidP="001F1A58">
            <w:pPr>
              <w:numPr>
                <w:ilvl w:val="0"/>
                <w:numId w:val="15"/>
              </w:numPr>
              <w:spacing w:after="0"/>
              <w:jc w:val="both"/>
              <w:rPr>
                <w:ins w:id="995" w:author="CMCC" w:date="2022-11-05T10:44:00Z"/>
                <w:rFonts w:ascii="Arial" w:hAnsi="Arial" w:cs="Arial"/>
                <w:sz w:val="18"/>
                <w:szCs w:val="18"/>
              </w:rPr>
            </w:pPr>
            <w:ins w:id="996" w:author="CMCC" w:date="2022-11-05T10:44:00Z">
              <w:r w:rsidRPr="00DE3576">
                <w:rPr>
                  <w:rFonts w:ascii="Arial" w:hAnsi="Arial" w:cs="Arial"/>
                  <w:sz w:val="18"/>
                  <w:szCs w:val="18"/>
                </w:rPr>
                <w:t>TRP-to-UE: InH-Office in TR 38.901</w:t>
              </w:r>
            </w:ins>
          </w:p>
          <w:p w14:paraId="7EC163D5" w14:textId="77777777" w:rsidR="00EB1347" w:rsidRPr="00DE3576" w:rsidRDefault="00EB1347" w:rsidP="001F1A58">
            <w:pPr>
              <w:spacing w:after="0"/>
              <w:jc w:val="both"/>
              <w:rPr>
                <w:ins w:id="997" w:author="CMCC" w:date="2022-11-05T10:44:00Z"/>
                <w:rFonts w:ascii="Arial" w:hAnsi="Arial" w:cs="Arial"/>
                <w:sz w:val="18"/>
                <w:szCs w:val="18"/>
              </w:rPr>
            </w:pPr>
          </w:p>
          <w:p w14:paraId="5C1FCFD9" w14:textId="77777777" w:rsidR="00EB1347" w:rsidRPr="00DE3576" w:rsidRDefault="00EB1347" w:rsidP="001F1A58">
            <w:pPr>
              <w:spacing w:after="0"/>
              <w:jc w:val="both"/>
              <w:rPr>
                <w:ins w:id="998" w:author="CMCC" w:date="2022-11-05T10:44:00Z"/>
                <w:rFonts w:ascii="Arial" w:hAnsi="Arial" w:cs="Arial"/>
                <w:sz w:val="18"/>
                <w:szCs w:val="18"/>
              </w:rPr>
            </w:pPr>
            <w:ins w:id="999" w:author="CMCC" w:date="2022-11-05T10:44:00Z">
              <w:r w:rsidRPr="00DE3576">
                <w:rPr>
                  <w:rFonts w:ascii="Arial" w:hAnsi="Arial" w:cs="Arial"/>
                  <w:sz w:val="18"/>
                  <w:szCs w:val="18"/>
                </w:rPr>
                <w:lastRenderedPageBreak/>
                <w:t>FR2-1:</w:t>
              </w:r>
            </w:ins>
          </w:p>
          <w:p w14:paraId="4B75A035" w14:textId="77777777" w:rsidR="00EB1347" w:rsidRPr="00DE3576" w:rsidRDefault="00EB1347" w:rsidP="001F1A58">
            <w:pPr>
              <w:numPr>
                <w:ilvl w:val="0"/>
                <w:numId w:val="15"/>
              </w:numPr>
              <w:spacing w:after="0"/>
              <w:jc w:val="both"/>
              <w:rPr>
                <w:ins w:id="1000" w:author="CMCC" w:date="2022-11-05T10:44:00Z"/>
                <w:rFonts w:ascii="Arial" w:hAnsi="Arial" w:cs="Arial"/>
                <w:sz w:val="18"/>
                <w:szCs w:val="18"/>
              </w:rPr>
            </w:pPr>
            <w:ins w:id="1001" w:author="CMCC" w:date="2022-11-05T10:44:00Z">
              <w:r w:rsidRPr="00DE3576">
                <w:rPr>
                  <w:rFonts w:ascii="Arial" w:hAnsi="Arial" w:cs="Arial"/>
                  <w:sz w:val="18"/>
                  <w:szCs w:val="18"/>
                </w:rPr>
                <w:t>TRP-to-UE: InH-Office in TR 38.901</w:t>
              </w:r>
            </w:ins>
          </w:p>
        </w:tc>
        <w:tc>
          <w:tcPr>
            <w:tcW w:w="0" w:type="auto"/>
            <w:tcBorders>
              <w:top w:val="single" w:sz="4" w:space="0" w:color="auto"/>
              <w:left w:val="single" w:sz="4" w:space="0" w:color="auto"/>
              <w:bottom w:val="single" w:sz="4" w:space="0" w:color="auto"/>
              <w:right w:val="single" w:sz="4" w:space="0" w:color="auto"/>
            </w:tcBorders>
          </w:tcPr>
          <w:p w14:paraId="7A8FEC10" w14:textId="77777777" w:rsidR="00EB1347" w:rsidRPr="00DE3576" w:rsidRDefault="00EB1347" w:rsidP="001F1A58">
            <w:pPr>
              <w:spacing w:after="0"/>
              <w:jc w:val="both"/>
              <w:rPr>
                <w:ins w:id="1002" w:author="CMCC" w:date="2022-11-05T10:44:00Z"/>
                <w:rFonts w:ascii="Arial" w:hAnsi="Arial" w:cs="Arial"/>
                <w:sz w:val="18"/>
                <w:szCs w:val="18"/>
              </w:rPr>
            </w:pPr>
            <w:ins w:id="1003" w:author="CMCC" w:date="2022-11-05T10:44:00Z">
              <w:r w:rsidRPr="00DE3576">
                <w:rPr>
                  <w:rFonts w:ascii="Arial" w:hAnsi="Arial" w:cs="Arial"/>
                  <w:sz w:val="18"/>
                  <w:szCs w:val="18"/>
                </w:rPr>
                <w:lastRenderedPageBreak/>
                <w:t>FR1:</w:t>
              </w:r>
            </w:ins>
          </w:p>
          <w:p w14:paraId="7E6027B5" w14:textId="77777777" w:rsidR="00EB1347" w:rsidRPr="00DE3576" w:rsidRDefault="00EB1347" w:rsidP="001F1A58">
            <w:pPr>
              <w:numPr>
                <w:ilvl w:val="0"/>
                <w:numId w:val="15"/>
              </w:numPr>
              <w:spacing w:after="0"/>
              <w:jc w:val="both"/>
              <w:rPr>
                <w:ins w:id="1004" w:author="CMCC" w:date="2022-11-05T10:44:00Z"/>
                <w:rFonts w:ascii="Arial" w:hAnsi="Arial" w:cs="Arial"/>
                <w:sz w:val="18"/>
                <w:szCs w:val="18"/>
              </w:rPr>
            </w:pPr>
            <w:ins w:id="1005" w:author="CMCC" w:date="2022-11-05T10:44:00Z">
              <w:r w:rsidRPr="00DE3576">
                <w:rPr>
                  <w:rFonts w:ascii="Arial" w:hAnsi="Arial" w:cs="Arial"/>
                  <w:bCs/>
                  <w:sz w:val="18"/>
                  <w:szCs w:val="18"/>
                </w:rPr>
                <w:t>Macro TRP to Outdoor UE</w:t>
              </w:r>
              <w:r w:rsidRPr="00DE3576">
                <w:rPr>
                  <w:rFonts w:ascii="Arial" w:hAnsi="Arial" w:cs="Arial"/>
                  <w:sz w:val="18"/>
                  <w:szCs w:val="18"/>
                </w:rPr>
                <w:t xml:space="preserve">: </w:t>
              </w:r>
              <w:r w:rsidRPr="00DE3576">
                <w:rPr>
                  <w:rFonts w:ascii="Arial" w:hAnsi="Arial" w:cs="Arial"/>
                  <w:sz w:val="18"/>
                  <w:szCs w:val="18"/>
                  <w:lang w:val="it-IT"/>
                </w:rPr>
                <w:t>UMa in TR 38.901</w:t>
              </w:r>
            </w:ins>
          </w:p>
          <w:p w14:paraId="49E03B5F" w14:textId="77777777" w:rsidR="00EB1347" w:rsidRPr="00DE3576" w:rsidRDefault="00EB1347" w:rsidP="001F1A58">
            <w:pPr>
              <w:numPr>
                <w:ilvl w:val="0"/>
                <w:numId w:val="15"/>
              </w:numPr>
              <w:spacing w:after="0"/>
              <w:jc w:val="both"/>
              <w:rPr>
                <w:ins w:id="1006" w:author="CMCC" w:date="2022-11-05T10:44:00Z"/>
                <w:rFonts w:ascii="Arial" w:hAnsi="Arial" w:cs="Arial"/>
                <w:sz w:val="18"/>
                <w:szCs w:val="18"/>
              </w:rPr>
            </w:pPr>
            <w:ins w:id="1007" w:author="CMCC" w:date="2022-11-05T10:44:00Z">
              <w:r w:rsidRPr="00DE3576">
                <w:rPr>
                  <w:rFonts w:ascii="Arial" w:hAnsi="Arial" w:cs="Arial"/>
                  <w:bCs/>
                  <w:sz w:val="18"/>
                  <w:szCs w:val="18"/>
                </w:rPr>
                <w:lastRenderedPageBreak/>
                <w:t>Indoor TRP to Indoor UE: the channel model is considered only when the Indoor TRP and Indoor UE are in the same building</w:t>
              </w:r>
            </w:ins>
          </w:p>
          <w:p w14:paraId="3A5285A7" w14:textId="77777777" w:rsidR="00EB1347" w:rsidRPr="00DE3576" w:rsidRDefault="00EB1347" w:rsidP="001F1A58">
            <w:pPr>
              <w:numPr>
                <w:ilvl w:val="1"/>
                <w:numId w:val="15"/>
              </w:numPr>
              <w:spacing w:after="0"/>
              <w:jc w:val="both"/>
              <w:rPr>
                <w:ins w:id="1008" w:author="CMCC" w:date="2022-11-05T10:44:00Z"/>
                <w:rFonts w:ascii="Arial" w:hAnsi="Arial" w:cs="Arial"/>
                <w:bCs/>
                <w:sz w:val="18"/>
                <w:szCs w:val="18"/>
              </w:rPr>
            </w:pPr>
            <w:ins w:id="1009" w:author="CMCC" w:date="2022-11-05T10:44:00Z">
              <w:r w:rsidRPr="00DE3576">
                <w:rPr>
                  <w:rFonts w:ascii="Arial" w:hAnsi="Arial" w:cs="Arial"/>
                  <w:bCs/>
                  <w:iCs/>
                  <w:sz w:val="18"/>
                  <w:szCs w:val="18"/>
                </w:rPr>
                <w:t>For Indoor office layer: InH-Office in TR 38.901</w:t>
              </w:r>
            </w:ins>
          </w:p>
          <w:p w14:paraId="0ADE1EDA" w14:textId="77777777" w:rsidR="00EB1347" w:rsidRPr="00DE3576" w:rsidRDefault="00EB1347" w:rsidP="001F1A58">
            <w:pPr>
              <w:numPr>
                <w:ilvl w:val="1"/>
                <w:numId w:val="15"/>
              </w:numPr>
              <w:spacing w:after="0"/>
              <w:jc w:val="both"/>
              <w:rPr>
                <w:ins w:id="1010" w:author="CMCC" w:date="2022-11-05T10:44:00Z"/>
                <w:rFonts w:ascii="Arial" w:hAnsi="Arial" w:cs="Arial"/>
                <w:bCs/>
                <w:sz w:val="18"/>
                <w:szCs w:val="18"/>
              </w:rPr>
            </w:pPr>
            <w:ins w:id="1011" w:author="CMCC" w:date="2022-11-05T10:44:00Z">
              <w:r w:rsidRPr="00DE3576">
                <w:rPr>
                  <w:rFonts w:ascii="Arial" w:hAnsi="Arial" w:cs="Arial"/>
                  <w:bCs/>
                  <w:iCs/>
                  <w:sz w:val="18"/>
                  <w:szCs w:val="18"/>
                </w:rPr>
                <w:t>For Indoor factory layer: InF in TR 38.901</w:t>
              </w:r>
            </w:ins>
          </w:p>
          <w:p w14:paraId="06525A1B" w14:textId="77777777" w:rsidR="00EB1347" w:rsidRPr="00DE3576" w:rsidRDefault="00EB1347" w:rsidP="001F1A58">
            <w:pPr>
              <w:numPr>
                <w:ilvl w:val="0"/>
                <w:numId w:val="15"/>
              </w:numPr>
              <w:spacing w:after="0"/>
              <w:jc w:val="both"/>
              <w:rPr>
                <w:ins w:id="1012" w:author="CMCC" w:date="2022-11-05T10:44:00Z"/>
                <w:rFonts w:ascii="Arial" w:hAnsi="Arial" w:cs="Arial"/>
                <w:bCs/>
                <w:sz w:val="18"/>
                <w:szCs w:val="18"/>
              </w:rPr>
            </w:pPr>
            <w:ins w:id="1013" w:author="CMCC" w:date="2022-11-05T10:44:00Z">
              <w:r w:rsidRPr="00DE3576">
                <w:rPr>
                  <w:rFonts w:ascii="Arial" w:hAnsi="Arial" w:cs="Arial"/>
                  <w:bCs/>
                  <w:sz w:val="18"/>
                  <w:szCs w:val="18"/>
                </w:rPr>
                <w:t>Macro TRP to Indoor UE: UMa in TR 38.901</w:t>
              </w:r>
            </w:ins>
          </w:p>
          <w:p w14:paraId="2057672C" w14:textId="77777777" w:rsidR="00EB1347" w:rsidRPr="00DE3576" w:rsidRDefault="00EB1347" w:rsidP="001F1A58">
            <w:pPr>
              <w:numPr>
                <w:ilvl w:val="0"/>
                <w:numId w:val="15"/>
              </w:numPr>
              <w:spacing w:after="0"/>
              <w:jc w:val="both"/>
              <w:rPr>
                <w:ins w:id="1014" w:author="CMCC" w:date="2022-11-05T10:44:00Z"/>
                <w:rFonts w:ascii="Arial" w:hAnsi="Arial" w:cs="Arial"/>
                <w:bCs/>
                <w:sz w:val="18"/>
                <w:szCs w:val="18"/>
              </w:rPr>
            </w:pPr>
            <w:ins w:id="1015" w:author="CMCC" w:date="2022-11-05T10:44:00Z">
              <w:r w:rsidRPr="00DE3576">
                <w:rPr>
                  <w:rFonts w:ascii="Arial" w:hAnsi="Arial" w:cs="Arial"/>
                  <w:bCs/>
                  <w:sz w:val="18"/>
                  <w:szCs w:val="18"/>
                </w:rPr>
                <w:t xml:space="preserve">Indoor TRP to Outdoor UE: </w:t>
              </w:r>
            </w:ins>
          </w:p>
          <w:p w14:paraId="541DC0A6" w14:textId="77777777" w:rsidR="00EB1347" w:rsidRPr="00DE3576" w:rsidRDefault="00EB1347" w:rsidP="001F1A58">
            <w:pPr>
              <w:numPr>
                <w:ilvl w:val="1"/>
                <w:numId w:val="15"/>
              </w:numPr>
              <w:spacing w:after="0"/>
              <w:jc w:val="both"/>
              <w:rPr>
                <w:ins w:id="1016" w:author="CMCC" w:date="2022-11-05T10:44:00Z"/>
                <w:rFonts w:ascii="Arial" w:hAnsi="Arial" w:cs="Arial"/>
                <w:sz w:val="18"/>
                <w:szCs w:val="18"/>
              </w:rPr>
            </w:pPr>
            <w:ins w:id="1017" w:author="CMCC" w:date="2022-11-05T10:44:00Z">
              <w:r w:rsidRPr="00DE3576">
                <w:rPr>
                  <w:rFonts w:ascii="Arial" w:hAnsi="Arial" w:cs="Arial"/>
                  <w:sz w:val="18"/>
                  <w:szCs w:val="18"/>
                </w:rPr>
                <w:t xml:space="preserve">Option 1: </w:t>
              </w:r>
            </w:ins>
          </w:p>
          <w:p w14:paraId="14748CF4" w14:textId="77777777" w:rsidR="00EB1347" w:rsidRPr="00DE3576" w:rsidRDefault="00EB1347" w:rsidP="001F1A58">
            <w:pPr>
              <w:numPr>
                <w:ilvl w:val="2"/>
                <w:numId w:val="15"/>
              </w:numPr>
              <w:spacing w:after="0"/>
              <w:jc w:val="both"/>
              <w:rPr>
                <w:ins w:id="1018" w:author="CMCC" w:date="2022-11-05T10:44:00Z"/>
                <w:rFonts w:ascii="Arial" w:hAnsi="Arial" w:cs="Arial"/>
                <w:sz w:val="18"/>
                <w:szCs w:val="18"/>
              </w:rPr>
            </w:pPr>
            <w:ins w:id="1019" w:author="CMCC" w:date="2022-11-05T10:44:00Z">
              <w:r w:rsidRPr="00DE3576">
                <w:rPr>
                  <w:rFonts w:ascii="Arial" w:hAnsi="Arial" w:cs="Arial"/>
                  <w:sz w:val="18"/>
                  <w:szCs w:val="18"/>
                </w:rPr>
                <w:t>3D UMi, ASD and ZSD statistics updated to be the same as ASA and ZSA.</w:t>
              </w:r>
            </w:ins>
          </w:p>
          <w:p w14:paraId="56502EA7" w14:textId="77777777" w:rsidR="00EB1347" w:rsidRPr="00DE3576" w:rsidRDefault="00EB1347" w:rsidP="001F1A58">
            <w:pPr>
              <w:numPr>
                <w:ilvl w:val="1"/>
                <w:numId w:val="15"/>
              </w:numPr>
              <w:spacing w:after="0"/>
              <w:jc w:val="both"/>
              <w:rPr>
                <w:ins w:id="1020" w:author="CMCC" w:date="2022-11-05T10:44:00Z"/>
                <w:rFonts w:ascii="Arial" w:hAnsi="Arial" w:cs="Arial"/>
                <w:bCs/>
                <w:sz w:val="18"/>
                <w:szCs w:val="18"/>
              </w:rPr>
            </w:pPr>
            <w:ins w:id="1021" w:author="CMCC" w:date="2022-11-05T10:44:00Z">
              <w:r w:rsidRPr="00DE3576">
                <w:rPr>
                  <w:rFonts w:ascii="Arial" w:hAnsi="Arial" w:cs="Arial"/>
                  <w:bCs/>
                  <w:sz w:val="18"/>
                  <w:szCs w:val="18"/>
                </w:rPr>
                <w:t>Option 2:</w:t>
              </w:r>
            </w:ins>
          </w:p>
          <w:p w14:paraId="5D1A977B" w14:textId="77777777" w:rsidR="00EB1347" w:rsidRPr="00DE3576" w:rsidRDefault="00EB1347" w:rsidP="001F1A58">
            <w:pPr>
              <w:numPr>
                <w:ilvl w:val="2"/>
                <w:numId w:val="15"/>
              </w:numPr>
              <w:spacing w:after="0"/>
              <w:jc w:val="both"/>
              <w:rPr>
                <w:ins w:id="1022" w:author="CMCC" w:date="2022-11-05T10:44:00Z"/>
                <w:rFonts w:ascii="Arial" w:hAnsi="Arial" w:cs="Arial"/>
                <w:bCs/>
                <w:sz w:val="18"/>
                <w:szCs w:val="18"/>
              </w:rPr>
            </w:pPr>
            <w:ins w:id="1023" w:author="CMCC" w:date="2022-11-05T10:44:00Z">
              <w:r w:rsidRPr="00DE3576">
                <w:rPr>
                  <w:rFonts w:ascii="Arial" w:hAnsi="Arial" w:cs="Arial"/>
                  <w:bCs/>
                  <w:iCs/>
                  <w:sz w:val="18"/>
                  <w:szCs w:val="18"/>
                </w:rPr>
                <w:t>For Indoor office layer: InH-Office in TR 38.901</w:t>
              </w:r>
            </w:ins>
          </w:p>
          <w:p w14:paraId="60322937" w14:textId="77777777" w:rsidR="00EB1347" w:rsidRPr="00DE3576" w:rsidRDefault="00EB1347" w:rsidP="001F1A58">
            <w:pPr>
              <w:numPr>
                <w:ilvl w:val="2"/>
                <w:numId w:val="15"/>
              </w:numPr>
              <w:spacing w:after="0"/>
              <w:jc w:val="both"/>
              <w:rPr>
                <w:ins w:id="1024" w:author="CMCC" w:date="2022-11-05T10:44:00Z"/>
                <w:rFonts w:ascii="Arial" w:hAnsi="Arial" w:cs="Arial"/>
                <w:sz w:val="18"/>
                <w:szCs w:val="18"/>
              </w:rPr>
            </w:pPr>
            <w:ins w:id="1025" w:author="CMCC" w:date="2022-11-05T10:44:00Z">
              <w:r w:rsidRPr="00DE3576">
                <w:rPr>
                  <w:rFonts w:ascii="Arial" w:hAnsi="Arial" w:cs="Arial"/>
                  <w:bCs/>
                  <w:iCs/>
                  <w:sz w:val="18"/>
                  <w:szCs w:val="18"/>
                </w:rPr>
                <w:t>For Indoor factory layer: InF in TR 38.901</w:t>
              </w:r>
            </w:ins>
          </w:p>
        </w:tc>
      </w:tr>
      <w:tr w:rsidR="00EB1347" w:rsidRPr="00DE3576" w14:paraId="11110904" w14:textId="77777777" w:rsidTr="002A5225">
        <w:trPr>
          <w:trHeight w:val="40"/>
          <w:ins w:id="1026" w:author="CMCC" w:date="2022-11-05T10:44: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D4DCEC7" w14:textId="73A82E27" w:rsidR="00EB1347" w:rsidRPr="00DE3576" w:rsidRDefault="00A8168B" w:rsidP="00BC2CEB">
            <w:pPr>
              <w:spacing w:after="0"/>
              <w:ind w:left="851" w:hanging="851"/>
              <w:rPr>
                <w:ins w:id="1027" w:author="CMCC" w:date="2022-11-05T10:44:00Z"/>
                <w:rFonts w:ascii="Arial" w:hAnsi="Arial" w:cs="Arial"/>
                <w:sz w:val="18"/>
                <w:szCs w:val="18"/>
              </w:rPr>
            </w:pPr>
            <w:ins w:id="1028" w:author="CMCC" w:date="2022-11-05T16:07:00Z">
              <w:r w:rsidRPr="00DE3576">
                <w:rPr>
                  <w:rFonts w:ascii="Arial" w:hAnsi="Arial" w:cs="Arial"/>
                  <w:bCs/>
                  <w:iCs/>
                  <w:sz w:val="18"/>
                  <w:szCs w:val="18"/>
                  <w:lang w:eastAsia="zh-CN"/>
                </w:rPr>
                <w:lastRenderedPageBreak/>
                <w:t>NO</w:t>
              </w:r>
              <w:r w:rsidRPr="00DE3576">
                <w:rPr>
                  <w:rFonts w:ascii="Arial" w:hAnsi="Arial" w:cs="Arial"/>
                  <w:bCs/>
                  <w:iCs/>
                  <w:sz w:val="18"/>
                  <w:szCs w:val="18"/>
                </w:rPr>
                <w:t>TE 1:</w:t>
              </w:r>
              <w:r w:rsidRPr="00DE3576">
                <w:rPr>
                  <w:rFonts w:ascii="Arial" w:hAnsi="Arial" w:cs="Arial"/>
                  <w:bCs/>
                  <w:iCs/>
                  <w:sz w:val="18"/>
                  <w:szCs w:val="18"/>
                </w:rPr>
                <w:tab/>
              </w:r>
            </w:ins>
            <w:ins w:id="1029" w:author="CMCC" w:date="2022-11-05T10:44:00Z">
              <w:r w:rsidR="00EB1347" w:rsidRPr="00DE3576">
                <w:rPr>
                  <w:rFonts w:ascii="Arial" w:hAnsi="Arial" w:cs="Arial"/>
                  <w:bCs/>
                  <w:sz w:val="18"/>
                  <w:szCs w:val="18"/>
                </w:rPr>
                <w:t xml:space="preserve">For the percentage of high loss and low loss building type, 80% low-loss model and 20% </w:t>
              </w:r>
              <w:r w:rsidR="00EB1347" w:rsidRPr="00DE3576">
                <w:rPr>
                  <w:rFonts w:ascii="Arial" w:hAnsi="Arial" w:cs="Arial"/>
                  <w:sz w:val="18"/>
                  <w:szCs w:val="18"/>
                </w:rPr>
                <w:t>high</w:t>
              </w:r>
              <w:r w:rsidR="00EB1347" w:rsidRPr="00DE3576">
                <w:rPr>
                  <w:rFonts w:ascii="Arial" w:hAnsi="Arial" w:cs="Arial"/>
                  <w:bCs/>
                  <w:sz w:val="18"/>
                  <w:szCs w:val="18"/>
                </w:rPr>
                <w:t>-loss model is considered.</w:t>
              </w:r>
            </w:ins>
          </w:p>
          <w:p w14:paraId="6D026CB3" w14:textId="77BFCDDF" w:rsidR="00EB1347" w:rsidRPr="00DE3576" w:rsidRDefault="00EA50E6" w:rsidP="00BC2CEB">
            <w:pPr>
              <w:pStyle w:val="B3"/>
              <w:spacing w:after="0"/>
              <w:rPr>
                <w:ins w:id="1030" w:author="CMCC" w:date="2022-11-05T10:44:00Z"/>
                <w:rFonts w:ascii="Arial" w:hAnsi="Arial" w:cs="Arial"/>
                <w:sz w:val="18"/>
                <w:szCs w:val="18"/>
              </w:rPr>
            </w:pPr>
            <w:ins w:id="1031" w:author="CMCC" w:date="2022-11-05T16:09:00Z">
              <w:r w:rsidRPr="00DE3576">
                <w:rPr>
                  <w:rFonts w:ascii="Arial" w:hAnsi="Arial" w:cs="Arial"/>
                  <w:sz w:val="18"/>
                  <w:szCs w:val="18"/>
                </w:rPr>
                <w:t>-</w:t>
              </w:r>
              <w:r w:rsidRPr="00DE3576">
                <w:rPr>
                  <w:rFonts w:ascii="Arial" w:hAnsi="Arial" w:cs="Arial"/>
                  <w:sz w:val="18"/>
                  <w:szCs w:val="18"/>
                </w:rPr>
                <w:tab/>
              </w:r>
            </w:ins>
            <w:ins w:id="1032" w:author="CMCC" w:date="2022-11-05T10:44:00Z">
              <w:r w:rsidR="00EB1347" w:rsidRPr="00DE3576">
                <w:rPr>
                  <w:rFonts w:ascii="Arial" w:hAnsi="Arial" w:cs="Arial"/>
                  <w:sz w:val="18"/>
                  <w:szCs w:val="18"/>
                </w:rPr>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ins>
          </w:p>
        </w:tc>
      </w:tr>
    </w:tbl>
    <w:p w14:paraId="559386D7" w14:textId="77777777" w:rsidR="00EB1347" w:rsidRPr="00962B81" w:rsidRDefault="00EB1347" w:rsidP="00EB1347">
      <w:pPr>
        <w:rPr>
          <w:ins w:id="1033" w:author="CMCC" w:date="2022-11-05T10:44:00Z"/>
        </w:rPr>
      </w:pPr>
    </w:p>
    <w:p w14:paraId="17A8BC47" w14:textId="1A32A7E2" w:rsidR="00EB1347" w:rsidRPr="00862D14" w:rsidRDefault="00EB1347" w:rsidP="00EB1347">
      <w:pPr>
        <w:pStyle w:val="TH"/>
        <w:rPr>
          <w:ins w:id="1034" w:author="CMCC" w:date="2022-11-05T10:44:00Z"/>
          <w:lang w:eastAsia="zh-CN"/>
        </w:rPr>
      </w:pPr>
      <w:ins w:id="1035" w:author="CMCC" w:date="2022-11-05T10:44:00Z">
        <w:r>
          <w:t xml:space="preserve">Table </w:t>
        </w:r>
        <w:r>
          <w:rPr>
            <w:lang w:eastAsia="zh-CN"/>
          </w:rPr>
          <w:t>A</w:t>
        </w:r>
      </w:ins>
      <w:ins w:id="1036" w:author="CMCC" w:date="2022-11-05T11:21:00Z">
        <w:r w:rsidR="00C97B57">
          <w:rPr>
            <w:lang w:eastAsia="zh-CN"/>
          </w:rPr>
          <w:t>.2</w:t>
        </w:r>
      </w:ins>
      <w:ins w:id="1037" w:author="CMCC" w:date="2022-11-05T21:04:00Z">
        <w:r w:rsidR="002254E5">
          <w:t>-</w:t>
        </w:r>
      </w:ins>
      <w:ins w:id="1038" w:author="CMCC" w:date="2022-11-05T15:52:00Z">
        <w:r w:rsidR="007E1810">
          <w:t>2</w:t>
        </w:r>
      </w:ins>
      <w:ins w:id="1039" w:author="CMCC" w:date="2022-11-05T10:44:00Z">
        <w:r>
          <w:t xml:space="preserve">: </w:t>
        </w:r>
        <w:r w:rsidRPr="00F75961">
          <w:t>gNB-</w:t>
        </w:r>
        <w:r>
          <w:t>gNB</w:t>
        </w:r>
        <w:r w:rsidRPr="00F75961">
          <w:t xml:space="preserve"> channel model</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74"/>
        <w:gridCol w:w="2720"/>
        <w:gridCol w:w="2464"/>
        <w:gridCol w:w="2973"/>
      </w:tblGrid>
      <w:tr w:rsidR="00EB1347" w:rsidRPr="00DE3576" w14:paraId="3E7491A1" w14:textId="77777777" w:rsidTr="00C67E9F">
        <w:trPr>
          <w:trHeight w:val="40"/>
          <w:ins w:id="1040"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F4B9EEC" w14:textId="77777777" w:rsidR="00EB1347" w:rsidRPr="00DE3576" w:rsidRDefault="00EB1347" w:rsidP="001F1A58">
            <w:pPr>
              <w:spacing w:after="0"/>
              <w:jc w:val="both"/>
              <w:rPr>
                <w:ins w:id="1041" w:author="CMCC" w:date="2022-11-05T10:44: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31CA73D" w14:textId="77777777" w:rsidR="00EB1347" w:rsidRPr="00DE3576" w:rsidRDefault="00EB1347" w:rsidP="001F1A58">
            <w:pPr>
              <w:spacing w:after="0"/>
              <w:jc w:val="center"/>
              <w:rPr>
                <w:ins w:id="1042" w:author="CMCC" w:date="2022-11-05T10:44:00Z"/>
                <w:rFonts w:ascii="Arial" w:hAnsi="Arial" w:cs="Arial"/>
                <w:sz w:val="18"/>
                <w:szCs w:val="18"/>
              </w:rPr>
            </w:pPr>
            <w:ins w:id="1043" w:author="CMCC" w:date="2022-11-05T10:44:00Z">
              <w:r w:rsidRPr="00DE3576">
                <w:rPr>
                  <w:rFonts w:ascii="Arial" w:hAnsi="Arial" w:cs="Arial"/>
                  <w:b/>
                  <w:bCs/>
                  <w:sz w:val="18"/>
                  <w:szCs w:val="18"/>
                </w:rPr>
                <w:t xml:space="preserve">Urban Macro, Dense </w:t>
              </w:r>
              <w:r w:rsidRPr="00DE3576">
                <w:rPr>
                  <w:rFonts w:ascii="Arial" w:hAnsi="Arial" w:cs="Arial"/>
                  <w:b/>
                  <w:bCs/>
                  <w:sz w:val="18"/>
                  <w:szCs w:val="18"/>
                  <w:lang w:eastAsia="zh-CN"/>
                </w:rPr>
                <w:t>U</w:t>
              </w:r>
              <w:r w:rsidRPr="00DE3576">
                <w:rPr>
                  <w:rFonts w:ascii="Arial" w:hAnsi="Arial" w:cs="Arial"/>
                  <w:b/>
                  <w:bCs/>
                  <w:sz w:val="18"/>
                  <w:szCs w:val="18"/>
                </w:rPr>
                <w:t>rban</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D48B165" w14:textId="77777777" w:rsidR="00EB1347" w:rsidRPr="00DE3576" w:rsidRDefault="00EB1347" w:rsidP="001F1A58">
            <w:pPr>
              <w:spacing w:after="0"/>
              <w:jc w:val="center"/>
              <w:rPr>
                <w:ins w:id="1044" w:author="CMCC" w:date="2022-11-05T10:44:00Z"/>
                <w:rFonts w:ascii="Arial" w:hAnsi="Arial" w:cs="Arial"/>
                <w:sz w:val="18"/>
                <w:szCs w:val="18"/>
              </w:rPr>
            </w:pPr>
            <w:ins w:id="1045" w:author="CMCC" w:date="2022-11-05T10:44:00Z">
              <w:r w:rsidRPr="00DE3576">
                <w:rPr>
                  <w:rFonts w:ascii="Arial" w:hAnsi="Arial" w:cs="Arial"/>
                  <w:b/>
                  <w:bCs/>
                  <w:sz w:val="18"/>
                  <w:szCs w:val="18"/>
                </w:rPr>
                <w:t>Indoor office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8CA2830" w14:textId="77777777" w:rsidR="00EB1347" w:rsidRPr="00DE3576" w:rsidRDefault="00EB1347" w:rsidP="001F1A58">
            <w:pPr>
              <w:spacing w:after="0"/>
              <w:jc w:val="center"/>
              <w:rPr>
                <w:ins w:id="1046" w:author="CMCC" w:date="2022-11-05T10:44:00Z"/>
                <w:rFonts w:ascii="Arial" w:hAnsi="Arial" w:cs="Arial"/>
                <w:b/>
                <w:bCs/>
                <w:sz w:val="18"/>
                <w:szCs w:val="18"/>
              </w:rPr>
            </w:pPr>
            <w:ins w:id="1047" w:author="CMCC" w:date="2022-11-05T10:44:00Z">
              <w:r w:rsidRPr="00DE3576">
                <w:rPr>
                  <w:rFonts w:ascii="Arial" w:hAnsi="Arial" w:cs="Arial"/>
                  <w:b/>
                  <w:bCs/>
                  <w:sz w:val="18"/>
                  <w:szCs w:val="18"/>
                </w:rPr>
                <w:t>2-layer Scenario B</w:t>
              </w:r>
            </w:ins>
          </w:p>
        </w:tc>
      </w:tr>
      <w:tr w:rsidR="00EB1347" w:rsidRPr="00DE3576" w14:paraId="1D134931" w14:textId="77777777" w:rsidTr="002A5225">
        <w:trPr>
          <w:trHeight w:val="629"/>
          <w:ins w:id="1048"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39F50" w14:textId="1C67A4D1" w:rsidR="00EB1347" w:rsidRPr="00DE3576" w:rsidRDefault="00EB1347" w:rsidP="001F1A58">
            <w:pPr>
              <w:spacing w:after="0"/>
              <w:jc w:val="both"/>
              <w:rPr>
                <w:ins w:id="1049" w:author="CMCC" w:date="2022-11-05T10:44:00Z"/>
                <w:rFonts w:ascii="Arial" w:hAnsi="Arial" w:cs="Arial"/>
                <w:b/>
                <w:sz w:val="18"/>
                <w:szCs w:val="18"/>
              </w:rPr>
            </w:pPr>
            <w:ins w:id="1050" w:author="CMCC" w:date="2022-11-05T10:44:00Z">
              <w:r w:rsidRPr="00DE3576">
                <w:rPr>
                  <w:rFonts w:ascii="Arial" w:hAnsi="Arial" w:cs="Arial"/>
                  <w:b/>
                  <w:sz w:val="18"/>
                  <w:szCs w:val="18"/>
                </w:rPr>
                <w:t xml:space="preserve">Large-scale channel parameters </w:t>
              </w:r>
            </w:ins>
            <w:r w:rsidR="00BC2CEB" w:rsidRPr="00DE3576">
              <w:rPr>
                <w:rFonts w:ascii="Arial" w:hAnsi="Arial" w:cs="Arial"/>
                <w:bCs/>
                <w:sz w:val="18"/>
                <w:szCs w:val="18"/>
              </w:rPr>
              <w:t>(</w:t>
            </w:r>
            <w:r w:rsidR="00BC2CEB" w:rsidRPr="00DE3576">
              <w:rPr>
                <w:rFonts w:ascii="Arial" w:hAnsi="Arial" w:cs="Arial"/>
                <w:bCs/>
                <w:iCs/>
                <w:sz w:val="18"/>
                <w:szCs w:val="18"/>
                <w:lang w:eastAsia="zh-CN"/>
              </w:rPr>
              <w:t>NO</w:t>
            </w:r>
            <w:r w:rsidR="00BC2CEB" w:rsidRPr="00DE3576">
              <w:rPr>
                <w:rFonts w:ascii="Arial" w:hAnsi="Arial" w:cs="Arial"/>
                <w:bCs/>
                <w:iCs/>
                <w:sz w:val="18"/>
                <w:szCs w:val="18"/>
              </w:rPr>
              <w:t>TE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8107" w14:textId="77777777" w:rsidR="00EB1347" w:rsidRPr="00DE3576" w:rsidRDefault="00EB1347" w:rsidP="001F1A58">
            <w:pPr>
              <w:spacing w:after="0"/>
              <w:jc w:val="both"/>
              <w:rPr>
                <w:ins w:id="1051" w:author="CMCC" w:date="2022-11-05T10:44:00Z"/>
                <w:rFonts w:ascii="Arial" w:hAnsi="Arial" w:cs="Arial"/>
                <w:sz w:val="18"/>
                <w:szCs w:val="18"/>
              </w:rPr>
            </w:pPr>
            <w:ins w:id="1052" w:author="CMCC" w:date="2022-11-05T10:44:00Z">
              <w:r w:rsidRPr="00DE3576">
                <w:rPr>
                  <w:rFonts w:ascii="Arial" w:hAnsi="Arial" w:cs="Arial"/>
                  <w:sz w:val="18"/>
                  <w:szCs w:val="18"/>
                </w:rPr>
                <w:t>FR1:</w:t>
              </w:r>
            </w:ins>
          </w:p>
          <w:p w14:paraId="1079AF87" w14:textId="77777777" w:rsidR="00EB1347" w:rsidRPr="00DE3576" w:rsidRDefault="00EB1347" w:rsidP="001F1A58">
            <w:pPr>
              <w:numPr>
                <w:ilvl w:val="0"/>
                <w:numId w:val="15"/>
              </w:numPr>
              <w:spacing w:after="0"/>
              <w:jc w:val="both"/>
              <w:rPr>
                <w:ins w:id="1053" w:author="CMCC" w:date="2022-11-05T10:44:00Z"/>
                <w:rFonts w:ascii="Arial" w:hAnsi="Arial" w:cs="Arial"/>
                <w:sz w:val="18"/>
                <w:szCs w:val="18"/>
              </w:rPr>
            </w:pPr>
            <w:ins w:id="1054" w:author="CMCC" w:date="2022-11-05T10:44:00Z">
              <w:r w:rsidRPr="00DE3576">
                <w:rPr>
                  <w:rFonts w:ascii="Arial" w:hAnsi="Arial" w:cs="Arial"/>
                  <w:sz w:val="18"/>
                  <w:szCs w:val="18"/>
                </w:rPr>
                <w:t xml:space="preserve">Macro-to-Macro: </w:t>
              </w:r>
              <w:r w:rsidRPr="00DE3576">
                <w:rPr>
                  <w:rFonts w:ascii="Arial" w:hAnsi="Arial" w:cs="Arial"/>
                  <w:sz w:val="18"/>
                  <w:szCs w:val="18"/>
                  <w:lang w:val="it-IT"/>
                </w:rPr>
                <w:t xml:space="preserve">UMa in TR 38.901 </w:t>
              </w:r>
              <w:r w:rsidRPr="00DE3576">
                <w:rPr>
                  <w:rFonts w:ascii="Arial" w:hAnsi="Arial" w:cs="Arial"/>
                  <w:sz w:val="18"/>
                  <w:szCs w:val="18"/>
                </w:rPr>
                <w:t>(h</w:t>
              </w:r>
              <w:r w:rsidRPr="00DE3576">
                <w:rPr>
                  <w:rFonts w:ascii="Arial" w:hAnsi="Arial" w:cs="Arial"/>
                  <w:sz w:val="18"/>
                  <w:szCs w:val="18"/>
                  <w:vertAlign w:val="subscript"/>
                </w:rPr>
                <w:t>UE</w:t>
              </w:r>
              <w:r w:rsidRPr="00DE3576">
                <w:rPr>
                  <w:rFonts w:ascii="Arial" w:hAnsi="Arial" w:cs="Arial"/>
                  <w:sz w:val="18"/>
                  <w:szCs w:val="18"/>
                </w:rPr>
                <w:t xml:space="preserve"> =25m), </w:t>
              </w:r>
            </w:ins>
          </w:p>
          <w:p w14:paraId="274F9A8C" w14:textId="77777777" w:rsidR="00EB1347" w:rsidRPr="00DE3576" w:rsidRDefault="00EB1347" w:rsidP="001F1A58">
            <w:pPr>
              <w:numPr>
                <w:ilvl w:val="0"/>
                <w:numId w:val="15"/>
              </w:numPr>
              <w:spacing w:after="0"/>
              <w:jc w:val="both"/>
              <w:rPr>
                <w:ins w:id="1055" w:author="CMCC" w:date="2022-11-05T10:44:00Z"/>
                <w:rFonts w:ascii="Arial" w:hAnsi="Arial" w:cs="Arial"/>
                <w:sz w:val="18"/>
                <w:szCs w:val="18"/>
              </w:rPr>
            </w:pPr>
            <w:ins w:id="1056" w:author="CMCC" w:date="2022-11-05T10:44:00Z">
              <w:r w:rsidRPr="00DE3576">
                <w:rPr>
                  <w:rFonts w:ascii="Arial" w:hAnsi="Arial" w:cs="Arial"/>
                  <w:sz w:val="18"/>
                  <w:szCs w:val="18"/>
                </w:rPr>
                <w:t xml:space="preserve">Macro-to-Micro: </w:t>
              </w:r>
              <w:r w:rsidRPr="00DE3576">
                <w:rPr>
                  <w:rFonts w:ascii="Arial" w:hAnsi="Arial" w:cs="Arial"/>
                  <w:sz w:val="18"/>
                  <w:szCs w:val="18"/>
                  <w:lang w:val="it-IT"/>
                </w:rPr>
                <w:t xml:space="preserve">UMa in TR 38.901 </w:t>
              </w:r>
              <w:r w:rsidRPr="00DE3576">
                <w:rPr>
                  <w:rFonts w:ascii="Arial" w:hAnsi="Arial" w:cs="Arial"/>
                  <w:sz w:val="18"/>
                  <w:szCs w:val="18"/>
                </w:rPr>
                <w:t>(h</w:t>
              </w:r>
              <w:r w:rsidRPr="00DE3576">
                <w:rPr>
                  <w:rFonts w:ascii="Arial" w:hAnsi="Arial" w:cs="Arial"/>
                  <w:sz w:val="18"/>
                  <w:szCs w:val="18"/>
                  <w:vertAlign w:val="subscript"/>
                </w:rPr>
                <w:t>UE</w:t>
              </w:r>
              <w:r w:rsidRPr="00DE3576">
                <w:rPr>
                  <w:rFonts w:ascii="Arial" w:hAnsi="Arial" w:cs="Arial"/>
                  <w:sz w:val="18"/>
                  <w:szCs w:val="18"/>
                </w:rPr>
                <w:t xml:space="preserve"> =10m)</w:t>
              </w:r>
            </w:ins>
          </w:p>
          <w:p w14:paraId="33E8B1CB" w14:textId="77777777" w:rsidR="00EB1347" w:rsidRPr="00DE3576" w:rsidRDefault="00EB1347" w:rsidP="001F1A58">
            <w:pPr>
              <w:numPr>
                <w:ilvl w:val="0"/>
                <w:numId w:val="15"/>
              </w:numPr>
              <w:spacing w:after="0"/>
              <w:jc w:val="both"/>
              <w:rPr>
                <w:ins w:id="1057" w:author="CMCC" w:date="2022-11-05T10:44:00Z"/>
                <w:rFonts w:ascii="Arial" w:hAnsi="Arial" w:cs="Arial"/>
                <w:sz w:val="18"/>
                <w:szCs w:val="18"/>
              </w:rPr>
            </w:pPr>
            <w:ins w:id="1058" w:author="CMCC" w:date="2022-11-05T10:44:00Z">
              <w:r w:rsidRPr="00DE3576">
                <w:rPr>
                  <w:rFonts w:ascii="Arial" w:hAnsi="Arial" w:cs="Arial"/>
                  <w:sz w:val="18"/>
                  <w:szCs w:val="18"/>
                </w:rPr>
                <w:t xml:space="preserve">Micro-to-Micro: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UE</w:t>
              </w:r>
              <w:r w:rsidRPr="00DE3576">
                <w:rPr>
                  <w:rFonts w:ascii="Arial" w:hAnsi="Arial" w:cs="Arial"/>
                  <w:sz w:val="18"/>
                  <w:szCs w:val="18"/>
                </w:rPr>
                <w:t xml:space="preserve"> =10m)</w:t>
              </w:r>
            </w:ins>
          </w:p>
          <w:p w14:paraId="00F996C9" w14:textId="77777777" w:rsidR="00EB1347" w:rsidRPr="00DE3576" w:rsidRDefault="00EB1347" w:rsidP="001F1A58">
            <w:pPr>
              <w:spacing w:after="0"/>
              <w:jc w:val="both"/>
              <w:rPr>
                <w:ins w:id="1059" w:author="CMCC" w:date="2022-11-05T10:44:00Z"/>
                <w:rFonts w:ascii="Arial" w:hAnsi="Arial" w:cs="Arial"/>
                <w:sz w:val="18"/>
                <w:szCs w:val="18"/>
              </w:rPr>
            </w:pPr>
            <w:ins w:id="1060" w:author="CMCC" w:date="2022-11-05T10:44:00Z">
              <w:r w:rsidRPr="00DE3576">
                <w:rPr>
                  <w:rFonts w:ascii="Arial" w:hAnsi="Arial" w:cs="Arial"/>
                  <w:sz w:val="18"/>
                  <w:szCs w:val="18"/>
                </w:rPr>
                <w:t>FR2-1:</w:t>
              </w:r>
            </w:ins>
          </w:p>
          <w:p w14:paraId="021A4EED" w14:textId="77777777" w:rsidR="00EB1347" w:rsidRPr="00DE3576" w:rsidRDefault="00EB1347" w:rsidP="001F1A58">
            <w:pPr>
              <w:numPr>
                <w:ilvl w:val="0"/>
                <w:numId w:val="15"/>
              </w:numPr>
              <w:spacing w:after="0"/>
              <w:jc w:val="both"/>
              <w:rPr>
                <w:ins w:id="1061" w:author="CMCC" w:date="2022-11-05T10:44:00Z"/>
                <w:rFonts w:ascii="Arial" w:hAnsi="Arial" w:cs="Arial"/>
                <w:sz w:val="18"/>
                <w:szCs w:val="18"/>
              </w:rPr>
            </w:pPr>
            <w:ins w:id="1062" w:author="CMCC" w:date="2022-11-05T10:44:00Z">
              <w:r w:rsidRPr="00DE3576">
                <w:rPr>
                  <w:rFonts w:ascii="Arial" w:hAnsi="Arial" w:cs="Arial"/>
                  <w:sz w:val="18"/>
                  <w:szCs w:val="18"/>
                </w:rPr>
                <w:t xml:space="preserve">Macro-to-Macro: </w:t>
              </w:r>
              <w:r w:rsidRPr="00DE3576">
                <w:rPr>
                  <w:rFonts w:ascii="Arial" w:hAnsi="Arial" w:cs="Arial"/>
                  <w:sz w:val="18"/>
                  <w:szCs w:val="18"/>
                  <w:lang w:val="it-IT"/>
                </w:rPr>
                <w:t xml:space="preserve">UMa in TR 38.901 </w:t>
              </w:r>
              <w:r w:rsidRPr="00DE3576">
                <w:rPr>
                  <w:rFonts w:ascii="Arial" w:hAnsi="Arial" w:cs="Arial"/>
                  <w:sz w:val="18"/>
                  <w:szCs w:val="18"/>
                </w:rPr>
                <w:t>(h</w:t>
              </w:r>
              <w:r w:rsidRPr="00DE3576">
                <w:rPr>
                  <w:rFonts w:ascii="Arial" w:hAnsi="Arial" w:cs="Arial"/>
                  <w:sz w:val="18"/>
                  <w:szCs w:val="18"/>
                  <w:vertAlign w:val="subscript"/>
                </w:rPr>
                <w:t>UE</w:t>
              </w:r>
              <w:r w:rsidRPr="00DE3576">
                <w:rPr>
                  <w:rFonts w:ascii="Arial" w:hAnsi="Arial" w:cs="Arial"/>
                  <w:sz w:val="18"/>
                  <w:szCs w:val="18"/>
                </w:rPr>
                <w:t xml:space="preserve"> =25m) </w:t>
              </w:r>
            </w:ins>
          </w:p>
          <w:p w14:paraId="46528C87" w14:textId="77777777" w:rsidR="00EB1347" w:rsidRPr="00DE3576" w:rsidRDefault="00EB1347" w:rsidP="001F1A58">
            <w:pPr>
              <w:numPr>
                <w:ilvl w:val="0"/>
                <w:numId w:val="15"/>
              </w:numPr>
              <w:spacing w:after="0"/>
              <w:jc w:val="both"/>
              <w:rPr>
                <w:ins w:id="1063" w:author="CMCC" w:date="2022-11-05T10:44:00Z"/>
                <w:rFonts w:ascii="Arial" w:hAnsi="Arial" w:cs="Arial"/>
                <w:sz w:val="18"/>
                <w:szCs w:val="18"/>
              </w:rPr>
            </w:pPr>
            <w:ins w:id="1064" w:author="CMCC" w:date="2022-11-05T10:44:00Z">
              <w:r w:rsidRPr="00DE3576">
                <w:rPr>
                  <w:rFonts w:ascii="Arial" w:hAnsi="Arial" w:cs="Arial"/>
                  <w:sz w:val="18"/>
                  <w:szCs w:val="18"/>
                </w:rPr>
                <w:t xml:space="preserve">Macro-to-Micro: </w:t>
              </w:r>
              <w:r w:rsidRPr="00DE3576">
                <w:rPr>
                  <w:rFonts w:ascii="Arial" w:hAnsi="Arial" w:cs="Arial"/>
                  <w:sz w:val="18"/>
                  <w:szCs w:val="18"/>
                  <w:lang w:val="it-IT"/>
                </w:rPr>
                <w:t xml:space="preserve">UMa in TR 38.901 </w:t>
              </w:r>
              <w:r w:rsidRPr="00DE3576">
                <w:rPr>
                  <w:rFonts w:ascii="Arial" w:hAnsi="Arial" w:cs="Arial"/>
                  <w:sz w:val="18"/>
                  <w:szCs w:val="18"/>
                </w:rPr>
                <w:t>(h</w:t>
              </w:r>
              <w:r w:rsidRPr="00DE3576">
                <w:rPr>
                  <w:rFonts w:ascii="Arial" w:hAnsi="Arial" w:cs="Arial"/>
                  <w:sz w:val="18"/>
                  <w:szCs w:val="18"/>
                  <w:vertAlign w:val="subscript"/>
                </w:rPr>
                <w:t>UE</w:t>
              </w:r>
              <w:r w:rsidRPr="00DE3576">
                <w:rPr>
                  <w:rFonts w:ascii="Arial" w:hAnsi="Arial" w:cs="Arial"/>
                  <w:sz w:val="18"/>
                  <w:szCs w:val="18"/>
                </w:rPr>
                <w:t xml:space="preserve"> =10m)</w:t>
              </w:r>
            </w:ins>
          </w:p>
          <w:p w14:paraId="67E5DF62" w14:textId="77777777" w:rsidR="00EB1347" w:rsidRPr="00DE3576" w:rsidRDefault="00EB1347" w:rsidP="001F1A58">
            <w:pPr>
              <w:numPr>
                <w:ilvl w:val="0"/>
                <w:numId w:val="15"/>
              </w:numPr>
              <w:spacing w:after="0"/>
              <w:jc w:val="both"/>
              <w:rPr>
                <w:ins w:id="1065" w:author="CMCC" w:date="2022-11-05T10:44:00Z"/>
                <w:rFonts w:ascii="Arial" w:hAnsi="Arial" w:cs="Arial"/>
                <w:sz w:val="18"/>
                <w:szCs w:val="18"/>
              </w:rPr>
            </w:pPr>
            <w:ins w:id="1066" w:author="CMCC" w:date="2022-11-05T10:44:00Z">
              <w:r w:rsidRPr="00DE3576">
                <w:rPr>
                  <w:rFonts w:ascii="Arial" w:hAnsi="Arial" w:cs="Arial"/>
                  <w:sz w:val="18"/>
                  <w:szCs w:val="18"/>
                </w:rPr>
                <w:t xml:space="preserve">Micro-to-Micro: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UE</w:t>
              </w:r>
              <w:r w:rsidRPr="00DE3576">
                <w:rPr>
                  <w:rFonts w:ascii="Arial" w:hAnsi="Arial" w:cs="Arial"/>
                  <w:sz w:val="18"/>
                  <w:szCs w:val="18"/>
                </w:rPr>
                <w:t xml:space="preserve"> =10m)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9701" w14:textId="77777777" w:rsidR="00EB1347" w:rsidRPr="00DE3576" w:rsidRDefault="00EB1347" w:rsidP="001F1A58">
            <w:pPr>
              <w:spacing w:after="0"/>
              <w:jc w:val="both"/>
              <w:rPr>
                <w:ins w:id="1067" w:author="CMCC" w:date="2022-11-05T10:44:00Z"/>
                <w:rFonts w:ascii="Arial" w:hAnsi="Arial" w:cs="Arial"/>
                <w:sz w:val="18"/>
                <w:szCs w:val="18"/>
              </w:rPr>
            </w:pPr>
            <w:ins w:id="1068" w:author="CMCC" w:date="2022-11-05T10:44:00Z">
              <w:r w:rsidRPr="00DE3576">
                <w:rPr>
                  <w:rFonts w:ascii="Arial" w:hAnsi="Arial" w:cs="Arial"/>
                  <w:sz w:val="18"/>
                  <w:szCs w:val="18"/>
                </w:rPr>
                <w:t>FR1:</w:t>
              </w:r>
            </w:ins>
          </w:p>
          <w:p w14:paraId="3628EA7D" w14:textId="77777777" w:rsidR="00EB1347" w:rsidRPr="00DE3576" w:rsidRDefault="00EB1347" w:rsidP="001F1A58">
            <w:pPr>
              <w:numPr>
                <w:ilvl w:val="0"/>
                <w:numId w:val="15"/>
              </w:numPr>
              <w:spacing w:after="0"/>
              <w:jc w:val="both"/>
              <w:rPr>
                <w:ins w:id="1069" w:author="CMCC" w:date="2022-11-05T10:44:00Z"/>
                <w:rFonts w:ascii="Arial" w:hAnsi="Arial" w:cs="Arial"/>
                <w:sz w:val="18"/>
                <w:szCs w:val="18"/>
              </w:rPr>
            </w:pPr>
            <w:ins w:id="1070" w:author="CMCC" w:date="2022-11-05T10:44:00Z">
              <w:r w:rsidRPr="00DE3576">
                <w:rPr>
                  <w:rFonts w:ascii="Arial" w:hAnsi="Arial" w:cs="Arial"/>
                  <w:sz w:val="18"/>
                  <w:szCs w:val="18"/>
                </w:rPr>
                <w:t>TRP-to-TRP: InH-Office in TR 38.901 (h</w:t>
              </w:r>
              <w:r w:rsidRPr="00DE3576">
                <w:rPr>
                  <w:rFonts w:ascii="Arial" w:hAnsi="Arial" w:cs="Arial"/>
                  <w:sz w:val="18"/>
                  <w:szCs w:val="18"/>
                  <w:vertAlign w:val="subscript"/>
                </w:rPr>
                <w:t>UE</w:t>
              </w:r>
              <w:r w:rsidRPr="00DE3576">
                <w:rPr>
                  <w:rFonts w:ascii="Arial" w:hAnsi="Arial" w:cs="Arial"/>
                  <w:sz w:val="18"/>
                  <w:szCs w:val="18"/>
                </w:rPr>
                <w:t xml:space="preserve"> =3m)</w:t>
              </w:r>
            </w:ins>
          </w:p>
          <w:p w14:paraId="5AB89141" w14:textId="77777777" w:rsidR="00EB1347" w:rsidRPr="00DE3576" w:rsidRDefault="00EB1347" w:rsidP="001F1A58">
            <w:pPr>
              <w:numPr>
                <w:ilvl w:val="0"/>
                <w:numId w:val="15"/>
              </w:numPr>
              <w:spacing w:after="0"/>
              <w:jc w:val="both"/>
              <w:rPr>
                <w:ins w:id="1071" w:author="CMCC" w:date="2022-11-05T10:44:00Z"/>
                <w:rFonts w:ascii="Arial" w:hAnsi="Arial" w:cs="Arial"/>
                <w:sz w:val="18"/>
                <w:szCs w:val="18"/>
              </w:rPr>
            </w:pPr>
            <w:ins w:id="1072" w:author="CMCC" w:date="2022-11-05T10:44:00Z">
              <w:r w:rsidRPr="00DE3576">
                <w:rPr>
                  <w:rFonts w:ascii="Arial" w:hAnsi="Arial" w:cs="Arial"/>
                  <w:sz w:val="18"/>
                  <w:szCs w:val="18"/>
                </w:rPr>
                <w:t>Penetration loss is not modelled.</w:t>
              </w:r>
            </w:ins>
          </w:p>
          <w:p w14:paraId="75A94E44" w14:textId="77777777" w:rsidR="00EB1347" w:rsidRPr="00DE3576" w:rsidRDefault="00EB1347" w:rsidP="001F1A58">
            <w:pPr>
              <w:spacing w:after="0"/>
              <w:jc w:val="both"/>
              <w:rPr>
                <w:ins w:id="1073" w:author="CMCC" w:date="2022-11-05T10:44:00Z"/>
                <w:rFonts w:ascii="Arial" w:hAnsi="Arial" w:cs="Arial"/>
                <w:sz w:val="18"/>
                <w:szCs w:val="18"/>
              </w:rPr>
            </w:pPr>
            <w:ins w:id="1074" w:author="CMCC" w:date="2022-11-05T10:44:00Z">
              <w:r w:rsidRPr="00DE3576">
                <w:rPr>
                  <w:rFonts w:ascii="Arial" w:hAnsi="Arial" w:cs="Arial"/>
                  <w:sz w:val="18"/>
                  <w:szCs w:val="18"/>
                </w:rPr>
                <w:t>FR2-1:</w:t>
              </w:r>
            </w:ins>
          </w:p>
          <w:p w14:paraId="7B2C76DE" w14:textId="77777777" w:rsidR="00EB1347" w:rsidRPr="00DE3576" w:rsidRDefault="00EB1347" w:rsidP="001F1A58">
            <w:pPr>
              <w:numPr>
                <w:ilvl w:val="0"/>
                <w:numId w:val="15"/>
              </w:numPr>
              <w:spacing w:after="0"/>
              <w:jc w:val="both"/>
              <w:rPr>
                <w:ins w:id="1075" w:author="CMCC" w:date="2022-11-05T10:44:00Z"/>
                <w:rFonts w:ascii="Arial" w:hAnsi="Arial" w:cs="Arial"/>
                <w:sz w:val="18"/>
                <w:szCs w:val="18"/>
              </w:rPr>
            </w:pPr>
            <w:ins w:id="1076" w:author="CMCC" w:date="2022-11-05T10:44:00Z">
              <w:r w:rsidRPr="00DE3576">
                <w:rPr>
                  <w:rFonts w:ascii="Arial" w:hAnsi="Arial" w:cs="Arial"/>
                  <w:sz w:val="18"/>
                  <w:szCs w:val="18"/>
                </w:rPr>
                <w:t>TRP-to-TRP: InH-Office in TR 38.901 (h</w:t>
              </w:r>
              <w:r w:rsidRPr="00DE3576">
                <w:rPr>
                  <w:rFonts w:ascii="Arial" w:hAnsi="Arial" w:cs="Arial"/>
                  <w:sz w:val="18"/>
                  <w:szCs w:val="18"/>
                  <w:vertAlign w:val="subscript"/>
                </w:rPr>
                <w:t>UE</w:t>
              </w:r>
              <w:r w:rsidRPr="00DE3576">
                <w:rPr>
                  <w:rFonts w:ascii="Arial" w:hAnsi="Arial" w:cs="Arial"/>
                  <w:sz w:val="18"/>
                  <w:szCs w:val="18"/>
                </w:rPr>
                <w:t xml:space="preserve"> =3m)</w:t>
              </w:r>
            </w:ins>
          </w:p>
          <w:p w14:paraId="73D91FB3" w14:textId="77777777" w:rsidR="00EB1347" w:rsidRPr="00DE3576" w:rsidRDefault="00EB1347" w:rsidP="001F1A58">
            <w:pPr>
              <w:numPr>
                <w:ilvl w:val="0"/>
                <w:numId w:val="15"/>
              </w:numPr>
              <w:spacing w:after="0"/>
              <w:jc w:val="both"/>
              <w:rPr>
                <w:ins w:id="1077" w:author="CMCC" w:date="2022-11-05T10:44:00Z"/>
                <w:rFonts w:ascii="Arial" w:hAnsi="Arial" w:cs="Arial"/>
                <w:sz w:val="18"/>
                <w:szCs w:val="18"/>
              </w:rPr>
            </w:pPr>
            <w:ins w:id="1078" w:author="CMCC" w:date="2022-11-05T10:44:00Z">
              <w:r w:rsidRPr="00DE3576">
                <w:rPr>
                  <w:rFonts w:ascii="Arial" w:hAnsi="Arial" w:cs="Arial"/>
                  <w:sz w:val="18"/>
                  <w:szCs w:val="18"/>
                </w:rPr>
                <w:t>Penetration loss is not modelled.</w:t>
              </w:r>
            </w:ins>
          </w:p>
        </w:tc>
        <w:tc>
          <w:tcPr>
            <w:tcW w:w="0" w:type="auto"/>
            <w:tcBorders>
              <w:top w:val="single" w:sz="4" w:space="0" w:color="auto"/>
              <w:left w:val="single" w:sz="4" w:space="0" w:color="auto"/>
              <w:bottom w:val="single" w:sz="4" w:space="0" w:color="auto"/>
              <w:right w:val="single" w:sz="4" w:space="0" w:color="auto"/>
            </w:tcBorders>
          </w:tcPr>
          <w:p w14:paraId="6BA21C5F" w14:textId="77777777" w:rsidR="00EB1347" w:rsidRPr="00DE3576" w:rsidRDefault="00EB1347" w:rsidP="001F1A58">
            <w:pPr>
              <w:spacing w:after="0"/>
              <w:jc w:val="both"/>
              <w:rPr>
                <w:ins w:id="1079" w:author="CMCC" w:date="2022-11-05T10:44:00Z"/>
                <w:rFonts w:ascii="Arial" w:hAnsi="Arial" w:cs="Arial"/>
                <w:sz w:val="18"/>
                <w:szCs w:val="18"/>
              </w:rPr>
            </w:pPr>
            <w:ins w:id="1080" w:author="CMCC" w:date="2022-11-05T10:44:00Z">
              <w:r w:rsidRPr="00DE3576">
                <w:rPr>
                  <w:rFonts w:ascii="Arial" w:hAnsi="Arial" w:cs="Arial"/>
                  <w:sz w:val="18"/>
                  <w:szCs w:val="18"/>
                </w:rPr>
                <w:t>FR1:</w:t>
              </w:r>
            </w:ins>
          </w:p>
          <w:p w14:paraId="45275C93" w14:textId="77777777" w:rsidR="00EB1347" w:rsidRPr="00DE3576" w:rsidRDefault="00EB1347" w:rsidP="001F1A58">
            <w:pPr>
              <w:numPr>
                <w:ilvl w:val="0"/>
                <w:numId w:val="15"/>
              </w:numPr>
              <w:spacing w:after="0"/>
              <w:jc w:val="both"/>
              <w:rPr>
                <w:ins w:id="1081" w:author="CMCC" w:date="2022-11-05T10:44:00Z"/>
                <w:rFonts w:ascii="Arial" w:hAnsi="Arial" w:cs="Arial"/>
                <w:bCs/>
                <w:sz w:val="18"/>
                <w:szCs w:val="18"/>
              </w:rPr>
            </w:pPr>
            <w:ins w:id="1082" w:author="CMCC" w:date="2022-11-05T10:44:00Z">
              <w:r w:rsidRPr="00DE3576">
                <w:rPr>
                  <w:rFonts w:ascii="Arial" w:hAnsi="Arial" w:cs="Arial"/>
                  <w:bCs/>
                  <w:sz w:val="18"/>
                  <w:szCs w:val="18"/>
                </w:rPr>
                <w:t>Macro TRP to Macro TRP: not needed.</w:t>
              </w:r>
            </w:ins>
          </w:p>
          <w:p w14:paraId="12175B2E" w14:textId="77777777" w:rsidR="00EB1347" w:rsidRPr="00DE3576" w:rsidRDefault="00EB1347" w:rsidP="001F1A58">
            <w:pPr>
              <w:numPr>
                <w:ilvl w:val="0"/>
                <w:numId w:val="15"/>
              </w:numPr>
              <w:spacing w:after="0"/>
              <w:jc w:val="both"/>
              <w:rPr>
                <w:ins w:id="1083" w:author="CMCC" w:date="2022-11-05T10:44:00Z"/>
                <w:rFonts w:ascii="Arial" w:hAnsi="Arial" w:cs="Arial"/>
                <w:bCs/>
                <w:sz w:val="18"/>
                <w:szCs w:val="18"/>
              </w:rPr>
            </w:pPr>
            <w:ins w:id="1084" w:author="CMCC" w:date="2022-11-05T10:44:00Z">
              <w:r w:rsidRPr="00DE3576">
                <w:rPr>
                  <w:rFonts w:ascii="Arial" w:hAnsi="Arial" w:cs="Arial"/>
                  <w:bCs/>
                  <w:sz w:val="18"/>
                  <w:szCs w:val="18"/>
                </w:rPr>
                <w:t>Indoor TRP to Indoor TRP: Only the channel model between Indoor TRPs within the same building is considered</w:t>
              </w:r>
            </w:ins>
          </w:p>
          <w:p w14:paraId="2511BD25" w14:textId="77777777" w:rsidR="00EB1347" w:rsidRPr="00DE3576" w:rsidRDefault="00EB1347" w:rsidP="001F1A58">
            <w:pPr>
              <w:numPr>
                <w:ilvl w:val="1"/>
                <w:numId w:val="15"/>
              </w:numPr>
              <w:spacing w:after="0"/>
              <w:jc w:val="both"/>
              <w:rPr>
                <w:ins w:id="1085" w:author="CMCC" w:date="2022-11-05T10:44:00Z"/>
                <w:rFonts w:ascii="Arial" w:hAnsi="Arial" w:cs="Arial"/>
                <w:bCs/>
                <w:sz w:val="18"/>
                <w:szCs w:val="18"/>
              </w:rPr>
            </w:pPr>
            <w:ins w:id="1086" w:author="CMCC" w:date="2022-11-05T10:44:00Z">
              <w:r w:rsidRPr="00DE3576">
                <w:rPr>
                  <w:rFonts w:ascii="Arial" w:hAnsi="Arial" w:cs="Arial"/>
                  <w:bCs/>
                  <w:iCs/>
                  <w:sz w:val="18"/>
                  <w:szCs w:val="18"/>
                </w:rPr>
                <w:t xml:space="preserve">For Indoor office layer: </w:t>
              </w:r>
              <w:r w:rsidRPr="00DE3576">
                <w:rPr>
                  <w:rFonts w:ascii="Arial" w:hAnsi="Arial" w:cs="Arial"/>
                  <w:bCs/>
                  <w:sz w:val="18"/>
                  <w:szCs w:val="18"/>
                </w:rPr>
                <w:t>InH-Office in TR 38.901 (h</w:t>
              </w:r>
              <w:r w:rsidRPr="00DE3576">
                <w:rPr>
                  <w:rFonts w:ascii="Arial" w:hAnsi="Arial" w:cs="Arial"/>
                  <w:bCs/>
                  <w:sz w:val="18"/>
                  <w:szCs w:val="18"/>
                  <w:vertAlign w:val="subscript"/>
                </w:rPr>
                <w:t>UE</w:t>
              </w:r>
              <w:r w:rsidRPr="00DE3576">
                <w:rPr>
                  <w:rFonts w:ascii="Arial" w:hAnsi="Arial" w:cs="Arial"/>
                  <w:bCs/>
                  <w:sz w:val="18"/>
                  <w:szCs w:val="18"/>
                </w:rPr>
                <w:t xml:space="preserve"> =3m). </w:t>
              </w:r>
            </w:ins>
          </w:p>
          <w:p w14:paraId="3491E838" w14:textId="77777777" w:rsidR="00EB1347" w:rsidRPr="00DE3576" w:rsidRDefault="00EB1347" w:rsidP="001F1A58">
            <w:pPr>
              <w:numPr>
                <w:ilvl w:val="1"/>
                <w:numId w:val="15"/>
              </w:numPr>
              <w:spacing w:after="0"/>
              <w:jc w:val="both"/>
              <w:rPr>
                <w:ins w:id="1087" w:author="CMCC" w:date="2022-11-05T10:44:00Z"/>
                <w:rFonts w:ascii="Arial" w:hAnsi="Arial" w:cs="Arial"/>
                <w:bCs/>
                <w:sz w:val="18"/>
                <w:szCs w:val="18"/>
              </w:rPr>
            </w:pPr>
            <w:ins w:id="1088" w:author="CMCC" w:date="2022-11-05T10:44:00Z">
              <w:r w:rsidRPr="00DE3576">
                <w:rPr>
                  <w:rFonts w:ascii="Arial" w:hAnsi="Arial" w:cs="Arial"/>
                  <w:bCs/>
                  <w:iCs/>
                  <w:sz w:val="18"/>
                  <w:szCs w:val="18"/>
                </w:rPr>
                <w:t>For Indoor factory layer: InF in TR 38.901 (h</w:t>
              </w:r>
              <w:r w:rsidRPr="00DE3576">
                <w:rPr>
                  <w:rFonts w:ascii="Arial" w:hAnsi="Arial" w:cs="Arial"/>
                  <w:bCs/>
                  <w:iCs/>
                  <w:sz w:val="18"/>
                  <w:szCs w:val="18"/>
                  <w:vertAlign w:val="subscript"/>
                </w:rPr>
                <w:t>UE</w:t>
              </w:r>
              <w:r w:rsidRPr="00DE3576">
                <w:rPr>
                  <w:rFonts w:ascii="Arial" w:hAnsi="Arial" w:cs="Arial"/>
                  <w:bCs/>
                  <w:iCs/>
                  <w:sz w:val="18"/>
                  <w:szCs w:val="18"/>
                </w:rPr>
                <w:t xml:space="preserve"> =3m). </w:t>
              </w:r>
            </w:ins>
          </w:p>
          <w:p w14:paraId="5C867386" w14:textId="77777777" w:rsidR="00EB1347" w:rsidRPr="00DE3576" w:rsidRDefault="00EB1347" w:rsidP="001F1A58">
            <w:pPr>
              <w:numPr>
                <w:ilvl w:val="1"/>
                <w:numId w:val="15"/>
              </w:numPr>
              <w:spacing w:after="0"/>
              <w:jc w:val="both"/>
              <w:rPr>
                <w:ins w:id="1089" w:author="CMCC" w:date="2022-11-05T10:44:00Z"/>
                <w:rFonts w:ascii="Arial" w:hAnsi="Arial" w:cs="Arial"/>
                <w:bCs/>
                <w:sz w:val="18"/>
                <w:szCs w:val="18"/>
              </w:rPr>
            </w:pPr>
            <w:ins w:id="1090" w:author="CMCC" w:date="2022-11-05T10:44:00Z">
              <w:r w:rsidRPr="00DE3576">
                <w:rPr>
                  <w:rFonts w:ascii="Arial" w:hAnsi="Arial" w:cs="Arial"/>
                  <w:sz w:val="18"/>
                  <w:szCs w:val="18"/>
                </w:rPr>
                <w:t>Penetration loss is not modelled.</w:t>
              </w:r>
            </w:ins>
          </w:p>
          <w:p w14:paraId="2D0ACAF3" w14:textId="77777777" w:rsidR="00EB1347" w:rsidRPr="00DE3576" w:rsidRDefault="00EB1347" w:rsidP="001F1A58">
            <w:pPr>
              <w:numPr>
                <w:ilvl w:val="0"/>
                <w:numId w:val="15"/>
              </w:numPr>
              <w:spacing w:after="0"/>
              <w:jc w:val="both"/>
              <w:rPr>
                <w:ins w:id="1091" w:author="CMCC" w:date="2022-11-05T10:44:00Z"/>
                <w:rFonts w:ascii="Arial" w:hAnsi="Arial" w:cs="Arial"/>
                <w:bCs/>
                <w:sz w:val="18"/>
                <w:szCs w:val="18"/>
              </w:rPr>
            </w:pPr>
            <w:ins w:id="1092" w:author="CMCC" w:date="2022-11-05T10:44:00Z">
              <w:r w:rsidRPr="00DE3576">
                <w:rPr>
                  <w:rFonts w:ascii="Arial" w:hAnsi="Arial" w:cs="Arial"/>
                  <w:bCs/>
                  <w:sz w:val="18"/>
                  <w:szCs w:val="18"/>
                </w:rPr>
                <w:t>Macro TRP to Indoor TRP: UMa in TR 38.901 (h</w:t>
              </w:r>
              <w:r w:rsidRPr="00DE3576">
                <w:rPr>
                  <w:rFonts w:ascii="Arial" w:hAnsi="Arial" w:cs="Arial"/>
                  <w:bCs/>
                  <w:sz w:val="18"/>
                  <w:szCs w:val="18"/>
                  <w:vertAlign w:val="subscript"/>
                </w:rPr>
                <w:t>UE</w:t>
              </w:r>
              <w:r w:rsidRPr="00DE3576">
                <w:rPr>
                  <w:rFonts w:ascii="Arial" w:hAnsi="Arial" w:cs="Arial"/>
                  <w:bCs/>
                  <w:sz w:val="18"/>
                  <w:szCs w:val="18"/>
                </w:rPr>
                <w:t xml:space="preserve"> =</w:t>
              </w:r>
              <w:r w:rsidRPr="00DE3576">
                <w:rPr>
                  <w:rFonts w:ascii="Arial" w:hAnsi="Arial" w:cs="Arial"/>
                  <w:bCs/>
                  <w:iCs/>
                  <w:sz w:val="18"/>
                  <w:szCs w:val="18"/>
                </w:rPr>
                <w:t>3m</w:t>
              </w:r>
              <w:r w:rsidRPr="00DE3576">
                <w:rPr>
                  <w:rFonts w:ascii="Arial" w:hAnsi="Arial" w:cs="Arial"/>
                  <w:bCs/>
                  <w:sz w:val="18"/>
                  <w:szCs w:val="18"/>
                </w:rPr>
                <w:t>)</w:t>
              </w:r>
            </w:ins>
          </w:p>
          <w:p w14:paraId="12189C01" w14:textId="117E3B7D" w:rsidR="00EB1347" w:rsidRPr="00DE3576" w:rsidRDefault="00EB1347" w:rsidP="001F1A58">
            <w:pPr>
              <w:numPr>
                <w:ilvl w:val="1"/>
                <w:numId w:val="15"/>
              </w:numPr>
              <w:spacing w:after="0"/>
              <w:jc w:val="both"/>
              <w:rPr>
                <w:ins w:id="1093" w:author="CMCC" w:date="2022-11-05T10:44:00Z"/>
                <w:rFonts w:ascii="Arial" w:hAnsi="Arial" w:cs="Arial"/>
                <w:bCs/>
                <w:sz w:val="18"/>
                <w:szCs w:val="18"/>
              </w:rPr>
            </w:pPr>
            <w:ins w:id="1094" w:author="CMCC" w:date="2022-11-05T10:44:00Z">
              <w:r w:rsidRPr="00DE3576">
                <w:rPr>
                  <w:rFonts w:ascii="Arial" w:hAnsi="Arial" w:cs="Arial"/>
                  <w:sz w:val="18"/>
                  <w:szCs w:val="18"/>
                </w:rPr>
                <w:t xml:space="preserve">O2I penetration loss follows </w:t>
              </w:r>
              <w:r w:rsidRPr="00DE3576">
                <w:rPr>
                  <w:rFonts w:ascii="Arial" w:hAnsi="Arial" w:cs="Arial"/>
                  <w:bCs/>
                  <w:sz w:val="18"/>
                  <w:szCs w:val="18"/>
                </w:rPr>
                <w:t xml:space="preserve">TR 38.901 </w:t>
              </w:r>
            </w:ins>
            <w:ins w:id="1095" w:author="CMCC" w:date="2022-11-05T16:21:00Z">
              <w:r w:rsidR="00B0253E" w:rsidRPr="00DE3576">
                <w:rPr>
                  <w:rFonts w:ascii="Arial" w:hAnsi="Arial" w:cs="Arial"/>
                  <w:bCs/>
                  <w:sz w:val="18"/>
                  <w:szCs w:val="18"/>
                </w:rPr>
                <w:t>(</w:t>
              </w:r>
              <w:r w:rsidR="00B0253E" w:rsidRPr="00DE3576">
                <w:rPr>
                  <w:rFonts w:ascii="Arial" w:hAnsi="Arial" w:cs="Arial"/>
                  <w:bCs/>
                  <w:iCs/>
                  <w:sz w:val="18"/>
                  <w:szCs w:val="18"/>
                  <w:lang w:eastAsia="zh-CN"/>
                </w:rPr>
                <w:t>NO</w:t>
              </w:r>
              <w:r w:rsidR="00B0253E" w:rsidRPr="00DE3576">
                <w:rPr>
                  <w:rFonts w:ascii="Arial" w:hAnsi="Arial" w:cs="Arial"/>
                  <w:bCs/>
                  <w:iCs/>
                  <w:sz w:val="18"/>
                  <w:szCs w:val="18"/>
                </w:rPr>
                <w:t>TE 1)</w:t>
              </w:r>
            </w:ins>
          </w:p>
          <w:p w14:paraId="55259007" w14:textId="77777777" w:rsidR="00EB1347" w:rsidRPr="00DE3576" w:rsidRDefault="00EB1347" w:rsidP="001F1A58">
            <w:pPr>
              <w:numPr>
                <w:ilvl w:val="0"/>
                <w:numId w:val="15"/>
              </w:numPr>
              <w:spacing w:after="0"/>
              <w:jc w:val="both"/>
              <w:rPr>
                <w:ins w:id="1096" w:author="CMCC" w:date="2022-11-05T10:44:00Z"/>
                <w:rFonts w:ascii="Arial" w:hAnsi="Arial" w:cs="Arial"/>
                <w:bCs/>
                <w:sz w:val="18"/>
                <w:szCs w:val="18"/>
              </w:rPr>
            </w:pPr>
            <w:ins w:id="1097" w:author="CMCC" w:date="2022-11-05T10:44:00Z">
              <w:r w:rsidRPr="00DE3576">
                <w:rPr>
                  <w:rFonts w:ascii="Arial" w:hAnsi="Arial" w:cs="Arial"/>
                  <w:bCs/>
                  <w:sz w:val="18"/>
                  <w:szCs w:val="18"/>
                </w:rPr>
                <w:t>Indoor TRP to Macro TRP: same as Macro TRP to Indoor TRP</w:t>
              </w:r>
            </w:ins>
          </w:p>
        </w:tc>
      </w:tr>
      <w:tr w:rsidR="00EB1347" w:rsidRPr="00DE3576" w14:paraId="523C4D01" w14:textId="77777777" w:rsidTr="002A5225">
        <w:trPr>
          <w:trHeight w:val="40"/>
          <w:ins w:id="1098"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9ED1" w14:textId="77777777" w:rsidR="00EB1347" w:rsidRPr="00DE3576" w:rsidRDefault="00EB1347" w:rsidP="001F1A58">
            <w:pPr>
              <w:spacing w:after="0"/>
              <w:jc w:val="both"/>
              <w:rPr>
                <w:ins w:id="1099" w:author="CMCC" w:date="2022-11-05T10:44:00Z"/>
                <w:rFonts w:ascii="Arial" w:hAnsi="Arial" w:cs="Arial"/>
                <w:b/>
                <w:sz w:val="18"/>
                <w:szCs w:val="18"/>
              </w:rPr>
            </w:pPr>
            <w:ins w:id="1100" w:author="CMCC" w:date="2022-11-05T10:44:00Z">
              <w:r w:rsidRPr="00DE3576">
                <w:rPr>
                  <w:rFonts w:ascii="Arial" w:hAnsi="Arial" w:cs="Arial"/>
                  <w:b/>
                  <w:sz w:val="18"/>
                  <w:szCs w:val="18"/>
                </w:rPr>
                <w:t>Fast fading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6C5F" w14:textId="77777777" w:rsidR="00EB1347" w:rsidRPr="00DE3576" w:rsidRDefault="00EB1347" w:rsidP="001F1A58">
            <w:pPr>
              <w:spacing w:after="0"/>
              <w:jc w:val="both"/>
              <w:rPr>
                <w:ins w:id="1101" w:author="CMCC" w:date="2022-11-05T10:44:00Z"/>
                <w:rFonts w:ascii="Arial" w:hAnsi="Arial" w:cs="Arial"/>
                <w:sz w:val="18"/>
                <w:szCs w:val="18"/>
              </w:rPr>
            </w:pPr>
            <w:ins w:id="1102" w:author="CMCC" w:date="2022-11-05T10:44:00Z">
              <w:r w:rsidRPr="00DE3576">
                <w:rPr>
                  <w:rFonts w:ascii="Arial" w:hAnsi="Arial" w:cs="Arial"/>
                  <w:sz w:val="18"/>
                  <w:szCs w:val="18"/>
                </w:rPr>
                <w:t>FR1:</w:t>
              </w:r>
            </w:ins>
          </w:p>
          <w:p w14:paraId="10A27E69" w14:textId="77777777" w:rsidR="00EB1347" w:rsidRPr="00DE3576" w:rsidRDefault="00EB1347" w:rsidP="001F1A58">
            <w:pPr>
              <w:numPr>
                <w:ilvl w:val="0"/>
                <w:numId w:val="15"/>
              </w:numPr>
              <w:spacing w:after="0"/>
              <w:jc w:val="both"/>
              <w:rPr>
                <w:ins w:id="1103" w:author="CMCC" w:date="2022-11-05T10:44:00Z"/>
                <w:rFonts w:ascii="Arial" w:hAnsi="Arial" w:cs="Arial"/>
                <w:sz w:val="18"/>
                <w:szCs w:val="18"/>
              </w:rPr>
            </w:pPr>
            <w:ins w:id="1104" w:author="CMCC" w:date="2022-11-05T10:44:00Z">
              <w:r w:rsidRPr="00DE3576">
                <w:rPr>
                  <w:rFonts w:ascii="Arial" w:hAnsi="Arial" w:cs="Arial"/>
                  <w:sz w:val="18"/>
                  <w:szCs w:val="18"/>
                </w:rPr>
                <w:t>Macro-to-Macro: UMa O2O in TR 38.901 (h</w:t>
              </w:r>
              <w:r w:rsidRPr="00DE3576">
                <w:rPr>
                  <w:rFonts w:ascii="Arial" w:hAnsi="Arial" w:cs="Arial"/>
                  <w:sz w:val="18"/>
                  <w:szCs w:val="18"/>
                  <w:vertAlign w:val="subscript"/>
                </w:rPr>
                <w:t>UE</w:t>
              </w:r>
              <w:r w:rsidRPr="00DE3576">
                <w:rPr>
                  <w:rFonts w:ascii="Arial" w:hAnsi="Arial" w:cs="Arial"/>
                  <w:sz w:val="18"/>
                  <w:szCs w:val="18"/>
                </w:rPr>
                <w:t xml:space="preserve"> =25m); ASA and ZSA statistics updated to be the same as ASD and ZSD; ZoD offset = 0</w:t>
              </w:r>
            </w:ins>
          </w:p>
          <w:p w14:paraId="44D84C66" w14:textId="77777777" w:rsidR="00EB1347" w:rsidRPr="00DE3576" w:rsidRDefault="00EB1347" w:rsidP="001F1A58">
            <w:pPr>
              <w:numPr>
                <w:ilvl w:val="0"/>
                <w:numId w:val="15"/>
              </w:numPr>
              <w:spacing w:after="0"/>
              <w:jc w:val="both"/>
              <w:rPr>
                <w:ins w:id="1105" w:author="CMCC" w:date="2022-11-05T10:44:00Z"/>
                <w:rFonts w:ascii="Arial" w:hAnsi="Arial" w:cs="Arial"/>
                <w:sz w:val="18"/>
                <w:szCs w:val="18"/>
              </w:rPr>
            </w:pPr>
            <w:ins w:id="1106" w:author="CMCC" w:date="2022-11-05T10:44:00Z">
              <w:r w:rsidRPr="00DE3576">
                <w:rPr>
                  <w:rFonts w:ascii="Arial" w:hAnsi="Arial" w:cs="Arial"/>
                  <w:sz w:val="18"/>
                  <w:szCs w:val="18"/>
                </w:rPr>
                <w:t>Macro-to-Micro: UMa O2O in TR 38.901</w:t>
              </w:r>
            </w:ins>
          </w:p>
          <w:p w14:paraId="38F7BF1F" w14:textId="77777777" w:rsidR="00EB1347" w:rsidRPr="00DE3576" w:rsidRDefault="00EB1347" w:rsidP="001F1A58">
            <w:pPr>
              <w:numPr>
                <w:ilvl w:val="0"/>
                <w:numId w:val="15"/>
              </w:numPr>
              <w:spacing w:after="0"/>
              <w:jc w:val="both"/>
              <w:rPr>
                <w:ins w:id="1107" w:author="CMCC" w:date="2022-11-05T10:44:00Z"/>
                <w:rFonts w:ascii="Arial" w:hAnsi="Arial" w:cs="Arial"/>
                <w:sz w:val="18"/>
                <w:szCs w:val="18"/>
              </w:rPr>
            </w:pPr>
            <w:ins w:id="1108" w:author="CMCC" w:date="2022-11-05T10:44:00Z">
              <w:r w:rsidRPr="00DE3576">
                <w:rPr>
                  <w:rFonts w:ascii="Arial" w:hAnsi="Arial" w:cs="Arial"/>
                  <w:sz w:val="18"/>
                  <w:szCs w:val="18"/>
                </w:rPr>
                <w:t>Micro-to-Micro: UMi-Street canyon O2O in TR 38.901 (h</w:t>
              </w:r>
              <w:r w:rsidRPr="00DE3576">
                <w:rPr>
                  <w:rFonts w:ascii="Arial" w:hAnsi="Arial" w:cs="Arial"/>
                  <w:sz w:val="18"/>
                  <w:szCs w:val="18"/>
                  <w:vertAlign w:val="subscript"/>
                </w:rPr>
                <w:t>UE</w:t>
              </w:r>
              <w:r w:rsidRPr="00DE3576">
                <w:rPr>
                  <w:rFonts w:ascii="Arial" w:hAnsi="Arial" w:cs="Arial"/>
                  <w:sz w:val="18"/>
                  <w:szCs w:val="18"/>
                </w:rPr>
                <w:t>=10m); ASA and ZSA statistics updated to be the same as ASD and ZSD; ZoD offset = 0</w:t>
              </w:r>
            </w:ins>
          </w:p>
          <w:p w14:paraId="136BC87A" w14:textId="77777777" w:rsidR="00EB1347" w:rsidRPr="00DE3576" w:rsidRDefault="00EB1347" w:rsidP="001F1A58">
            <w:pPr>
              <w:spacing w:after="0"/>
              <w:jc w:val="both"/>
              <w:rPr>
                <w:ins w:id="1109" w:author="CMCC" w:date="2022-11-05T10:44:00Z"/>
                <w:rFonts w:ascii="Arial" w:hAnsi="Arial" w:cs="Arial"/>
                <w:sz w:val="18"/>
                <w:szCs w:val="18"/>
              </w:rPr>
            </w:pPr>
          </w:p>
          <w:p w14:paraId="28F6BD59" w14:textId="77777777" w:rsidR="00EB1347" w:rsidRPr="00DE3576" w:rsidRDefault="00EB1347" w:rsidP="001F1A58">
            <w:pPr>
              <w:spacing w:after="0"/>
              <w:jc w:val="both"/>
              <w:rPr>
                <w:ins w:id="1110" w:author="CMCC" w:date="2022-11-05T10:44:00Z"/>
                <w:rFonts w:ascii="Arial" w:hAnsi="Arial" w:cs="Arial"/>
                <w:sz w:val="18"/>
                <w:szCs w:val="18"/>
              </w:rPr>
            </w:pPr>
            <w:ins w:id="1111" w:author="CMCC" w:date="2022-11-05T10:44:00Z">
              <w:r w:rsidRPr="00DE3576">
                <w:rPr>
                  <w:rFonts w:ascii="Arial" w:hAnsi="Arial" w:cs="Arial"/>
                  <w:sz w:val="18"/>
                  <w:szCs w:val="18"/>
                </w:rPr>
                <w:t>FR2-1:</w:t>
              </w:r>
            </w:ins>
          </w:p>
          <w:p w14:paraId="1CCACEAF" w14:textId="77777777" w:rsidR="00EB1347" w:rsidRPr="00DE3576" w:rsidRDefault="00EB1347" w:rsidP="001F1A58">
            <w:pPr>
              <w:numPr>
                <w:ilvl w:val="0"/>
                <w:numId w:val="15"/>
              </w:numPr>
              <w:spacing w:after="0"/>
              <w:jc w:val="both"/>
              <w:rPr>
                <w:ins w:id="1112" w:author="CMCC" w:date="2022-11-05T10:44:00Z"/>
                <w:rFonts w:ascii="Arial" w:hAnsi="Arial" w:cs="Arial"/>
                <w:sz w:val="18"/>
                <w:szCs w:val="18"/>
              </w:rPr>
            </w:pPr>
            <w:ins w:id="1113" w:author="CMCC" w:date="2022-11-05T10:44:00Z">
              <w:r w:rsidRPr="00DE3576">
                <w:rPr>
                  <w:rFonts w:ascii="Arial" w:hAnsi="Arial" w:cs="Arial"/>
                  <w:sz w:val="18"/>
                  <w:szCs w:val="18"/>
                </w:rPr>
                <w:t>Macro-to-Macro: UMa O2O in TR 38.901 (h</w:t>
              </w:r>
              <w:r w:rsidRPr="00DE3576">
                <w:rPr>
                  <w:rFonts w:ascii="Arial" w:hAnsi="Arial" w:cs="Arial"/>
                  <w:sz w:val="18"/>
                  <w:szCs w:val="18"/>
                  <w:vertAlign w:val="subscript"/>
                </w:rPr>
                <w:t>UE</w:t>
              </w:r>
              <w:r w:rsidRPr="00DE3576">
                <w:rPr>
                  <w:rFonts w:ascii="Arial" w:hAnsi="Arial" w:cs="Arial"/>
                  <w:sz w:val="18"/>
                  <w:szCs w:val="18"/>
                </w:rPr>
                <w:t>=25m); ASA and ZSA statistics updated to be the same as ASD and ZSD; ZoD offset = 0</w:t>
              </w:r>
            </w:ins>
          </w:p>
          <w:p w14:paraId="2B67D0C3" w14:textId="77777777" w:rsidR="00EB1347" w:rsidRPr="00DE3576" w:rsidRDefault="00EB1347" w:rsidP="001F1A58">
            <w:pPr>
              <w:numPr>
                <w:ilvl w:val="0"/>
                <w:numId w:val="15"/>
              </w:numPr>
              <w:spacing w:after="0"/>
              <w:jc w:val="both"/>
              <w:rPr>
                <w:ins w:id="1114" w:author="CMCC" w:date="2022-11-05T10:44:00Z"/>
                <w:rFonts w:ascii="Arial" w:hAnsi="Arial" w:cs="Arial"/>
                <w:sz w:val="18"/>
                <w:szCs w:val="18"/>
              </w:rPr>
            </w:pPr>
            <w:ins w:id="1115" w:author="CMCC" w:date="2022-11-05T10:44:00Z">
              <w:r w:rsidRPr="00DE3576">
                <w:rPr>
                  <w:rFonts w:ascii="Arial" w:hAnsi="Arial" w:cs="Arial"/>
                  <w:sz w:val="18"/>
                  <w:szCs w:val="18"/>
                </w:rPr>
                <w:t xml:space="preserve">Macro-to-Micro: UMa O2O in TR 38.901 </w:t>
              </w:r>
            </w:ins>
          </w:p>
          <w:p w14:paraId="48C0A3BA" w14:textId="77777777" w:rsidR="00EB1347" w:rsidRPr="00DE3576" w:rsidRDefault="00EB1347" w:rsidP="001F1A58">
            <w:pPr>
              <w:numPr>
                <w:ilvl w:val="0"/>
                <w:numId w:val="15"/>
              </w:numPr>
              <w:spacing w:after="0"/>
              <w:jc w:val="both"/>
              <w:rPr>
                <w:ins w:id="1116" w:author="CMCC" w:date="2022-11-05T10:44:00Z"/>
                <w:rFonts w:ascii="Arial" w:hAnsi="Arial" w:cs="Arial"/>
                <w:sz w:val="18"/>
                <w:szCs w:val="18"/>
              </w:rPr>
            </w:pPr>
            <w:ins w:id="1117" w:author="CMCC" w:date="2022-11-05T10:44:00Z">
              <w:r w:rsidRPr="00DE3576">
                <w:rPr>
                  <w:rFonts w:ascii="Arial" w:hAnsi="Arial" w:cs="Arial"/>
                  <w:sz w:val="18"/>
                  <w:szCs w:val="18"/>
                </w:rPr>
                <w:t>Micro-to-Micro: UMi-Street canyon O2O in TR 38.901 (h</w:t>
              </w:r>
              <w:r w:rsidRPr="00DE3576">
                <w:rPr>
                  <w:rFonts w:ascii="Arial" w:hAnsi="Arial" w:cs="Arial"/>
                  <w:sz w:val="18"/>
                  <w:szCs w:val="18"/>
                  <w:vertAlign w:val="subscript"/>
                </w:rPr>
                <w:t>UE</w:t>
              </w:r>
              <w:r w:rsidRPr="00DE3576">
                <w:rPr>
                  <w:rFonts w:ascii="Arial" w:hAnsi="Arial" w:cs="Arial"/>
                  <w:sz w:val="18"/>
                  <w:szCs w:val="18"/>
                </w:rPr>
                <w:t>=10m); ASA and ZSA statistics updated to be the same as ASD and ZSD; ZoD offset = 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FD13" w14:textId="77777777" w:rsidR="00EB1347" w:rsidRPr="00DE3576" w:rsidRDefault="00EB1347" w:rsidP="001F1A58">
            <w:pPr>
              <w:spacing w:after="0"/>
              <w:jc w:val="both"/>
              <w:rPr>
                <w:ins w:id="1118" w:author="CMCC" w:date="2022-11-05T10:44:00Z"/>
                <w:rFonts w:ascii="Arial" w:hAnsi="Arial" w:cs="Arial"/>
                <w:sz w:val="18"/>
                <w:szCs w:val="18"/>
              </w:rPr>
            </w:pPr>
            <w:ins w:id="1119" w:author="CMCC" w:date="2022-11-05T10:44:00Z">
              <w:r w:rsidRPr="00DE3576">
                <w:rPr>
                  <w:rFonts w:ascii="Arial" w:hAnsi="Arial" w:cs="Arial"/>
                  <w:sz w:val="18"/>
                  <w:szCs w:val="18"/>
                </w:rPr>
                <w:lastRenderedPageBreak/>
                <w:t>FR1:</w:t>
              </w:r>
            </w:ins>
          </w:p>
          <w:p w14:paraId="7ADA87F5" w14:textId="77777777" w:rsidR="00EB1347" w:rsidRPr="00DE3576" w:rsidRDefault="00EB1347" w:rsidP="001F1A58">
            <w:pPr>
              <w:numPr>
                <w:ilvl w:val="0"/>
                <w:numId w:val="15"/>
              </w:numPr>
              <w:spacing w:after="0"/>
              <w:jc w:val="both"/>
              <w:rPr>
                <w:ins w:id="1120" w:author="CMCC" w:date="2022-11-05T10:44:00Z"/>
                <w:rFonts w:ascii="Arial" w:hAnsi="Arial" w:cs="Arial"/>
                <w:sz w:val="18"/>
                <w:szCs w:val="18"/>
              </w:rPr>
            </w:pPr>
            <w:ins w:id="1121" w:author="CMCC" w:date="2022-11-05T10:44:00Z">
              <w:r w:rsidRPr="00DE3576">
                <w:rPr>
                  <w:rFonts w:ascii="Arial" w:hAnsi="Arial" w:cs="Arial"/>
                  <w:sz w:val="18"/>
                  <w:szCs w:val="18"/>
                </w:rPr>
                <w:t>TRP-to-TRP: InH-Office in TR 38.901 (h</w:t>
              </w:r>
              <w:r w:rsidRPr="00DE3576">
                <w:rPr>
                  <w:rFonts w:ascii="Arial" w:hAnsi="Arial" w:cs="Arial"/>
                  <w:sz w:val="18"/>
                  <w:szCs w:val="18"/>
                  <w:vertAlign w:val="subscript"/>
                </w:rPr>
                <w:t>UE</w:t>
              </w:r>
              <w:r w:rsidRPr="00DE3576">
                <w:rPr>
                  <w:rFonts w:ascii="Arial" w:hAnsi="Arial" w:cs="Arial"/>
                  <w:sz w:val="18"/>
                  <w:szCs w:val="18"/>
                </w:rPr>
                <w:t>=3m), ASA and ZSA statistics updated to be the same as ASD and ZSD</w:t>
              </w:r>
            </w:ins>
          </w:p>
          <w:p w14:paraId="2C9EBBD7" w14:textId="77777777" w:rsidR="00EB1347" w:rsidRPr="00DE3576" w:rsidRDefault="00EB1347" w:rsidP="001F1A58">
            <w:pPr>
              <w:spacing w:after="0"/>
              <w:jc w:val="both"/>
              <w:rPr>
                <w:ins w:id="1122" w:author="CMCC" w:date="2022-11-05T10:44:00Z"/>
                <w:rFonts w:ascii="Arial" w:hAnsi="Arial" w:cs="Arial"/>
                <w:sz w:val="18"/>
                <w:szCs w:val="18"/>
              </w:rPr>
            </w:pPr>
          </w:p>
          <w:p w14:paraId="6098E811" w14:textId="77777777" w:rsidR="00EB1347" w:rsidRPr="00DE3576" w:rsidRDefault="00EB1347" w:rsidP="001F1A58">
            <w:pPr>
              <w:spacing w:after="0"/>
              <w:jc w:val="both"/>
              <w:rPr>
                <w:ins w:id="1123" w:author="CMCC" w:date="2022-11-05T10:44:00Z"/>
                <w:rFonts w:ascii="Arial" w:hAnsi="Arial" w:cs="Arial"/>
                <w:sz w:val="18"/>
                <w:szCs w:val="18"/>
              </w:rPr>
            </w:pPr>
            <w:ins w:id="1124" w:author="CMCC" w:date="2022-11-05T10:44:00Z">
              <w:r w:rsidRPr="00DE3576">
                <w:rPr>
                  <w:rFonts w:ascii="Arial" w:hAnsi="Arial" w:cs="Arial"/>
                  <w:sz w:val="18"/>
                  <w:szCs w:val="18"/>
                </w:rPr>
                <w:t>FR2-1:</w:t>
              </w:r>
            </w:ins>
          </w:p>
          <w:p w14:paraId="650BC085" w14:textId="77777777" w:rsidR="00EB1347" w:rsidRPr="00DE3576" w:rsidRDefault="00EB1347" w:rsidP="001F1A58">
            <w:pPr>
              <w:numPr>
                <w:ilvl w:val="0"/>
                <w:numId w:val="15"/>
              </w:numPr>
              <w:spacing w:after="0"/>
              <w:jc w:val="both"/>
              <w:rPr>
                <w:ins w:id="1125" w:author="CMCC" w:date="2022-11-05T10:44:00Z"/>
                <w:rFonts w:ascii="Arial" w:hAnsi="Arial" w:cs="Arial"/>
                <w:sz w:val="18"/>
                <w:szCs w:val="18"/>
              </w:rPr>
            </w:pPr>
            <w:ins w:id="1126" w:author="CMCC" w:date="2022-11-05T10:44:00Z">
              <w:r w:rsidRPr="00DE3576">
                <w:rPr>
                  <w:rFonts w:ascii="Arial" w:hAnsi="Arial" w:cs="Arial"/>
                  <w:sz w:val="18"/>
                  <w:szCs w:val="18"/>
                </w:rPr>
                <w:t>TRP-to-TRP: InH-Office in TR 38.901 (h</w:t>
              </w:r>
              <w:r w:rsidRPr="00DE3576">
                <w:rPr>
                  <w:rFonts w:ascii="Arial" w:hAnsi="Arial" w:cs="Arial"/>
                  <w:sz w:val="18"/>
                  <w:szCs w:val="18"/>
                  <w:vertAlign w:val="subscript"/>
                </w:rPr>
                <w:t>UE</w:t>
              </w:r>
              <w:r w:rsidRPr="00DE3576">
                <w:rPr>
                  <w:rFonts w:ascii="Arial" w:hAnsi="Arial" w:cs="Arial"/>
                  <w:sz w:val="18"/>
                  <w:szCs w:val="18"/>
                </w:rPr>
                <w:t xml:space="preserve"> =3m), ASA and ZSA statistics updated to be the same as ASD and ZSD</w:t>
              </w:r>
            </w:ins>
          </w:p>
        </w:tc>
        <w:tc>
          <w:tcPr>
            <w:tcW w:w="0" w:type="auto"/>
            <w:tcBorders>
              <w:top w:val="single" w:sz="4" w:space="0" w:color="auto"/>
              <w:left w:val="single" w:sz="4" w:space="0" w:color="auto"/>
              <w:bottom w:val="single" w:sz="4" w:space="0" w:color="auto"/>
              <w:right w:val="single" w:sz="4" w:space="0" w:color="auto"/>
            </w:tcBorders>
          </w:tcPr>
          <w:p w14:paraId="0EE5A12F" w14:textId="77777777" w:rsidR="00EB1347" w:rsidRPr="00DE3576" w:rsidRDefault="00EB1347" w:rsidP="001F1A58">
            <w:pPr>
              <w:spacing w:after="0"/>
              <w:jc w:val="both"/>
              <w:rPr>
                <w:ins w:id="1127" w:author="CMCC" w:date="2022-11-05T10:44:00Z"/>
                <w:rFonts w:ascii="Arial" w:hAnsi="Arial" w:cs="Arial"/>
                <w:sz w:val="18"/>
                <w:szCs w:val="18"/>
              </w:rPr>
            </w:pPr>
            <w:ins w:id="1128" w:author="CMCC" w:date="2022-11-05T10:44:00Z">
              <w:r w:rsidRPr="00DE3576">
                <w:rPr>
                  <w:rFonts w:ascii="Arial" w:hAnsi="Arial" w:cs="Arial"/>
                  <w:sz w:val="18"/>
                  <w:szCs w:val="18"/>
                </w:rPr>
                <w:t>FR1:</w:t>
              </w:r>
            </w:ins>
          </w:p>
          <w:p w14:paraId="1A654D03" w14:textId="77777777" w:rsidR="00EB1347" w:rsidRPr="00DE3576" w:rsidRDefault="00EB1347" w:rsidP="001F1A58">
            <w:pPr>
              <w:numPr>
                <w:ilvl w:val="0"/>
                <w:numId w:val="15"/>
              </w:numPr>
              <w:spacing w:after="0"/>
              <w:jc w:val="both"/>
              <w:rPr>
                <w:ins w:id="1129" w:author="CMCC" w:date="2022-11-05T10:44:00Z"/>
                <w:rFonts w:ascii="Arial" w:hAnsi="Arial" w:cs="Arial"/>
                <w:bCs/>
                <w:sz w:val="18"/>
                <w:szCs w:val="18"/>
              </w:rPr>
            </w:pPr>
            <w:ins w:id="1130" w:author="CMCC" w:date="2022-11-05T10:44:00Z">
              <w:r w:rsidRPr="00DE3576">
                <w:rPr>
                  <w:rFonts w:ascii="Arial" w:hAnsi="Arial" w:cs="Arial"/>
                  <w:bCs/>
                  <w:sz w:val="18"/>
                  <w:szCs w:val="18"/>
                </w:rPr>
                <w:t>Macro TRP to Macro TRP: not needed.</w:t>
              </w:r>
            </w:ins>
          </w:p>
          <w:p w14:paraId="3B4823C3" w14:textId="77777777" w:rsidR="00EB1347" w:rsidRPr="00DE3576" w:rsidRDefault="00EB1347" w:rsidP="001F1A58">
            <w:pPr>
              <w:numPr>
                <w:ilvl w:val="0"/>
                <w:numId w:val="15"/>
              </w:numPr>
              <w:spacing w:after="0"/>
              <w:jc w:val="both"/>
              <w:rPr>
                <w:ins w:id="1131" w:author="CMCC" w:date="2022-11-05T10:44:00Z"/>
                <w:rFonts w:ascii="Arial" w:hAnsi="Arial" w:cs="Arial"/>
                <w:bCs/>
                <w:sz w:val="18"/>
                <w:szCs w:val="18"/>
              </w:rPr>
            </w:pPr>
            <w:ins w:id="1132" w:author="CMCC" w:date="2022-11-05T10:44:00Z">
              <w:r w:rsidRPr="00DE3576">
                <w:rPr>
                  <w:rFonts w:ascii="Arial" w:hAnsi="Arial" w:cs="Arial"/>
                  <w:bCs/>
                  <w:sz w:val="18"/>
                  <w:szCs w:val="18"/>
                </w:rPr>
                <w:t>Indoor TRP to Indoor TRP: Only the channel model between Indoor TRPs within the same building is considered.</w:t>
              </w:r>
            </w:ins>
          </w:p>
          <w:p w14:paraId="5990C81B" w14:textId="77777777" w:rsidR="00EB1347" w:rsidRPr="00DE3576" w:rsidRDefault="00EB1347" w:rsidP="001F1A58">
            <w:pPr>
              <w:numPr>
                <w:ilvl w:val="1"/>
                <w:numId w:val="15"/>
              </w:numPr>
              <w:spacing w:after="0"/>
              <w:jc w:val="both"/>
              <w:rPr>
                <w:ins w:id="1133" w:author="CMCC" w:date="2022-11-05T10:44:00Z"/>
                <w:rFonts w:ascii="Arial" w:hAnsi="Arial" w:cs="Arial"/>
                <w:bCs/>
                <w:sz w:val="18"/>
                <w:szCs w:val="18"/>
              </w:rPr>
            </w:pPr>
            <w:ins w:id="1134" w:author="CMCC" w:date="2022-11-05T10:44:00Z">
              <w:r w:rsidRPr="00DE3576">
                <w:rPr>
                  <w:rFonts w:ascii="Arial" w:hAnsi="Arial" w:cs="Arial"/>
                  <w:bCs/>
                  <w:iCs/>
                  <w:sz w:val="18"/>
                  <w:szCs w:val="18"/>
                </w:rPr>
                <w:t xml:space="preserve">For Indoor office layer: </w:t>
              </w:r>
              <w:r w:rsidRPr="00DE3576">
                <w:rPr>
                  <w:rFonts w:ascii="Arial" w:hAnsi="Arial" w:cs="Arial"/>
                  <w:bCs/>
                  <w:sz w:val="18"/>
                  <w:szCs w:val="18"/>
                </w:rPr>
                <w:t>InH-Office in TR 38.901 (h</w:t>
              </w:r>
              <w:r w:rsidRPr="00DE3576">
                <w:rPr>
                  <w:rFonts w:ascii="Arial" w:hAnsi="Arial" w:cs="Arial"/>
                  <w:bCs/>
                  <w:sz w:val="18"/>
                  <w:szCs w:val="18"/>
                  <w:vertAlign w:val="subscript"/>
                </w:rPr>
                <w:t>UE</w:t>
              </w:r>
              <w:r w:rsidRPr="00DE3576">
                <w:rPr>
                  <w:rFonts w:ascii="Arial" w:hAnsi="Arial" w:cs="Arial"/>
                  <w:bCs/>
                  <w:sz w:val="18"/>
                  <w:szCs w:val="18"/>
                </w:rPr>
                <w:t xml:space="preserve"> =3m). ASA and ZSA statistics updated to be the same as ASD and ZSD. </w:t>
              </w:r>
            </w:ins>
          </w:p>
          <w:p w14:paraId="22598C9A" w14:textId="77777777" w:rsidR="00EB1347" w:rsidRPr="00DE3576" w:rsidRDefault="00EB1347" w:rsidP="001F1A58">
            <w:pPr>
              <w:numPr>
                <w:ilvl w:val="1"/>
                <w:numId w:val="15"/>
              </w:numPr>
              <w:spacing w:after="0"/>
              <w:jc w:val="both"/>
              <w:rPr>
                <w:ins w:id="1135" w:author="CMCC" w:date="2022-11-05T10:44:00Z"/>
                <w:rFonts w:ascii="Arial" w:hAnsi="Arial" w:cs="Arial"/>
                <w:bCs/>
                <w:sz w:val="18"/>
                <w:szCs w:val="18"/>
              </w:rPr>
            </w:pPr>
            <w:ins w:id="1136" w:author="CMCC" w:date="2022-11-05T10:44:00Z">
              <w:r w:rsidRPr="00DE3576">
                <w:rPr>
                  <w:rFonts w:ascii="Arial" w:hAnsi="Arial" w:cs="Arial"/>
                  <w:bCs/>
                  <w:iCs/>
                  <w:sz w:val="18"/>
                  <w:szCs w:val="18"/>
                </w:rPr>
                <w:t>For Indoor factory layer: InF in TR 38.901 (h</w:t>
              </w:r>
              <w:r w:rsidRPr="00DE3576">
                <w:rPr>
                  <w:rFonts w:ascii="Arial" w:hAnsi="Arial" w:cs="Arial"/>
                  <w:bCs/>
                  <w:iCs/>
                  <w:sz w:val="18"/>
                  <w:szCs w:val="18"/>
                  <w:vertAlign w:val="subscript"/>
                </w:rPr>
                <w:t>UE</w:t>
              </w:r>
              <w:r w:rsidRPr="00DE3576">
                <w:rPr>
                  <w:rFonts w:ascii="Arial" w:hAnsi="Arial" w:cs="Arial"/>
                  <w:bCs/>
                  <w:iCs/>
                  <w:sz w:val="18"/>
                  <w:szCs w:val="18"/>
                </w:rPr>
                <w:t xml:space="preserve"> </w:t>
              </w:r>
              <w:r w:rsidRPr="00DE3576">
                <w:rPr>
                  <w:rFonts w:ascii="Arial" w:hAnsi="Arial" w:cs="Arial"/>
                  <w:bCs/>
                  <w:iCs/>
                  <w:sz w:val="18"/>
                  <w:szCs w:val="18"/>
                </w:rPr>
                <w:lastRenderedPageBreak/>
                <w:t>=3m). ASA and ZSA statistics updated to be the same as ASD and ZSD</w:t>
              </w:r>
            </w:ins>
          </w:p>
          <w:p w14:paraId="6073ACC9" w14:textId="77777777" w:rsidR="00EB1347" w:rsidRPr="00DE3576" w:rsidRDefault="00EB1347" w:rsidP="001F1A58">
            <w:pPr>
              <w:numPr>
                <w:ilvl w:val="0"/>
                <w:numId w:val="15"/>
              </w:numPr>
              <w:spacing w:after="0"/>
              <w:jc w:val="both"/>
              <w:rPr>
                <w:ins w:id="1137" w:author="CMCC" w:date="2022-11-05T10:44:00Z"/>
                <w:rFonts w:ascii="Arial" w:hAnsi="Arial" w:cs="Arial"/>
                <w:bCs/>
                <w:sz w:val="18"/>
                <w:szCs w:val="18"/>
              </w:rPr>
            </w:pPr>
            <w:ins w:id="1138" w:author="CMCC" w:date="2022-11-05T10:44:00Z">
              <w:r w:rsidRPr="00DE3576">
                <w:rPr>
                  <w:rFonts w:ascii="Arial" w:hAnsi="Arial" w:cs="Arial"/>
                  <w:bCs/>
                  <w:sz w:val="18"/>
                  <w:szCs w:val="18"/>
                </w:rPr>
                <w:t>Macro TRP to Indoor TRP: UMa O2I in TR 38.901</w:t>
              </w:r>
            </w:ins>
          </w:p>
          <w:p w14:paraId="50B887BD" w14:textId="77777777" w:rsidR="00EB1347" w:rsidRPr="00DE3576" w:rsidRDefault="00EB1347" w:rsidP="001F1A58">
            <w:pPr>
              <w:numPr>
                <w:ilvl w:val="0"/>
                <w:numId w:val="15"/>
              </w:numPr>
              <w:spacing w:after="0"/>
              <w:jc w:val="both"/>
              <w:rPr>
                <w:ins w:id="1139" w:author="CMCC" w:date="2022-11-05T10:44:00Z"/>
                <w:rFonts w:ascii="Arial" w:hAnsi="Arial" w:cs="Arial"/>
                <w:sz w:val="18"/>
                <w:szCs w:val="18"/>
              </w:rPr>
            </w:pPr>
            <w:ins w:id="1140" w:author="CMCC" w:date="2022-11-05T10:44:00Z">
              <w:r w:rsidRPr="00DE3576">
                <w:rPr>
                  <w:rFonts w:ascii="Arial" w:hAnsi="Arial" w:cs="Arial"/>
                  <w:bCs/>
                  <w:sz w:val="18"/>
                  <w:szCs w:val="18"/>
                </w:rPr>
                <w:t>Indoor TRP to Macro TRP: same as Macro TRP to Indoor TRP</w:t>
              </w:r>
            </w:ins>
          </w:p>
        </w:tc>
      </w:tr>
      <w:tr w:rsidR="00EB1347" w:rsidRPr="00DE3576" w14:paraId="72959FD0" w14:textId="77777777" w:rsidTr="002A5225">
        <w:trPr>
          <w:trHeight w:val="40"/>
          <w:ins w:id="1141" w:author="CMCC" w:date="2022-11-05T10:44: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6E62F60E" w14:textId="74B01BF0" w:rsidR="00EB1347" w:rsidRPr="00DE3576" w:rsidRDefault="00B0253E" w:rsidP="00BC2CEB">
            <w:pPr>
              <w:spacing w:after="0"/>
              <w:ind w:left="851" w:hanging="851"/>
              <w:rPr>
                <w:ins w:id="1142" w:author="CMCC" w:date="2022-11-05T10:44:00Z"/>
                <w:rFonts w:ascii="Arial" w:hAnsi="Arial" w:cs="Arial"/>
                <w:sz w:val="18"/>
                <w:szCs w:val="18"/>
              </w:rPr>
            </w:pPr>
            <w:ins w:id="1143" w:author="CMCC" w:date="2022-11-05T16:22:00Z">
              <w:r w:rsidRPr="00DE3576">
                <w:rPr>
                  <w:rFonts w:ascii="Arial" w:hAnsi="Arial" w:cs="Arial"/>
                  <w:bCs/>
                  <w:iCs/>
                  <w:sz w:val="18"/>
                  <w:szCs w:val="18"/>
                  <w:lang w:eastAsia="zh-CN"/>
                </w:rPr>
                <w:lastRenderedPageBreak/>
                <w:t>NO</w:t>
              </w:r>
              <w:r w:rsidRPr="00DE3576">
                <w:rPr>
                  <w:rFonts w:ascii="Arial" w:hAnsi="Arial" w:cs="Arial"/>
                  <w:bCs/>
                  <w:iCs/>
                  <w:sz w:val="18"/>
                  <w:szCs w:val="18"/>
                </w:rPr>
                <w:t>TE 1:</w:t>
              </w:r>
            </w:ins>
            <w:r w:rsidR="00BC2CEB" w:rsidRPr="00DE3576">
              <w:rPr>
                <w:rFonts w:ascii="Arial" w:hAnsi="Arial" w:cs="Arial"/>
                <w:bCs/>
                <w:iCs/>
                <w:sz w:val="18"/>
                <w:szCs w:val="18"/>
              </w:rPr>
              <w:tab/>
            </w:r>
            <w:ins w:id="1144" w:author="CMCC" w:date="2022-11-05T10:44:00Z">
              <w:r w:rsidR="00EB1347" w:rsidRPr="00DE3576">
                <w:rPr>
                  <w:rFonts w:ascii="Arial" w:hAnsi="Arial" w:cs="Arial"/>
                  <w:bCs/>
                  <w:sz w:val="18"/>
                  <w:szCs w:val="18"/>
                </w:rPr>
                <w:t xml:space="preserve">For the percentage of high loss and low loss building type, 80% low-loss model and 20% </w:t>
              </w:r>
              <w:r w:rsidR="00EB1347" w:rsidRPr="00DE3576">
                <w:rPr>
                  <w:rFonts w:ascii="Arial" w:hAnsi="Arial" w:cs="Arial"/>
                  <w:sz w:val="18"/>
                  <w:szCs w:val="18"/>
                </w:rPr>
                <w:t>high</w:t>
              </w:r>
              <w:r w:rsidR="00EB1347" w:rsidRPr="00DE3576">
                <w:rPr>
                  <w:rFonts w:ascii="Arial" w:hAnsi="Arial" w:cs="Arial"/>
                  <w:bCs/>
                  <w:sz w:val="18"/>
                  <w:szCs w:val="18"/>
                </w:rPr>
                <w:t>-loss model is considered.</w:t>
              </w:r>
            </w:ins>
          </w:p>
          <w:p w14:paraId="658656FE" w14:textId="780AB829" w:rsidR="00EB1347" w:rsidRPr="00DE3576" w:rsidRDefault="00BC2CEB" w:rsidP="00BC2CEB">
            <w:pPr>
              <w:pStyle w:val="B3"/>
              <w:spacing w:after="0"/>
              <w:rPr>
                <w:ins w:id="1145" w:author="CMCC" w:date="2022-11-05T10:44:00Z"/>
                <w:rFonts w:ascii="Arial" w:hAnsi="Arial" w:cs="Arial"/>
                <w:sz w:val="18"/>
                <w:szCs w:val="18"/>
                <w:lang w:eastAsia="zh-CN"/>
              </w:rPr>
            </w:pPr>
            <w:ins w:id="1146" w:author="CMCC" w:date="2022-11-05T16:09:00Z">
              <w:r w:rsidRPr="00DE3576">
                <w:rPr>
                  <w:rFonts w:ascii="Arial" w:hAnsi="Arial" w:cs="Arial"/>
                  <w:sz w:val="18"/>
                  <w:szCs w:val="18"/>
                </w:rPr>
                <w:t>-</w:t>
              </w:r>
              <w:r w:rsidRPr="00DE3576">
                <w:rPr>
                  <w:rFonts w:ascii="Arial" w:hAnsi="Arial" w:cs="Arial"/>
                  <w:sz w:val="18"/>
                  <w:szCs w:val="18"/>
                </w:rPr>
                <w:tab/>
              </w:r>
            </w:ins>
            <w:ins w:id="1147" w:author="CMCC" w:date="2022-11-05T10:44:00Z">
              <w:r w:rsidR="00EB1347" w:rsidRPr="00DE3576">
                <w:rPr>
                  <w:rFonts w:ascii="Arial" w:hAnsi="Arial" w:cs="Arial"/>
                  <w:sz w:val="18"/>
                  <w:szCs w:val="18"/>
                </w:rPr>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00EB1347" w:rsidRPr="00DE3576">
                <w:rPr>
                  <w:rFonts w:ascii="Arial" w:hAnsi="Arial" w:cs="Arial"/>
                  <w:sz w:val="18"/>
                  <w:szCs w:val="18"/>
                  <w:lang w:eastAsia="zh-CN"/>
                </w:rPr>
                <w:t xml:space="preserve"> </w:t>
              </w:r>
            </w:ins>
          </w:p>
          <w:p w14:paraId="6DC43B4B" w14:textId="73A786FF" w:rsidR="00EB1347" w:rsidRPr="00DE3576" w:rsidRDefault="00B0253E" w:rsidP="00BC2CEB">
            <w:pPr>
              <w:spacing w:after="0"/>
              <w:ind w:left="851" w:hanging="851"/>
              <w:rPr>
                <w:ins w:id="1148" w:author="CMCC" w:date="2022-11-05T10:44:00Z"/>
                <w:rFonts w:ascii="Arial" w:hAnsi="Arial" w:cs="Arial"/>
                <w:sz w:val="18"/>
                <w:szCs w:val="18"/>
              </w:rPr>
            </w:pPr>
            <w:ins w:id="1149" w:author="CMCC" w:date="2022-11-05T16:22:00Z">
              <w:r w:rsidRPr="00DE3576">
                <w:rPr>
                  <w:rFonts w:ascii="Arial" w:hAnsi="Arial" w:cs="Arial"/>
                  <w:bCs/>
                  <w:iCs/>
                  <w:sz w:val="18"/>
                  <w:szCs w:val="18"/>
                  <w:lang w:eastAsia="zh-CN"/>
                </w:rPr>
                <w:t>NO</w:t>
              </w:r>
              <w:r w:rsidRPr="00DE3576">
                <w:rPr>
                  <w:rFonts w:ascii="Arial" w:hAnsi="Arial" w:cs="Arial"/>
                  <w:bCs/>
                  <w:iCs/>
                  <w:sz w:val="18"/>
                  <w:szCs w:val="18"/>
                </w:rPr>
                <w:t>TE 2:</w:t>
              </w:r>
            </w:ins>
            <w:r w:rsidR="00BC2CEB" w:rsidRPr="00DE3576">
              <w:rPr>
                <w:rFonts w:ascii="Arial" w:hAnsi="Arial" w:cs="Arial"/>
                <w:bCs/>
                <w:iCs/>
                <w:sz w:val="18"/>
                <w:szCs w:val="18"/>
              </w:rPr>
              <w:tab/>
            </w:r>
            <w:ins w:id="1150" w:author="CMCC" w:date="2022-11-05T10:44:00Z">
              <w:r w:rsidR="00EB1347" w:rsidRPr="00DE3576">
                <w:rPr>
                  <w:rFonts w:ascii="Arial" w:hAnsi="Arial" w:cs="Arial"/>
                  <w:sz w:val="18"/>
                  <w:szCs w:val="18"/>
                </w:rPr>
                <w:t>LOS probability of gNB-gNB channel:</w:t>
              </w:r>
            </w:ins>
          </w:p>
          <w:p w14:paraId="1C23911A" w14:textId="451867FE" w:rsidR="00EB1347" w:rsidRPr="00DE3576" w:rsidRDefault="00BC2CEB" w:rsidP="00BC2CEB">
            <w:pPr>
              <w:pStyle w:val="B3"/>
              <w:spacing w:after="0"/>
              <w:rPr>
                <w:ins w:id="1151" w:author="CMCC" w:date="2022-11-05T10:44:00Z"/>
                <w:rFonts w:ascii="Arial" w:hAnsi="Arial" w:cs="Arial"/>
                <w:sz w:val="18"/>
                <w:szCs w:val="18"/>
              </w:rPr>
            </w:pPr>
            <w:ins w:id="1152" w:author="CMCC" w:date="2022-11-05T16:09:00Z">
              <w:r w:rsidRPr="00DE3576">
                <w:rPr>
                  <w:rFonts w:ascii="Arial" w:hAnsi="Arial" w:cs="Arial"/>
                  <w:sz w:val="18"/>
                  <w:szCs w:val="18"/>
                </w:rPr>
                <w:t>-</w:t>
              </w:r>
              <w:r w:rsidRPr="00DE3576">
                <w:rPr>
                  <w:rFonts w:ascii="Arial" w:hAnsi="Arial" w:cs="Arial"/>
                  <w:sz w:val="18"/>
                  <w:szCs w:val="18"/>
                </w:rPr>
                <w:tab/>
              </w:r>
            </w:ins>
            <w:ins w:id="1153" w:author="CMCC" w:date="2022-11-05T10:44:00Z">
              <w:r w:rsidR="00EB1347" w:rsidRPr="00DE3576">
                <w:rPr>
                  <w:rFonts w:ascii="Arial" w:hAnsi="Arial" w:cs="Arial"/>
                  <w:sz w:val="18"/>
                  <w:szCs w:val="18"/>
                </w:rPr>
                <w:t>For Macro-to-Macro, if the 2D distance between two Macro gNBs are less than or equal to the ISD (200m for Dense Urban, and 500m for Urban Macro), set the LOS probability to 75%; Otherwise, reuse</w:t>
              </w:r>
              <w:r w:rsidR="00EB1347" w:rsidRPr="00DE3576">
                <w:rPr>
                  <w:rFonts w:ascii="Arial" w:hAnsi="Arial" w:cs="Arial"/>
                  <w:iCs/>
                  <w:sz w:val="18"/>
                  <w:szCs w:val="18"/>
                </w:rPr>
                <w:t xml:space="preserve"> gNB-to-UE</w:t>
              </w:r>
              <w:r w:rsidR="00EB1347" w:rsidRPr="00DE3576">
                <w:rPr>
                  <w:rFonts w:ascii="Arial" w:hAnsi="Arial" w:cs="Arial"/>
                  <w:sz w:val="18"/>
                  <w:szCs w:val="18"/>
                </w:rPr>
                <w:t xml:space="preserve"> </w:t>
              </w:r>
              <w:r w:rsidR="00EB1347" w:rsidRPr="00DE3576">
                <w:rPr>
                  <w:rFonts w:ascii="Arial" w:hAnsi="Arial" w:cs="Arial"/>
                  <w:iCs/>
                  <w:sz w:val="18"/>
                  <w:szCs w:val="18"/>
                </w:rPr>
                <w:t>LOS probability equation in TR 38.901</w:t>
              </w:r>
              <w:r w:rsidR="00EB1347" w:rsidRPr="00DE3576">
                <w:rPr>
                  <w:rFonts w:ascii="Arial" w:hAnsi="Arial" w:cs="Arial"/>
                  <w:sz w:val="18"/>
                  <w:szCs w:val="18"/>
                </w:rPr>
                <w:t>.</w:t>
              </w:r>
            </w:ins>
          </w:p>
          <w:p w14:paraId="1B8258CE" w14:textId="780B93D9" w:rsidR="00EB1347" w:rsidRPr="00DE3576" w:rsidRDefault="00BC2CEB" w:rsidP="00BC2CEB">
            <w:pPr>
              <w:pStyle w:val="B3"/>
              <w:spacing w:after="0"/>
              <w:rPr>
                <w:ins w:id="1154" w:author="CMCC" w:date="2022-11-05T10:44:00Z"/>
                <w:rFonts w:ascii="Arial" w:hAnsi="Arial" w:cs="Arial"/>
                <w:sz w:val="18"/>
                <w:szCs w:val="18"/>
              </w:rPr>
            </w:pPr>
            <w:ins w:id="1155" w:author="CMCC" w:date="2022-11-05T16:09:00Z">
              <w:r w:rsidRPr="00DE3576">
                <w:rPr>
                  <w:rFonts w:ascii="Arial" w:hAnsi="Arial" w:cs="Arial"/>
                  <w:sz w:val="18"/>
                  <w:szCs w:val="18"/>
                </w:rPr>
                <w:t>-</w:t>
              </w:r>
              <w:r w:rsidRPr="00DE3576">
                <w:rPr>
                  <w:rFonts w:ascii="Arial" w:hAnsi="Arial" w:cs="Arial"/>
                  <w:sz w:val="18"/>
                  <w:szCs w:val="18"/>
                </w:rPr>
                <w:tab/>
              </w:r>
            </w:ins>
            <w:ins w:id="1156" w:author="CMCC" w:date="2022-11-05T10:44:00Z">
              <w:r w:rsidR="00EB1347" w:rsidRPr="00DE3576">
                <w:rPr>
                  <w:rFonts w:ascii="Arial" w:hAnsi="Arial" w:cs="Arial"/>
                  <w:sz w:val="18"/>
                  <w:szCs w:val="18"/>
                </w:rPr>
                <w:t>For other cases, reuse</w:t>
              </w:r>
              <w:r w:rsidR="00EB1347" w:rsidRPr="00DE3576">
                <w:rPr>
                  <w:rFonts w:ascii="Arial" w:hAnsi="Arial" w:cs="Arial"/>
                  <w:iCs/>
                  <w:sz w:val="18"/>
                  <w:szCs w:val="18"/>
                </w:rPr>
                <w:t xml:space="preserve"> gNB-to-UE</w:t>
              </w:r>
              <w:r w:rsidR="00EB1347" w:rsidRPr="00DE3576">
                <w:rPr>
                  <w:rFonts w:ascii="Arial" w:hAnsi="Arial" w:cs="Arial"/>
                  <w:sz w:val="18"/>
                  <w:szCs w:val="18"/>
                </w:rPr>
                <w:t xml:space="preserve"> </w:t>
              </w:r>
              <w:r w:rsidR="00EB1347" w:rsidRPr="00DE3576">
                <w:rPr>
                  <w:rFonts w:ascii="Arial" w:hAnsi="Arial" w:cs="Arial"/>
                  <w:iCs/>
                  <w:sz w:val="18"/>
                  <w:szCs w:val="18"/>
                </w:rPr>
                <w:t>LOS probability equation in TR 38.901</w:t>
              </w:r>
              <w:r w:rsidR="00EB1347" w:rsidRPr="00DE3576">
                <w:rPr>
                  <w:rFonts w:ascii="Arial" w:hAnsi="Arial" w:cs="Arial"/>
                  <w:sz w:val="18"/>
                  <w:szCs w:val="18"/>
                </w:rPr>
                <w:t>.</w:t>
              </w:r>
            </w:ins>
          </w:p>
        </w:tc>
      </w:tr>
    </w:tbl>
    <w:p w14:paraId="7120EB9D" w14:textId="77777777" w:rsidR="00EB1347" w:rsidRPr="00FA2E4C" w:rsidRDefault="00EB1347" w:rsidP="00EB1347">
      <w:pPr>
        <w:rPr>
          <w:ins w:id="1157" w:author="CMCC" w:date="2022-11-05T10:44:00Z"/>
        </w:rPr>
      </w:pPr>
    </w:p>
    <w:p w14:paraId="16FBEC62" w14:textId="29D71461" w:rsidR="00EB1347" w:rsidRPr="00862D14" w:rsidRDefault="00EB1347" w:rsidP="00EB1347">
      <w:pPr>
        <w:pStyle w:val="TH"/>
        <w:rPr>
          <w:ins w:id="1158" w:author="CMCC" w:date="2022-11-05T10:44:00Z"/>
          <w:lang w:eastAsia="zh-CN"/>
        </w:rPr>
      </w:pPr>
      <w:ins w:id="1159" w:author="CMCC" w:date="2022-11-05T10:44:00Z">
        <w:r>
          <w:t xml:space="preserve">Table </w:t>
        </w:r>
        <w:r>
          <w:rPr>
            <w:lang w:eastAsia="zh-CN"/>
          </w:rPr>
          <w:t>A</w:t>
        </w:r>
      </w:ins>
      <w:ins w:id="1160" w:author="CMCC" w:date="2022-11-05T11:21:00Z">
        <w:r w:rsidR="00C97B57">
          <w:rPr>
            <w:lang w:eastAsia="zh-CN"/>
          </w:rPr>
          <w:t>.2</w:t>
        </w:r>
      </w:ins>
      <w:ins w:id="1161" w:author="CMCC" w:date="2022-11-05T21:04:00Z">
        <w:r w:rsidR="002254E5">
          <w:t>-</w:t>
        </w:r>
      </w:ins>
      <w:ins w:id="1162" w:author="CMCC" w:date="2022-11-05T15:52:00Z">
        <w:r w:rsidR="00A34FFF">
          <w:t>3</w:t>
        </w:r>
      </w:ins>
      <w:ins w:id="1163" w:author="CMCC" w:date="2022-11-05T10:44:00Z">
        <w:r>
          <w:t>: UE</w:t>
        </w:r>
        <w:r w:rsidRPr="00F75961">
          <w:t>-UE channel model</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352"/>
        <w:gridCol w:w="3019"/>
        <w:gridCol w:w="2310"/>
        <w:gridCol w:w="2950"/>
      </w:tblGrid>
      <w:tr w:rsidR="00C67E9F" w:rsidRPr="00DE3576" w14:paraId="537D2D2C" w14:textId="77777777" w:rsidTr="00C67E9F">
        <w:trPr>
          <w:trHeight w:val="40"/>
          <w:ins w:id="1164"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9A8394D" w14:textId="77777777" w:rsidR="00EB1347" w:rsidRPr="00DE3576" w:rsidRDefault="00EB1347" w:rsidP="001F1A58">
            <w:pPr>
              <w:spacing w:after="0"/>
              <w:jc w:val="both"/>
              <w:rPr>
                <w:ins w:id="1165" w:author="CMCC" w:date="2022-11-05T10:44:00Z"/>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AB26AD" w14:textId="77777777" w:rsidR="00EB1347" w:rsidRPr="00DE3576" w:rsidRDefault="00EB1347" w:rsidP="001F1A58">
            <w:pPr>
              <w:spacing w:after="0"/>
              <w:jc w:val="center"/>
              <w:rPr>
                <w:ins w:id="1166" w:author="CMCC" w:date="2022-11-05T10:44:00Z"/>
                <w:rFonts w:ascii="Arial" w:hAnsi="Arial" w:cs="Arial"/>
                <w:sz w:val="18"/>
                <w:szCs w:val="18"/>
              </w:rPr>
            </w:pPr>
            <w:ins w:id="1167" w:author="CMCC" w:date="2022-11-05T10:44:00Z">
              <w:r w:rsidRPr="00DE3576">
                <w:rPr>
                  <w:rFonts w:ascii="Arial" w:hAnsi="Arial" w:cs="Arial"/>
                  <w:b/>
                  <w:bCs/>
                  <w:sz w:val="18"/>
                  <w:szCs w:val="18"/>
                </w:rPr>
                <w:t xml:space="preserve">Urban Macro, Dense </w:t>
              </w:r>
              <w:r w:rsidRPr="00DE3576">
                <w:rPr>
                  <w:rFonts w:ascii="Arial" w:hAnsi="Arial" w:cs="Arial"/>
                  <w:b/>
                  <w:bCs/>
                  <w:sz w:val="18"/>
                  <w:szCs w:val="18"/>
                  <w:lang w:eastAsia="zh-CN"/>
                </w:rPr>
                <w:t>U</w:t>
              </w:r>
              <w:r w:rsidRPr="00DE3576">
                <w:rPr>
                  <w:rFonts w:ascii="Arial" w:hAnsi="Arial" w:cs="Arial"/>
                  <w:b/>
                  <w:bCs/>
                  <w:sz w:val="18"/>
                  <w:szCs w:val="18"/>
                </w:rPr>
                <w:t>rban</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F77D4F" w14:textId="77777777" w:rsidR="00EB1347" w:rsidRPr="00DE3576" w:rsidRDefault="00EB1347" w:rsidP="001F1A58">
            <w:pPr>
              <w:spacing w:after="0"/>
              <w:jc w:val="center"/>
              <w:rPr>
                <w:ins w:id="1168" w:author="CMCC" w:date="2022-11-05T10:44:00Z"/>
                <w:rFonts w:ascii="Arial" w:hAnsi="Arial" w:cs="Arial"/>
                <w:sz w:val="18"/>
                <w:szCs w:val="18"/>
              </w:rPr>
            </w:pPr>
            <w:ins w:id="1169" w:author="CMCC" w:date="2022-11-05T10:44:00Z">
              <w:r w:rsidRPr="00DE3576">
                <w:rPr>
                  <w:rFonts w:ascii="Arial" w:hAnsi="Arial" w:cs="Arial"/>
                  <w:b/>
                  <w:bCs/>
                  <w:sz w:val="18"/>
                  <w:szCs w:val="18"/>
                </w:rPr>
                <w:t>Indoor hotspot</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E8F1DF5" w14:textId="77777777" w:rsidR="00EB1347" w:rsidRPr="00DE3576" w:rsidRDefault="00EB1347" w:rsidP="001F1A58">
            <w:pPr>
              <w:spacing w:after="0"/>
              <w:jc w:val="center"/>
              <w:rPr>
                <w:ins w:id="1170" w:author="CMCC" w:date="2022-11-05T10:44:00Z"/>
                <w:rFonts w:ascii="Arial" w:hAnsi="Arial" w:cs="Arial"/>
                <w:b/>
                <w:bCs/>
                <w:sz w:val="18"/>
                <w:szCs w:val="18"/>
              </w:rPr>
            </w:pPr>
            <w:ins w:id="1171" w:author="CMCC" w:date="2022-11-05T10:44:00Z">
              <w:r w:rsidRPr="00DE3576">
                <w:rPr>
                  <w:rFonts w:ascii="Arial" w:hAnsi="Arial" w:cs="Arial"/>
                  <w:b/>
                  <w:bCs/>
                  <w:sz w:val="18"/>
                  <w:szCs w:val="18"/>
                </w:rPr>
                <w:t>2-layer Scenario B</w:t>
              </w:r>
            </w:ins>
          </w:p>
        </w:tc>
      </w:tr>
      <w:tr w:rsidR="00EB1347" w:rsidRPr="00DE3576" w14:paraId="53106FC0" w14:textId="77777777" w:rsidTr="002A5225">
        <w:trPr>
          <w:trHeight w:val="629"/>
          <w:ins w:id="1172"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E3DA" w14:textId="77777777" w:rsidR="00EB1347" w:rsidRPr="00DE3576" w:rsidRDefault="00EB1347" w:rsidP="001F1A58">
            <w:pPr>
              <w:spacing w:after="0"/>
              <w:jc w:val="both"/>
              <w:rPr>
                <w:ins w:id="1173" w:author="CMCC" w:date="2022-11-05T10:44:00Z"/>
                <w:rFonts w:ascii="Arial" w:hAnsi="Arial" w:cs="Arial"/>
                <w:b/>
                <w:sz w:val="18"/>
                <w:szCs w:val="18"/>
              </w:rPr>
            </w:pPr>
            <w:ins w:id="1174" w:author="CMCC" w:date="2022-11-05T10:44:00Z">
              <w:r w:rsidRPr="00DE3576">
                <w:rPr>
                  <w:rFonts w:ascii="Arial" w:hAnsi="Arial" w:cs="Arial"/>
                  <w:b/>
                  <w:sz w:val="18"/>
                  <w:szCs w:val="18"/>
                </w:rPr>
                <w:t>Large-scale channel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E721" w14:textId="77777777" w:rsidR="00EB1347" w:rsidRPr="00DE3576" w:rsidRDefault="00EB1347" w:rsidP="001F1A58">
            <w:pPr>
              <w:spacing w:after="0"/>
              <w:jc w:val="both"/>
              <w:rPr>
                <w:ins w:id="1175" w:author="CMCC" w:date="2022-11-05T10:44:00Z"/>
                <w:rFonts w:ascii="Arial" w:hAnsi="Arial" w:cs="Arial"/>
                <w:sz w:val="18"/>
                <w:szCs w:val="18"/>
              </w:rPr>
            </w:pPr>
            <w:ins w:id="1176" w:author="CMCC" w:date="2022-11-05T10:44:00Z">
              <w:r w:rsidRPr="00DE3576">
                <w:rPr>
                  <w:rFonts w:ascii="Arial" w:hAnsi="Arial" w:cs="Arial"/>
                  <w:sz w:val="18"/>
                  <w:szCs w:val="18"/>
                </w:rPr>
                <w:t>FR1:</w:t>
              </w:r>
            </w:ins>
          </w:p>
          <w:p w14:paraId="6206BB06" w14:textId="6633E13C" w:rsidR="00EB1347" w:rsidRPr="00DE3576" w:rsidRDefault="00EB1347" w:rsidP="001F1A58">
            <w:pPr>
              <w:numPr>
                <w:ilvl w:val="0"/>
                <w:numId w:val="15"/>
              </w:numPr>
              <w:spacing w:after="0"/>
              <w:jc w:val="both"/>
              <w:rPr>
                <w:ins w:id="1177" w:author="CMCC" w:date="2022-11-05T10:44:00Z"/>
                <w:rFonts w:ascii="Arial" w:hAnsi="Arial" w:cs="Arial"/>
                <w:sz w:val="18"/>
                <w:szCs w:val="18"/>
              </w:rPr>
            </w:pPr>
            <w:ins w:id="1178" w:author="CMCC" w:date="2022-11-05T10:44:00Z">
              <w:r w:rsidRPr="00DE3576">
                <w:rPr>
                  <w:rFonts w:ascii="Arial" w:hAnsi="Arial" w:cs="Arial"/>
                  <w:sz w:val="18"/>
                  <w:szCs w:val="18"/>
                </w:rPr>
                <w:t xml:space="preserve">Option 1 </w:t>
              </w:r>
              <w:r w:rsidRPr="00887693">
                <w:rPr>
                  <w:rFonts w:ascii="Arial" w:hAnsi="Arial" w:cs="Arial"/>
                  <w:sz w:val="18"/>
                  <w:szCs w:val="18"/>
                </w:rPr>
                <w:t>(baseline): UE-to-UE: A.2.1.2 in TR36.843</w:t>
              </w:r>
            </w:ins>
            <w:ins w:id="1179" w:author="CMCC" w:date="2022-11-05T16:22:00Z">
              <w:r w:rsidR="00963B2F" w:rsidRPr="00887693">
                <w:rPr>
                  <w:rFonts w:ascii="Arial" w:hAnsi="Arial" w:cs="Arial"/>
                  <w:sz w:val="18"/>
                  <w:szCs w:val="18"/>
                </w:rPr>
                <w:t xml:space="preserve"> </w:t>
              </w:r>
              <w:r w:rsidR="00963B2F" w:rsidRPr="00887693">
                <w:rPr>
                  <w:rFonts w:ascii="Arial" w:hAnsi="Arial" w:cs="Arial"/>
                  <w:bCs/>
                  <w:sz w:val="18"/>
                  <w:szCs w:val="18"/>
                </w:rPr>
                <w:t>(</w:t>
              </w:r>
              <w:r w:rsidR="00963B2F" w:rsidRPr="00887693">
                <w:rPr>
                  <w:rFonts w:ascii="Arial" w:hAnsi="Arial" w:cs="Arial"/>
                  <w:bCs/>
                  <w:iCs/>
                  <w:sz w:val="18"/>
                  <w:szCs w:val="18"/>
                  <w:lang w:eastAsia="zh-CN"/>
                </w:rPr>
                <w:t>NO</w:t>
              </w:r>
              <w:r w:rsidR="00963B2F" w:rsidRPr="00887693">
                <w:rPr>
                  <w:rFonts w:ascii="Arial" w:hAnsi="Arial" w:cs="Arial"/>
                  <w:bCs/>
                  <w:iCs/>
                  <w:sz w:val="18"/>
                  <w:szCs w:val="18"/>
                </w:rPr>
                <w:t>TE 1)</w:t>
              </w:r>
            </w:ins>
            <w:ins w:id="1180" w:author="CMCC" w:date="2022-11-05T10:44:00Z">
              <w:r w:rsidRPr="00887693">
                <w:rPr>
                  <w:rFonts w:ascii="Arial" w:hAnsi="Arial" w:cs="Arial"/>
                  <w:sz w:val="18"/>
                  <w:szCs w:val="18"/>
                </w:rPr>
                <w:t>, penetration loss between UEs follows Table A.2.1-13 in TR38.802</w:t>
              </w:r>
            </w:ins>
          </w:p>
          <w:p w14:paraId="3741AD72" w14:textId="77777777" w:rsidR="00EB1347" w:rsidRPr="00DE3576" w:rsidRDefault="00EB1347" w:rsidP="001F1A58">
            <w:pPr>
              <w:numPr>
                <w:ilvl w:val="0"/>
                <w:numId w:val="15"/>
              </w:numPr>
              <w:spacing w:after="0"/>
              <w:jc w:val="both"/>
              <w:rPr>
                <w:ins w:id="1181" w:author="CMCC" w:date="2022-11-05T10:44:00Z"/>
                <w:rFonts w:ascii="Arial" w:hAnsi="Arial" w:cs="Arial"/>
                <w:sz w:val="18"/>
                <w:szCs w:val="18"/>
              </w:rPr>
            </w:pPr>
            <w:ins w:id="1182" w:author="CMCC" w:date="2022-11-05T10:44:00Z">
              <w:r w:rsidRPr="00DE3576">
                <w:rPr>
                  <w:rFonts w:ascii="Arial" w:hAnsi="Arial" w:cs="Arial"/>
                  <w:sz w:val="18"/>
                  <w:szCs w:val="18"/>
                </w:rPr>
                <w:t xml:space="preserve">Option 2: UE-to-UE: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BS</w:t>
              </w:r>
              <w:r w:rsidRPr="00DE3576">
                <w:rPr>
                  <w:rFonts w:ascii="Arial" w:hAnsi="Arial" w:cs="Arial"/>
                  <w:sz w:val="18"/>
                  <w:szCs w:val="18"/>
                </w:rPr>
                <w:t xml:space="preserve"> =1.5m ~ 22.5m), penetration loss between UEs follows Table A.2.1-13 in TR38.802</w:t>
              </w:r>
            </w:ins>
          </w:p>
          <w:p w14:paraId="6DA7C734" w14:textId="77777777" w:rsidR="00EB1347" w:rsidRPr="00DE3576" w:rsidRDefault="00EB1347" w:rsidP="001F1A58">
            <w:pPr>
              <w:numPr>
                <w:ilvl w:val="1"/>
                <w:numId w:val="15"/>
              </w:numPr>
              <w:spacing w:after="0"/>
              <w:jc w:val="both"/>
              <w:rPr>
                <w:ins w:id="1183" w:author="CMCC" w:date="2022-11-05T10:44:00Z"/>
                <w:rFonts w:ascii="Arial" w:hAnsi="Arial" w:cs="Arial"/>
                <w:sz w:val="18"/>
                <w:szCs w:val="18"/>
              </w:rPr>
            </w:pPr>
            <w:ins w:id="1184" w:author="CMCC" w:date="2022-11-05T10:44:00Z">
              <w:r w:rsidRPr="00DE3576">
                <w:rPr>
                  <w:rFonts w:ascii="Arial" w:hAnsi="Arial" w:cs="Arial"/>
                  <w:sz w:val="18"/>
                  <w:szCs w:val="18"/>
                </w:rPr>
                <w:t>Use NLOS when two indoor UEs are in different buildings.</w:t>
              </w:r>
            </w:ins>
          </w:p>
          <w:p w14:paraId="5891F918" w14:textId="77777777" w:rsidR="00EB1347" w:rsidRPr="00DE3576" w:rsidRDefault="00EB1347" w:rsidP="001F1A58">
            <w:pPr>
              <w:spacing w:after="0"/>
              <w:jc w:val="both"/>
              <w:rPr>
                <w:ins w:id="1185" w:author="CMCC" w:date="2022-11-05T10:44:00Z"/>
                <w:rFonts w:ascii="Arial" w:hAnsi="Arial" w:cs="Arial"/>
                <w:sz w:val="18"/>
                <w:szCs w:val="18"/>
              </w:rPr>
            </w:pPr>
            <w:ins w:id="1186" w:author="CMCC" w:date="2022-11-05T10:44:00Z">
              <w:r w:rsidRPr="00DE3576">
                <w:rPr>
                  <w:rFonts w:ascii="Arial" w:hAnsi="Arial" w:cs="Arial"/>
                  <w:sz w:val="18"/>
                  <w:szCs w:val="18"/>
                </w:rPr>
                <w:t>FR2-1:</w:t>
              </w:r>
            </w:ins>
          </w:p>
          <w:p w14:paraId="730DFA70" w14:textId="77777777" w:rsidR="00EB1347" w:rsidRPr="00DE3576" w:rsidRDefault="00EB1347" w:rsidP="001F1A58">
            <w:pPr>
              <w:numPr>
                <w:ilvl w:val="0"/>
                <w:numId w:val="15"/>
              </w:numPr>
              <w:spacing w:after="0"/>
              <w:jc w:val="both"/>
              <w:rPr>
                <w:ins w:id="1187" w:author="CMCC" w:date="2022-11-05T10:44:00Z"/>
                <w:rFonts w:ascii="Arial" w:hAnsi="Arial" w:cs="Arial"/>
                <w:sz w:val="18"/>
                <w:szCs w:val="18"/>
              </w:rPr>
            </w:pPr>
            <w:ins w:id="1188" w:author="CMCC" w:date="2022-11-05T10:44:00Z">
              <w:r w:rsidRPr="00DE3576">
                <w:rPr>
                  <w:rFonts w:ascii="Arial" w:hAnsi="Arial" w:cs="Arial"/>
                  <w:sz w:val="18"/>
                  <w:szCs w:val="18"/>
                </w:rPr>
                <w:t xml:space="preserve">UE-to-UE: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BS</w:t>
              </w:r>
              <w:r w:rsidRPr="00DE3576">
                <w:rPr>
                  <w:rFonts w:ascii="Arial" w:hAnsi="Arial" w:cs="Arial"/>
                  <w:sz w:val="18"/>
                  <w:szCs w:val="18"/>
                </w:rPr>
                <w:t xml:space="preserve"> =1.5m ~ 22.5m), penetration loss between UEs follows Table A.2.1-12 in TR38.802</w:t>
              </w:r>
            </w:ins>
          </w:p>
          <w:p w14:paraId="7A4D8A07" w14:textId="77777777" w:rsidR="00EB1347" w:rsidRPr="00DE3576" w:rsidRDefault="00EB1347" w:rsidP="001F1A58">
            <w:pPr>
              <w:numPr>
                <w:ilvl w:val="1"/>
                <w:numId w:val="15"/>
              </w:numPr>
              <w:spacing w:after="0"/>
              <w:jc w:val="both"/>
              <w:rPr>
                <w:ins w:id="1189" w:author="CMCC" w:date="2022-11-05T10:44:00Z"/>
                <w:rFonts w:ascii="Arial" w:hAnsi="Arial" w:cs="Arial"/>
                <w:sz w:val="18"/>
                <w:szCs w:val="18"/>
              </w:rPr>
            </w:pPr>
            <w:ins w:id="1190" w:author="CMCC" w:date="2022-11-05T10:44:00Z">
              <w:r w:rsidRPr="00DE3576">
                <w:rPr>
                  <w:rFonts w:ascii="Arial" w:hAnsi="Arial" w:cs="Arial"/>
                  <w:sz w:val="18"/>
                  <w:szCs w:val="18"/>
                </w:rPr>
                <w:t>Use NLOS when two indoor UEs are in different buildings.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2BC0" w14:textId="77777777" w:rsidR="00EB1347" w:rsidRPr="00DE3576" w:rsidRDefault="00EB1347" w:rsidP="001F1A58">
            <w:pPr>
              <w:spacing w:after="0"/>
              <w:jc w:val="both"/>
              <w:rPr>
                <w:ins w:id="1191" w:author="CMCC" w:date="2022-11-05T10:44:00Z"/>
                <w:rFonts w:ascii="Arial" w:hAnsi="Arial" w:cs="Arial"/>
                <w:sz w:val="18"/>
                <w:szCs w:val="18"/>
              </w:rPr>
            </w:pPr>
            <w:ins w:id="1192" w:author="CMCC" w:date="2022-11-05T10:44:00Z">
              <w:r w:rsidRPr="00DE3576">
                <w:rPr>
                  <w:rFonts w:ascii="Arial" w:hAnsi="Arial" w:cs="Arial"/>
                  <w:sz w:val="18"/>
                  <w:szCs w:val="18"/>
                </w:rPr>
                <w:t>FR1:</w:t>
              </w:r>
            </w:ins>
          </w:p>
          <w:p w14:paraId="405C2C4F" w14:textId="73FC67DF" w:rsidR="00EB1347" w:rsidRPr="00DE3576" w:rsidRDefault="00EB1347" w:rsidP="001F1A58">
            <w:pPr>
              <w:numPr>
                <w:ilvl w:val="0"/>
                <w:numId w:val="15"/>
              </w:numPr>
              <w:spacing w:after="0"/>
              <w:jc w:val="both"/>
              <w:rPr>
                <w:ins w:id="1193" w:author="CMCC" w:date="2022-11-05T10:44:00Z"/>
                <w:rFonts w:ascii="Arial" w:hAnsi="Arial" w:cs="Arial"/>
                <w:sz w:val="18"/>
                <w:szCs w:val="18"/>
              </w:rPr>
            </w:pPr>
            <w:ins w:id="1194" w:author="CMCC" w:date="2022-11-05T10:44:00Z">
              <w:r w:rsidRPr="00DE3576">
                <w:rPr>
                  <w:rFonts w:ascii="Arial" w:hAnsi="Arial" w:cs="Arial"/>
                  <w:sz w:val="18"/>
                  <w:szCs w:val="18"/>
                </w:rPr>
                <w:t xml:space="preserve">Option1 (baseline): UE-to-UE: A.2.1.2 in TR36.843 </w:t>
              </w:r>
            </w:ins>
            <w:ins w:id="1195" w:author="CMCC" w:date="2022-11-05T16:22:00Z">
              <w:r w:rsidR="00963B2F" w:rsidRPr="00DE3576">
                <w:rPr>
                  <w:rFonts w:ascii="Arial" w:hAnsi="Arial" w:cs="Arial"/>
                  <w:bCs/>
                  <w:sz w:val="18"/>
                  <w:szCs w:val="18"/>
                </w:rPr>
                <w:t>(</w:t>
              </w:r>
              <w:r w:rsidR="00963B2F" w:rsidRPr="00DE3576">
                <w:rPr>
                  <w:rFonts w:ascii="Arial" w:hAnsi="Arial" w:cs="Arial"/>
                  <w:bCs/>
                  <w:iCs/>
                  <w:sz w:val="18"/>
                  <w:szCs w:val="18"/>
                  <w:lang w:eastAsia="zh-CN"/>
                </w:rPr>
                <w:t>NO</w:t>
              </w:r>
              <w:r w:rsidR="00963B2F" w:rsidRPr="00DE3576">
                <w:rPr>
                  <w:rFonts w:ascii="Arial" w:hAnsi="Arial" w:cs="Arial"/>
                  <w:bCs/>
                  <w:iCs/>
                  <w:sz w:val="18"/>
                  <w:szCs w:val="18"/>
                </w:rPr>
                <w:t>TE 1)</w:t>
              </w:r>
            </w:ins>
          </w:p>
          <w:p w14:paraId="2B1C9816" w14:textId="77777777" w:rsidR="00EB1347" w:rsidRPr="00DE3576" w:rsidRDefault="00EB1347" w:rsidP="001F1A58">
            <w:pPr>
              <w:numPr>
                <w:ilvl w:val="0"/>
                <w:numId w:val="15"/>
              </w:numPr>
              <w:spacing w:after="0"/>
              <w:jc w:val="both"/>
              <w:rPr>
                <w:ins w:id="1196" w:author="CMCC" w:date="2022-11-05T10:44:00Z"/>
                <w:rFonts w:ascii="Arial" w:hAnsi="Arial" w:cs="Arial"/>
                <w:sz w:val="18"/>
                <w:szCs w:val="18"/>
              </w:rPr>
            </w:pPr>
            <w:ins w:id="1197" w:author="CMCC" w:date="2022-11-05T10:44:00Z">
              <w:r w:rsidRPr="00DE3576">
                <w:rPr>
                  <w:rFonts w:ascii="Arial" w:hAnsi="Arial" w:cs="Arial"/>
                  <w:sz w:val="18"/>
                  <w:szCs w:val="18"/>
                </w:rPr>
                <w:t>Option 2: UE-to-UE: InH-Office in TR 38.901 (h</w:t>
              </w:r>
              <w:r w:rsidRPr="00DE3576">
                <w:rPr>
                  <w:rFonts w:ascii="Arial" w:hAnsi="Arial" w:cs="Arial"/>
                  <w:sz w:val="18"/>
                  <w:szCs w:val="18"/>
                  <w:vertAlign w:val="subscript"/>
                </w:rPr>
                <w:t>BS</w:t>
              </w:r>
              <w:r w:rsidRPr="00DE3576">
                <w:rPr>
                  <w:rFonts w:ascii="Arial" w:hAnsi="Arial" w:cs="Arial"/>
                  <w:sz w:val="18"/>
                  <w:szCs w:val="18"/>
                </w:rPr>
                <w:t xml:space="preserve"> =1.5m)</w:t>
              </w:r>
            </w:ins>
          </w:p>
          <w:p w14:paraId="03033F1D" w14:textId="77777777" w:rsidR="00EB1347" w:rsidRPr="00DE3576" w:rsidRDefault="00EB1347" w:rsidP="001F1A58">
            <w:pPr>
              <w:spacing w:after="0"/>
              <w:jc w:val="both"/>
              <w:rPr>
                <w:ins w:id="1198" w:author="CMCC" w:date="2022-11-05T10:44:00Z"/>
                <w:rFonts w:ascii="Arial" w:hAnsi="Arial" w:cs="Arial"/>
                <w:sz w:val="18"/>
                <w:szCs w:val="18"/>
              </w:rPr>
            </w:pPr>
            <w:ins w:id="1199" w:author="CMCC" w:date="2022-11-05T10:44:00Z">
              <w:r w:rsidRPr="00DE3576">
                <w:rPr>
                  <w:rFonts w:ascii="Arial" w:hAnsi="Arial" w:cs="Arial"/>
                  <w:sz w:val="18"/>
                  <w:szCs w:val="18"/>
                </w:rPr>
                <w:t>FR2-1:</w:t>
              </w:r>
            </w:ins>
          </w:p>
          <w:p w14:paraId="2E98FB13" w14:textId="77777777" w:rsidR="00EB1347" w:rsidRPr="00DE3576" w:rsidRDefault="00EB1347" w:rsidP="001F1A58">
            <w:pPr>
              <w:numPr>
                <w:ilvl w:val="0"/>
                <w:numId w:val="15"/>
              </w:numPr>
              <w:spacing w:after="0"/>
              <w:jc w:val="both"/>
              <w:rPr>
                <w:ins w:id="1200" w:author="CMCC" w:date="2022-11-05T10:44:00Z"/>
                <w:rFonts w:ascii="Arial" w:hAnsi="Arial" w:cs="Arial"/>
                <w:sz w:val="18"/>
                <w:szCs w:val="18"/>
              </w:rPr>
            </w:pPr>
            <w:ins w:id="1201" w:author="CMCC" w:date="2022-11-05T10:44:00Z">
              <w:r w:rsidRPr="00DE3576">
                <w:rPr>
                  <w:rFonts w:ascii="Arial" w:hAnsi="Arial" w:cs="Arial"/>
                  <w:sz w:val="18"/>
                  <w:szCs w:val="18"/>
                </w:rPr>
                <w:t>UE-to-UE: InH-Office in TR 38.901 (h</w:t>
              </w:r>
              <w:r w:rsidRPr="00DE3576">
                <w:rPr>
                  <w:rFonts w:ascii="Arial" w:hAnsi="Arial" w:cs="Arial"/>
                  <w:sz w:val="18"/>
                  <w:szCs w:val="18"/>
                  <w:vertAlign w:val="subscript"/>
                </w:rPr>
                <w:t>BS</w:t>
              </w:r>
              <w:r w:rsidRPr="00DE3576">
                <w:rPr>
                  <w:rFonts w:ascii="Arial" w:hAnsi="Arial" w:cs="Arial"/>
                  <w:sz w:val="18"/>
                  <w:szCs w:val="18"/>
                </w:rPr>
                <w:t xml:space="preserve"> =1.5m)</w:t>
              </w:r>
            </w:ins>
          </w:p>
        </w:tc>
        <w:tc>
          <w:tcPr>
            <w:tcW w:w="0" w:type="auto"/>
            <w:tcBorders>
              <w:top w:val="single" w:sz="4" w:space="0" w:color="auto"/>
              <w:left w:val="single" w:sz="4" w:space="0" w:color="auto"/>
              <w:bottom w:val="single" w:sz="4" w:space="0" w:color="auto"/>
              <w:right w:val="single" w:sz="4" w:space="0" w:color="auto"/>
            </w:tcBorders>
          </w:tcPr>
          <w:p w14:paraId="3DE4E2F1" w14:textId="77777777" w:rsidR="00EB1347" w:rsidRPr="00DE3576" w:rsidRDefault="00EB1347" w:rsidP="001F1A58">
            <w:pPr>
              <w:spacing w:after="0"/>
              <w:jc w:val="both"/>
              <w:rPr>
                <w:ins w:id="1202" w:author="CMCC" w:date="2022-11-05T10:44:00Z"/>
                <w:rFonts w:ascii="Arial" w:hAnsi="Arial" w:cs="Arial"/>
                <w:sz w:val="18"/>
                <w:szCs w:val="18"/>
              </w:rPr>
            </w:pPr>
            <w:ins w:id="1203" w:author="CMCC" w:date="2022-11-05T10:44:00Z">
              <w:r w:rsidRPr="00DE3576">
                <w:rPr>
                  <w:rFonts w:ascii="Arial" w:hAnsi="Arial" w:cs="Arial"/>
                  <w:sz w:val="18"/>
                  <w:szCs w:val="18"/>
                </w:rPr>
                <w:t>FR1:</w:t>
              </w:r>
            </w:ins>
          </w:p>
          <w:p w14:paraId="10E31CA2" w14:textId="77777777" w:rsidR="00EB1347" w:rsidRPr="00DE3576" w:rsidRDefault="00EB1347" w:rsidP="001F1A58">
            <w:pPr>
              <w:numPr>
                <w:ilvl w:val="0"/>
                <w:numId w:val="15"/>
              </w:numPr>
              <w:spacing w:after="0"/>
              <w:jc w:val="both"/>
              <w:rPr>
                <w:ins w:id="1204" w:author="CMCC" w:date="2022-11-05T10:44:00Z"/>
                <w:rFonts w:ascii="Arial" w:hAnsi="Arial" w:cs="Arial"/>
                <w:bCs/>
                <w:sz w:val="18"/>
                <w:szCs w:val="18"/>
              </w:rPr>
            </w:pPr>
            <w:ins w:id="1205" w:author="CMCC" w:date="2022-11-05T10:44:00Z">
              <w:r w:rsidRPr="00DE3576">
                <w:rPr>
                  <w:rFonts w:ascii="Arial" w:hAnsi="Arial" w:cs="Arial"/>
                  <w:bCs/>
                  <w:sz w:val="18"/>
                  <w:szCs w:val="18"/>
                </w:rPr>
                <w:t xml:space="preserve">Outdoor UE to Outdoor UE: </w:t>
              </w:r>
            </w:ins>
          </w:p>
          <w:p w14:paraId="73CE2799" w14:textId="03C212B5" w:rsidR="00EB1347" w:rsidRPr="00DE3576" w:rsidRDefault="00EB1347" w:rsidP="001F1A58">
            <w:pPr>
              <w:numPr>
                <w:ilvl w:val="1"/>
                <w:numId w:val="15"/>
              </w:numPr>
              <w:spacing w:after="0"/>
              <w:jc w:val="both"/>
              <w:rPr>
                <w:ins w:id="1206" w:author="CMCC" w:date="2022-11-05T10:44:00Z"/>
                <w:rFonts w:ascii="Arial" w:hAnsi="Arial" w:cs="Arial"/>
                <w:sz w:val="18"/>
                <w:szCs w:val="18"/>
              </w:rPr>
            </w:pPr>
            <w:ins w:id="1207" w:author="CMCC" w:date="2022-11-05T10:44:00Z">
              <w:r w:rsidRPr="00DE3576">
                <w:rPr>
                  <w:rFonts w:ascii="Arial" w:hAnsi="Arial" w:cs="Arial"/>
                  <w:sz w:val="18"/>
                  <w:szCs w:val="18"/>
                </w:rPr>
                <w:t xml:space="preserve">Option 1: A.2.1.2 in TR36.843 </w:t>
              </w:r>
            </w:ins>
            <w:ins w:id="1208" w:author="CMCC" w:date="2022-11-05T16:22:00Z">
              <w:r w:rsidR="00963B2F" w:rsidRPr="00DE3576">
                <w:rPr>
                  <w:rFonts w:ascii="Arial" w:hAnsi="Arial" w:cs="Arial"/>
                  <w:bCs/>
                  <w:sz w:val="18"/>
                  <w:szCs w:val="18"/>
                </w:rPr>
                <w:t>(</w:t>
              </w:r>
              <w:r w:rsidR="00963B2F" w:rsidRPr="00DE3576">
                <w:rPr>
                  <w:rFonts w:ascii="Arial" w:hAnsi="Arial" w:cs="Arial"/>
                  <w:bCs/>
                  <w:iCs/>
                  <w:sz w:val="18"/>
                  <w:szCs w:val="18"/>
                  <w:lang w:eastAsia="zh-CN"/>
                </w:rPr>
                <w:t>NO</w:t>
              </w:r>
              <w:r w:rsidR="00963B2F" w:rsidRPr="00DE3576">
                <w:rPr>
                  <w:rFonts w:ascii="Arial" w:hAnsi="Arial" w:cs="Arial"/>
                  <w:bCs/>
                  <w:iCs/>
                  <w:sz w:val="18"/>
                  <w:szCs w:val="18"/>
                </w:rPr>
                <w:t>TE 1)</w:t>
              </w:r>
            </w:ins>
          </w:p>
          <w:p w14:paraId="46D213FD" w14:textId="77777777" w:rsidR="00EB1347" w:rsidRPr="00DE3576" w:rsidRDefault="00EB1347" w:rsidP="001F1A58">
            <w:pPr>
              <w:numPr>
                <w:ilvl w:val="1"/>
                <w:numId w:val="15"/>
              </w:numPr>
              <w:spacing w:after="0"/>
              <w:jc w:val="both"/>
              <w:rPr>
                <w:ins w:id="1209" w:author="CMCC" w:date="2022-11-05T10:44:00Z"/>
                <w:rFonts w:ascii="Arial" w:hAnsi="Arial" w:cs="Arial"/>
                <w:sz w:val="18"/>
                <w:szCs w:val="18"/>
              </w:rPr>
            </w:pPr>
            <w:ins w:id="1210" w:author="CMCC" w:date="2022-11-05T10:44:00Z">
              <w:r w:rsidRPr="00DE3576">
                <w:rPr>
                  <w:rFonts w:ascii="Arial" w:hAnsi="Arial" w:cs="Arial"/>
                  <w:sz w:val="18"/>
                  <w:szCs w:val="18"/>
                </w:rPr>
                <w:t xml:space="preserve">Option 2: UMi-Street canyon </w:t>
              </w:r>
              <w:r w:rsidRPr="00DE3576">
                <w:rPr>
                  <w:rFonts w:ascii="Arial" w:hAnsi="Arial" w:cs="Arial"/>
                  <w:sz w:val="18"/>
                  <w:szCs w:val="18"/>
                  <w:lang w:val="it-IT"/>
                </w:rPr>
                <w:t>in TR 38.901</w:t>
              </w:r>
              <w:r w:rsidRPr="00DE3576">
                <w:rPr>
                  <w:rFonts w:ascii="Arial" w:hAnsi="Arial" w:cs="Arial"/>
                  <w:sz w:val="18"/>
                  <w:szCs w:val="18"/>
                </w:rPr>
                <w:t xml:space="preserve"> (h</w:t>
              </w:r>
              <w:r w:rsidRPr="00DE3576">
                <w:rPr>
                  <w:rFonts w:ascii="Arial" w:hAnsi="Arial" w:cs="Arial"/>
                  <w:sz w:val="18"/>
                  <w:szCs w:val="18"/>
                  <w:vertAlign w:val="subscript"/>
                </w:rPr>
                <w:t>BS</w:t>
              </w:r>
              <w:r w:rsidRPr="00DE3576">
                <w:rPr>
                  <w:rFonts w:ascii="Arial" w:hAnsi="Arial" w:cs="Arial"/>
                  <w:sz w:val="18"/>
                  <w:szCs w:val="18"/>
                </w:rPr>
                <w:t xml:space="preserve"> =1.5m)</w:t>
              </w:r>
            </w:ins>
          </w:p>
          <w:p w14:paraId="0455B10C" w14:textId="77777777" w:rsidR="00EB1347" w:rsidRPr="00DE3576" w:rsidRDefault="00EB1347" w:rsidP="001F1A58">
            <w:pPr>
              <w:numPr>
                <w:ilvl w:val="1"/>
                <w:numId w:val="15"/>
              </w:numPr>
              <w:spacing w:after="0"/>
              <w:jc w:val="both"/>
              <w:rPr>
                <w:ins w:id="1211" w:author="CMCC" w:date="2022-11-05T10:44:00Z"/>
                <w:rFonts w:ascii="Arial" w:hAnsi="Arial" w:cs="Arial"/>
                <w:sz w:val="18"/>
                <w:szCs w:val="18"/>
              </w:rPr>
            </w:pPr>
            <w:ins w:id="1212" w:author="CMCC" w:date="2022-11-05T10:44:00Z">
              <w:r w:rsidRPr="00DE3576">
                <w:rPr>
                  <w:rFonts w:ascii="Arial" w:hAnsi="Arial" w:cs="Arial"/>
                  <w:sz w:val="18"/>
                  <w:szCs w:val="18"/>
                </w:rPr>
                <w:t>Penetration loss between UEs follows Table A.2.1-13 in TR38.802</w:t>
              </w:r>
            </w:ins>
          </w:p>
          <w:p w14:paraId="6675CE8E" w14:textId="77777777" w:rsidR="00EB1347" w:rsidRPr="00DE3576" w:rsidRDefault="00EB1347" w:rsidP="001F1A58">
            <w:pPr>
              <w:numPr>
                <w:ilvl w:val="0"/>
                <w:numId w:val="15"/>
              </w:numPr>
              <w:spacing w:after="0"/>
              <w:jc w:val="both"/>
              <w:rPr>
                <w:ins w:id="1213" w:author="CMCC" w:date="2022-11-05T10:44:00Z"/>
                <w:rFonts w:ascii="Arial" w:hAnsi="Arial" w:cs="Arial"/>
                <w:bCs/>
                <w:sz w:val="18"/>
                <w:szCs w:val="18"/>
              </w:rPr>
            </w:pPr>
            <w:ins w:id="1214" w:author="CMCC" w:date="2022-11-05T10:44:00Z">
              <w:r w:rsidRPr="00DE3576">
                <w:rPr>
                  <w:rFonts w:ascii="Arial" w:hAnsi="Arial" w:cs="Arial"/>
                  <w:bCs/>
                  <w:sz w:val="18"/>
                  <w:szCs w:val="18"/>
                </w:rPr>
                <w:t>Indoor UE to Indoor UE: Only the channel model between Indoor UEs within the same building is considered</w:t>
              </w:r>
            </w:ins>
          </w:p>
          <w:p w14:paraId="50821C70" w14:textId="2C727C50" w:rsidR="00EB1347" w:rsidRPr="00DE3576" w:rsidRDefault="00EB1347" w:rsidP="001F1A58">
            <w:pPr>
              <w:numPr>
                <w:ilvl w:val="1"/>
                <w:numId w:val="15"/>
              </w:numPr>
              <w:spacing w:after="0"/>
              <w:jc w:val="both"/>
              <w:rPr>
                <w:ins w:id="1215" w:author="CMCC" w:date="2022-11-05T10:44:00Z"/>
                <w:rFonts w:ascii="Arial" w:hAnsi="Arial" w:cs="Arial"/>
                <w:sz w:val="18"/>
                <w:szCs w:val="18"/>
              </w:rPr>
            </w:pPr>
            <w:ins w:id="1216" w:author="CMCC" w:date="2022-11-05T10:44:00Z">
              <w:r w:rsidRPr="00DE3576">
                <w:rPr>
                  <w:rFonts w:ascii="Arial" w:hAnsi="Arial" w:cs="Arial"/>
                  <w:sz w:val="18"/>
                  <w:szCs w:val="18"/>
                </w:rPr>
                <w:t>Option 1: A.2.1.2 in TR36.843</w:t>
              </w:r>
            </w:ins>
            <w:ins w:id="1217" w:author="CMCC" w:date="2022-11-05T16:22:00Z">
              <w:r w:rsidR="00963B2F">
                <w:rPr>
                  <w:rFonts w:ascii="Arial" w:hAnsi="Arial" w:cs="Arial"/>
                  <w:sz w:val="18"/>
                  <w:szCs w:val="18"/>
                </w:rPr>
                <w:t xml:space="preserve"> </w:t>
              </w:r>
              <w:r w:rsidR="00963B2F" w:rsidRPr="00DE3576">
                <w:rPr>
                  <w:rFonts w:ascii="Arial" w:hAnsi="Arial" w:cs="Arial"/>
                  <w:bCs/>
                  <w:sz w:val="18"/>
                  <w:szCs w:val="18"/>
                </w:rPr>
                <w:t>(</w:t>
              </w:r>
              <w:r w:rsidR="00963B2F" w:rsidRPr="00DE3576">
                <w:rPr>
                  <w:rFonts w:ascii="Arial" w:hAnsi="Arial" w:cs="Arial"/>
                  <w:bCs/>
                  <w:iCs/>
                  <w:sz w:val="18"/>
                  <w:szCs w:val="18"/>
                  <w:lang w:eastAsia="zh-CN"/>
                </w:rPr>
                <w:t>NO</w:t>
              </w:r>
              <w:r w:rsidR="00963B2F" w:rsidRPr="00DE3576">
                <w:rPr>
                  <w:rFonts w:ascii="Arial" w:hAnsi="Arial" w:cs="Arial"/>
                  <w:bCs/>
                  <w:iCs/>
                  <w:sz w:val="18"/>
                  <w:szCs w:val="18"/>
                </w:rPr>
                <w:t>TE 1)</w:t>
              </w:r>
            </w:ins>
            <w:ins w:id="1218" w:author="CMCC" w:date="2022-11-05T10:44:00Z">
              <w:r w:rsidRPr="00DE3576">
                <w:rPr>
                  <w:rFonts w:ascii="Arial" w:hAnsi="Arial" w:cs="Arial"/>
                  <w:sz w:val="18"/>
                  <w:szCs w:val="18"/>
                </w:rPr>
                <w:t xml:space="preserve">. </w:t>
              </w:r>
            </w:ins>
          </w:p>
          <w:p w14:paraId="2A89E262" w14:textId="77777777" w:rsidR="00EB1347" w:rsidRPr="00DE3576" w:rsidRDefault="00EB1347" w:rsidP="001F1A58">
            <w:pPr>
              <w:numPr>
                <w:ilvl w:val="1"/>
                <w:numId w:val="15"/>
              </w:numPr>
              <w:spacing w:after="0"/>
              <w:jc w:val="both"/>
              <w:rPr>
                <w:ins w:id="1219" w:author="CMCC" w:date="2022-11-05T10:44:00Z"/>
                <w:rFonts w:ascii="Arial" w:hAnsi="Arial" w:cs="Arial"/>
                <w:sz w:val="18"/>
                <w:szCs w:val="18"/>
              </w:rPr>
            </w:pPr>
            <w:ins w:id="1220" w:author="CMCC" w:date="2022-11-05T10:44:00Z">
              <w:r w:rsidRPr="00DE3576">
                <w:rPr>
                  <w:rFonts w:ascii="Arial" w:hAnsi="Arial" w:cs="Arial"/>
                  <w:sz w:val="18"/>
                  <w:szCs w:val="18"/>
                </w:rPr>
                <w:t>Option 2:</w:t>
              </w:r>
            </w:ins>
          </w:p>
          <w:p w14:paraId="06BEA073" w14:textId="77777777" w:rsidR="00EB1347" w:rsidRPr="00DE3576" w:rsidRDefault="00EB1347" w:rsidP="001F1A58">
            <w:pPr>
              <w:numPr>
                <w:ilvl w:val="2"/>
                <w:numId w:val="15"/>
              </w:numPr>
              <w:spacing w:after="0"/>
              <w:jc w:val="both"/>
              <w:rPr>
                <w:ins w:id="1221" w:author="CMCC" w:date="2022-11-05T10:44:00Z"/>
                <w:rFonts w:ascii="Arial" w:hAnsi="Arial" w:cs="Arial"/>
                <w:sz w:val="18"/>
                <w:szCs w:val="18"/>
              </w:rPr>
            </w:pPr>
            <w:ins w:id="1222" w:author="CMCC" w:date="2022-11-05T10:44:00Z">
              <w:r w:rsidRPr="00DE3576">
                <w:rPr>
                  <w:rFonts w:ascii="Arial" w:hAnsi="Arial" w:cs="Arial"/>
                  <w:bCs/>
                  <w:iCs/>
                  <w:sz w:val="18"/>
                  <w:szCs w:val="18"/>
                </w:rPr>
                <w:t xml:space="preserve">For Indoor office layer: </w:t>
              </w:r>
              <w:r w:rsidRPr="00DE3576">
                <w:rPr>
                  <w:rFonts w:ascii="Arial" w:hAnsi="Arial" w:cs="Arial"/>
                  <w:sz w:val="18"/>
                  <w:szCs w:val="18"/>
                </w:rPr>
                <w:t>InH-Office in TR 38.901 (h</w:t>
              </w:r>
              <w:r w:rsidRPr="00DE3576">
                <w:rPr>
                  <w:rFonts w:ascii="Arial" w:hAnsi="Arial" w:cs="Arial"/>
                  <w:sz w:val="18"/>
                  <w:szCs w:val="18"/>
                  <w:vertAlign w:val="subscript"/>
                </w:rPr>
                <w:t>BS</w:t>
              </w:r>
              <w:r w:rsidRPr="00DE3576">
                <w:rPr>
                  <w:rFonts w:ascii="Arial" w:hAnsi="Arial" w:cs="Arial"/>
                  <w:sz w:val="18"/>
                  <w:szCs w:val="18"/>
                </w:rPr>
                <w:t xml:space="preserve"> =1.5m). </w:t>
              </w:r>
            </w:ins>
          </w:p>
          <w:p w14:paraId="5A1DFCE5" w14:textId="77777777" w:rsidR="00EB1347" w:rsidRPr="00DE3576" w:rsidRDefault="00EB1347" w:rsidP="001F1A58">
            <w:pPr>
              <w:numPr>
                <w:ilvl w:val="2"/>
                <w:numId w:val="15"/>
              </w:numPr>
              <w:spacing w:after="0"/>
              <w:jc w:val="both"/>
              <w:rPr>
                <w:ins w:id="1223" w:author="CMCC" w:date="2022-11-05T10:44:00Z"/>
                <w:rFonts w:ascii="Arial" w:hAnsi="Arial" w:cs="Arial"/>
                <w:bCs/>
                <w:sz w:val="18"/>
                <w:szCs w:val="18"/>
              </w:rPr>
            </w:pPr>
            <w:ins w:id="1224" w:author="CMCC" w:date="2022-11-05T10:44:00Z">
              <w:r w:rsidRPr="00DE3576">
                <w:rPr>
                  <w:rFonts w:ascii="Arial" w:hAnsi="Arial" w:cs="Arial"/>
                  <w:bCs/>
                  <w:iCs/>
                  <w:sz w:val="18"/>
                  <w:szCs w:val="18"/>
                </w:rPr>
                <w:t xml:space="preserve">For Indoor factory layer: </w:t>
              </w:r>
              <w:r w:rsidRPr="00DE3576">
                <w:rPr>
                  <w:rFonts w:ascii="Arial" w:hAnsi="Arial" w:cs="Arial"/>
                  <w:sz w:val="18"/>
                  <w:szCs w:val="18"/>
                </w:rPr>
                <w:t>InF in TR 38.901 (h</w:t>
              </w:r>
              <w:r w:rsidRPr="00DE3576">
                <w:rPr>
                  <w:rFonts w:ascii="Arial" w:hAnsi="Arial" w:cs="Arial"/>
                  <w:sz w:val="18"/>
                  <w:szCs w:val="18"/>
                  <w:vertAlign w:val="subscript"/>
                </w:rPr>
                <w:t>BS</w:t>
              </w:r>
              <w:r w:rsidRPr="00DE3576">
                <w:rPr>
                  <w:rFonts w:ascii="Arial" w:hAnsi="Arial" w:cs="Arial"/>
                  <w:sz w:val="18"/>
                  <w:szCs w:val="18"/>
                </w:rPr>
                <w:t xml:space="preserve"> =1.5m). </w:t>
              </w:r>
            </w:ins>
          </w:p>
          <w:p w14:paraId="4B7BC1F8" w14:textId="77777777" w:rsidR="00EB1347" w:rsidRPr="00DE3576" w:rsidRDefault="00EB1347" w:rsidP="001F1A58">
            <w:pPr>
              <w:numPr>
                <w:ilvl w:val="1"/>
                <w:numId w:val="15"/>
              </w:numPr>
              <w:spacing w:after="0"/>
              <w:jc w:val="both"/>
              <w:rPr>
                <w:ins w:id="1225" w:author="CMCC" w:date="2022-11-05T10:44:00Z"/>
                <w:rFonts w:ascii="Arial" w:hAnsi="Arial" w:cs="Arial"/>
                <w:bCs/>
                <w:sz w:val="18"/>
                <w:szCs w:val="18"/>
              </w:rPr>
            </w:pPr>
            <w:ins w:id="1226" w:author="CMCC" w:date="2022-11-05T10:44:00Z">
              <w:r w:rsidRPr="00DE3576">
                <w:rPr>
                  <w:rFonts w:ascii="Arial" w:hAnsi="Arial" w:cs="Arial"/>
                  <w:sz w:val="18"/>
                  <w:szCs w:val="18"/>
                </w:rPr>
                <w:t>Penetration loss is not modelled.</w:t>
              </w:r>
            </w:ins>
          </w:p>
          <w:p w14:paraId="65CD2CB2" w14:textId="77777777" w:rsidR="00EB1347" w:rsidRPr="00DE3576" w:rsidRDefault="00EB1347" w:rsidP="001F1A58">
            <w:pPr>
              <w:numPr>
                <w:ilvl w:val="0"/>
                <w:numId w:val="15"/>
              </w:numPr>
              <w:spacing w:after="0"/>
              <w:jc w:val="both"/>
              <w:rPr>
                <w:ins w:id="1227" w:author="CMCC" w:date="2022-11-05T10:44:00Z"/>
                <w:rFonts w:ascii="Arial" w:hAnsi="Arial" w:cs="Arial"/>
                <w:bCs/>
                <w:sz w:val="18"/>
                <w:szCs w:val="18"/>
              </w:rPr>
            </w:pPr>
            <w:ins w:id="1228" w:author="CMCC" w:date="2022-11-05T10:44:00Z">
              <w:r w:rsidRPr="00DE3576">
                <w:rPr>
                  <w:rFonts w:ascii="Arial" w:hAnsi="Arial" w:cs="Arial"/>
                  <w:bCs/>
                  <w:sz w:val="18"/>
                  <w:szCs w:val="18"/>
                </w:rPr>
                <w:t xml:space="preserve">Outdoor UE to Indoor UE: </w:t>
              </w:r>
            </w:ins>
          </w:p>
          <w:p w14:paraId="0B388E32" w14:textId="506C536F" w:rsidR="00EB1347" w:rsidRPr="00DE3576" w:rsidRDefault="00EB1347" w:rsidP="001F1A58">
            <w:pPr>
              <w:numPr>
                <w:ilvl w:val="1"/>
                <w:numId w:val="15"/>
              </w:numPr>
              <w:spacing w:after="0"/>
              <w:jc w:val="both"/>
              <w:rPr>
                <w:ins w:id="1229" w:author="CMCC" w:date="2022-11-05T10:44:00Z"/>
                <w:rFonts w:ascii="Arial" w:hAnsi="Arial" w:cs="Arial"/>
                <w:sz w:val="18"/>
                <w:szCs w:val="18"/>
              </w:rPr>
            </w:pPr>
            <w:ins w:id="1230" w:author="CMCC" w:date="2022-11-05T10:44:00Z">
              <w:r w:rsidRPr="00DE3576">
                <w:rPr>
                  <w:rFonts w:ascii="Arial" w:hAnsi="Arial" w:cs="Arial"/>
                  <w:sz w:val="18"/>
                  <w:szCs w:val="18"/>
                </w:rPr>
                <w:t>Option 1: A.2.1.2 in TR36.843</w:t>
              </w:r>
            </w:ins>
            <w:ins w:id="1231" w:author="CMCC" w:date="2022-11-05T16:22:00Z">
              <w:r w:rsidR="00963B2F">
                <w:rPr>
                  <w:rFonts w:ascii="Arial" w:hAnsi="Arial" w:cs="Arial"/>
                  <w:sz w:val="18"/>
                  <w:szCs w:val="18"/>
                </w:rPr>
                <w:t xml:space="preserve"> </w:t>
              </w:r>
              <w:r w:rsidR="00963B2F" w:rsidRPr="00DE3576">
                <w:rPr>
                  <w:rFonts w:ascii="Arial" w:hAnsi="Arial" w:cs="Arial"/>
                  <w:bCs/>
                  <w:sz w:val="18"/>
                  <w:szCs w:val="18"/>
                </w:rPr>
                <w:t>(</w:t>
              </w:r>
              <w:r w:rsidR="00963B2F" w:rsidRPr="00DE3576">
                <w:rPr>
                  <w:rFonts w:ascii="Arial" w:hAnsi="Arial" w:cs="Arial"/>
                  <w:bCs/>
                  <w:iCs/>
                  <w:sz w:val="18"/>
                  <w:szCs w:val="18"/>
                  <w:lang w:eastAsia="zh-CN"/>
                </w:rPr>
                <w:t>NO</w:t>
              </w:r>
              <w:r w:rsidR="00963B2F" w:rsidRPr="00DE3576">
                <w:rPr>
                  <w:rFonts w:ascii="Arial" w:hAnsi="Arial" w:cs="Arial"/>
                  <w:bCs/>
                  <w:iCs/>
                  <w:sz w:val="18"/>
                  <w:szCs w:val="18"/>
                </w:rPr>
                <w:t>TE 1)</w:t>
              </w:r>
            </w:ins>
            <w:ins w:id="1232" w:author="CMCC" w:date="2022-11-05T10:44:00Z">
              <w:r w:rsidRPr="00DE3576">
                <w:rPr>
                  <w:rFonts w:ascii="Arial" w:hAnsi="Arial" w:cs="Arial"/>
                  <w:sz w:val="18"/>
                  <w:szCs w:val="18"/>
                </w:rPr>
                <w:t xml:space="preserve">. </w:t>
              </w:r>
            </w:ins>
          </w:p>
          <w:p w14:paraId="13B3CC5D" w14:textId="77777777" w:rsidR="00EB1347" w:rsidRPr="00DE3576" w:rsidRDefault="00EB1347" w:rsidP="001F1A58">
            <w:pPr>
              <w:numPr>
                <w:ilvl w:val="1"/>
                <w:numId w:val="15"/>
              </w:numPr>
              <w:spacing w:after="0"/>
              <w:jc w:val="both"/>
              <w:rPr>
                <w:ins w:id="1233" w:author="CMCC" w:date="2022-11-05T10:44:00Z"/>
                <w:rFonts w:ascii="Arial" w:hAnsi="Arial" w:cs="Arial"/>
                <w:bCs/>
                <w:sz w:val="18"/>
                <w:szCs w:val="18"/>
              </w:rPr>
            </w:pPr>
            <w:ins w:id="1234" w:author="CMCC" w:date="2022-11-05T10:44:00Z">
              <w:r w:rsidRPr="00DE3576">
                <w:rPr>
                  <w:rFonts w:ascii="Arial" w:hAnsi="Arial" w:cs="Arial"/>
                  <w:sz w:val="18"/>
                  <w:szCs w:val="18"/>
                </w:rPr>
                <w:t>Option 2: UMi-Street canyon in TR 38.901 (h</w:t>
              </w:r>
              <w:r w:rsidRPr="00DE3576">
                <w:rPr>
                  <w:rFonts w:ascii="Arial" w:hAnsi="Arial" w:cs="Arial"/>
                  <w:sz w:val="18"/>
                  <w:szCs w:val="18"/>
                  <w:vertAlign w:val="subscript"/>
                </w:rPr>
                <w:t>BS</w:t>
              </w:r>
              <w:r w:rsidRPr="00DE3576">
                <w:rPr>
                  <w:rFonts w:ascii="Arial" w:hAnsi="Arial" w:cs="Arial"/>
                  <w:sz w:val="18"/>
                  <w:szCs w:val="18"/>
                </w:rPr>
                <w:t xml:space="preserve"> =1.5m).</w:t>
              </w:r>
            </w:ins>
          </w:p>
          <w:p w14:paraId="73B3C819" w14:textId="77777777" w:rsidR="00EB1347" w:rsidRPr="00DE3576" w:rsidRDefault="00EB1347" w:rsidP="001F1A58">
            <w:pPr>
              <w:numPr>
                <w:ilvl w:val="1"/>
                <w:numId w:val="15"/>
              </w:numPr>
              <w:spacing w:after="0"/>
              <w:jc w:val="both"/>
              <w:rPr>
                <w:ins w:id="1235" w:author="CMCC" w:date="2022-11-05T10:44:00Z"/>
                <w:rFonts w:ascii="Arial" w:hAnsi="Arial" w:cs="Arial"/>
                <w:sz w:val="18"/>
                <w:szCs w:val="18"/>
              </w:rPr>
            </w:pPr>
            <w:ins w:id="1236" w:author="CMCC" w:date="2022-11-05T10:44:00Z">
              <w:r w:rsidRPr="00DE3576">
                <w:rPr>
                  <w:rFonts w:ascii="Arial" w:hAnsi="Arial" w:cs="Arial"/>
                  <w:sz w:val="18"/>
                  <w:szCs w:val="18"/>
                </w:rPr>
                <w:t xml:space="preserve">Penetration loss between UEs follows </w:t>
              </w:r>
              <w:r w:rsidRPr="00DE3576">
                <w:rPr>
                  <w:rFonts w:ascii="Arial" w:hAnsi="Arial" w:cs="Arial"/>
                  <w:sz w:val="18"/>
                  <w:szCs w:val="18"/>
                </w:rPr>
                <w:lastRenderedPageBreak/>
                <w:t>Table A.2.1-13 in TR38.802</w:t>
              </w:r>
            </w:ins>
          </w:p>
        </w:tc>
      </w:tr>
      <w:tr w:rsidR="00EB1347" w:rsidRPr="00DE3576" w14:paraId="1FE97FBF" w14:textId="77777777" w:rsidTr="002A5225">
        <w:trPr>
          <w:trHeight w:val="40"/>
          <w:ins w:id="1237" w:author="CMCC" w:date="2022-11-05T10:4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BFE94" w14:textId="77777777" w:rsidR="00EB1347" w:rsidRPr="00DE3576" w:rsidRDefault="00EB1347" w:rsidP="001F1A58">
            <w:pPr>
              <w:spacing w:after="0"/>
              <w:jc w:val="both"/>
              <w:rPr>
                <w:ins w:id="1238" w:author="CMCC" w:date="2022-11-05T10:44:00Z"/>
                <w:rFonts w:ascii="Arial" w:hAnsi="Arial" w:cs="Arial"/>
                <w:b/>
                <w:sz w:val="18"/>
                <w:szCs w:val="18"/>
              </w:rPr>
            </w:pPr>
            <w:ins w:id="1239" w:author="CMCC" w:date="2022-11-05T10:44:00Z">
              <w:r w:rsidRPr="00DE3576">
                <w:rPr>
                  <w:rFonts w:ascii="Arial" w:hAnsi="Arial" w:cs="Arial"/>
                  <w:b/>
                  <w:sz w:val="18"/>
                  <w:szCs w:val="18"/>
                </w:rPr>
                <w:lastRenderedPageBreak/>
                <w:t>Fast fading 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47D6" w14:textId="77777777" w:rsidR="00EB1347" w:rsidRPr="00DE3576" w:rsidRDefault="00EB1347" w:rsidP="001F1A58">
            <w:pPr>
              <w:spacing w:after="0"/>
              <w:jc w:val="both"/>
              <w:rPr>
                <w:ins w:id="1240" w:author="CMCC" w:date="2022-11-05T10:44:00Z"/>
                <w:rFonts w:ascii="Arial" w:hAnsi="Arial" w:cs="Arial"/>
                <w:sz w:val="18"/>
                <w:szCs w:val="18"/>
              </w:rPr>
            </w:pPr>
            <w:ins w:id="1241" w:author="CMCC" w:date="2022-11-05T10:44:00Z">
              <w:r w:rsidRPr="00DE3576">
                <w:rPr>
                  <w:rFonts w:ascii="Arial" w:hAnsi="Arial" w:cs="Arial"/>
                  <w:sz w:val="18"/>
                  <w:szCs w:val="18"/>
                </w:rPr>
                <w:t>FR1:</w:t>
              </w:r>
            </w:ins>
          </w:p>
          <w:p w14:paraId="480AAEF0" w14:textId="77777777" w:rsidR="00EB1347" w:rsidRPr="00DE3576" w:rsidRDefault="00EB1347" w:rsidP="001F1A58">
            <w:pPr>
              <w:numPr>
                <w:ilvl w:val="0"/>
                <w:numId w:val="15"/>
              </w:numPr>
              <w:spacing w:after="0"/>
              <w:jc w:val="both"/>
              <w:rPr>
                <w:ins w:id="1242" w:author="CMCC" w:date="2022-11-05T10:44:00Z"/>
                <w:rFonts w:ascii="Arial" w:hAnsi="Arial" w:cs="Arial"/>
                <w:sz w:val="18"/>
                <w:szCs w:val="18"/>
              </w:rPr>
            </w:pPr>
            <w:ins w:id="1243" w:author="CMCC" w:date="2022-11-05T10:44:00Z">
              <w:r w:rsidRPr="00DE3576">
                <w:rPr>
                  <w:rFonts w:ascii="Arial" w:hAnsi="Arial" w:cs="Arial"/>
                  <w:sz w:val="18"/>
                  <w:szCs w:val="18"/>
                </w:rPr>
                <w:t xml:space="preserve">Option 1 (baseline): UE-to-UE: A.2.1.2 in TR36.843 (ITU InH) for indoor to indoor, and 3D UMi for other cases. ASD and ZSD statistics updated to be the same as ASA and ZSA. </w:t>
              </w:r>
            </w:ins>
          </w:p>
          <w:p w14:paraId="5CE610FE" w14:textId="77777777" w:rsidR="00EB1347" w:rsidRPr="00DE3576" w:rsidRDefault="00EB1347" w:rsidP="001F1A58">
            <w:pPr>
              <w:numPr>
                <w:ilvl w:val="0"/>
                <w:numId w:val="15"/>
              </w:numPr>
              <w:spacing w:after="0"/>
              <w:jc w:val="both"/>
              <w:rPr>
                <w:ins w:id="1244" w:author="CMCC" w:date="2022-11-05T10:44:00Z"/>
                <w:rFonts w:ascii="Arial" w:hAnsi="Arial" w:cs="Arial"/>
                <w:sz w:val="18"/>
                <w:szCs w:val="18"/>
              </w:rPr>
            </w:pPr>
            <w:ins w:id="1245" w:author="CMCC" w:date="2022-11-05T10:44:00Z">
              <w:r w:rsidRPr="00DE3576">
                <w:rPr>
                  <w:rFonts w:ascii="Arial" w:hAnsi="Arial" w:cs="Arial"/>
                  <w:sz w:val="18"/>
                  <w:szCs w:val="18"/>
                </w:rPr>
                <w:t>Option 2: UE-to-UE: UMi-Street canyon in TR 38.901; ASD and ZSD statistics updated to be the same as ASA and ZSA.</w:t>
              </w:r>
            </w:ins>
          </w:p>
          <w:p w14:paraId="0126B805" w14:textId="77777777" w:rsidR="00EB1347" w:rsidRPr="00DE3576" w:rsidRDefault="00EB1347" w:rsidP="001F1A58">
            <w:pPr>
              <w:spacing w:after="0"/>
              <w:jc w:val="both"/>
              <w:rPr>
                <w:ins w:id="1246" w:author="CMCC" w:date="2022-11-05T10:44:00Z"/>
                <w:rFonts w:ascii="Arial" w:hAnsi="Arial" w:cs="Arial"/>
                <w:sz w:val="18"/>
                <w:szCs w:val="18"/>
              </w:rPr>
            </w:pPr>
          </w:p>
          <w:p w14:paraId="456E3FD4" w14:textId="77777777" w:rsidR="00EB1347" w:rsidRPr="00DE3576" w:rsidRDefault="00EB1347" w:rsidP="001F1A58">
            <w:pPr>
              <w:spacing w:after="0"/>
              <w:jc w:val="both"/>
              <w:rPr>
                <w:ins w:id="1247" w:author="CMCC" w:date="2022-11-05T10:44:00Z"/>
                <w:rFonts w:ascii="Arial" w:hAnsi="Arial" w:cs="Arial"/>
                <w:sz w:val="18"/>
                <w:szCs w:val="18"/>
              </w:rPr>
            </w:pPr>
            <w:ins w:id="1248" w:author="CMCC" w:date="2022-11-05T10:44:00Z">
              <w:r w:rsidRPr="00DE3576">
                <w:rPr>
                  <w:rFonts w:ascii="Arial" w:hAnsi="Arial" w:cs="Arial"/>
                  <w:sz w:val="18"/>
                  <w:szCs w:val="18"/>
                </w:rPr>
                <w:t>FR2-1:</w:t>
              </w:r>
            </w:ins>
          </w:p>
          <w:p w14:paraId="319381B5" w14:textId="77777777" w:rsidR="00EB1347" w:rsidRPr="00DE3576" w:rsidRDefault="00EB1347" w:rsidP="001F1A58">
            <w:pPr>
              <w:numPr>
                <w:ilvl w:val="0"/>
                <w:numId w:val="15"/>
              </w:numPr>
              <w:spacing w:after="0"/>
              <w:jc w:val="both"/>
              <w:rPr>
                <w:ins w:id="1249" w:author="CMCC" w:date="2022-11-05T10:44:00Z"/>
                <w:rFonts w:ascii="Arial" w:hAnsi="Arial" w:cs="Arial"/>
                <w:sz w:val="18"/>
                <w:szCs w:val="18"/>
              </w:rPr>
            </w:pPr>
            <w:ins w:id="1250" w:author="CMCC" w:date="2022-11-05T10:44:00Z">
              <w:r w:rsidRPr="00DE3576">
                <w:rPr>
                  <w:rFonts w:ascii="Arial" w:hAnsi="Arial" w:cs="Arial"/>
                  <w:sz w:val="18"/>
                  <w:szCs w:val="18"/>
                </w:rPr>
                <w:t>UE-to-UE: UMi-Street canyon in TR 38.901; ASD and ZSD statistics updated to be the same as ASA and ZSA.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CBF5" w14:textId="77777777" w:rsidR="00EB1347" w:rsidRPr="00DE3576" w:rsidRDefault="00EB1347" w:rsidP="001F1A58">
            <w:pPr>
              <w:spacing w:after="0"/>
              <w:jc w:val="both"/>
              <w:rPr>
                <w:ins w:id="1251" w:author="CMCC" w:date="2022-11-05T10:44:00Z"/>
                <w:rFonts w:ascii="Arial" w:hAnsi="Arial" w:cs="Arial"/>
                <w:sz w:val="18"/>
                <w:szCs w:val="18"/>
              </w:rPr>
            </w:pPr>
            <w:ins w:id="1252" w:author="CMCC" w:date="2022-11-05T10:44:00Z">
              <w:r w:rsidRPr="00DE3576">
                <w:rPr>
                  <w:rFonts w:ascii="Arial" w:hAnsi="Arial" w:cs="Arial"/>
                  <w:sz w:val="18"/>
                  <w:szCs w:val="18"/>
                </w:rPr>
                <w:t>FR1:</w:t>
              </w:r>
            </w:ins>
          </w:p>
          <w:p w14:paraId="78142940" w14:textId="77777777" w:rsidR="00EB1347" w:rsidRPr="00DE3576" w:rsidRDefault="00EB1347" w:rsidP="001F1A58">
            <w:pPr>
              <w:numPr>
                <w:ilvl w:val="0"/>
                <w:numId w:val="15"/>
              </w:numPr>
              <w:spacing w:after="0"/>
              <w:jc w:val="both"/>
              <w:rPr>
                <w:ins w:id="1253" w:author="CMCC" w:date="2022-11-05T10:44:00Z"/>
                <w:rFonts w:ascii="Arial" w:hAnsi="Arial" w:cs="Arial"/>
                <w:sz w:val="18"/>
                <w:szCs w:val="18"/>
              </w:rPr>
            </w:pPr>
            <w:ins w:id="1254" w:author="CMCC" w:date="2022-11-05T10:44:00Z">
              <w:r w:rsidRPr="00DE3576">
                <w:rPr>
                  <w:rFonts w:ascii="Arial" w:hAnsi="Arial" w:cs="Arial"/>
                  <w:sz w:val="18"/>
                  <w:szCs w:val="18"/>
                </w:rPr>
                <w:t>Option 1 (baseline): UE-to-UE: A.2.1.2 in TR36.843 (ITU InH), ASD statistics updated to be the same as ASA.</w:t>
              </w:r>
            </w:ins>
          </w:p>
          <w:p w14:paraId="387F85BF" w14:textId="77777777" w:rsidR="00EB1347" w:rsidRPr="00DE3576" w:rsidRDefault="00EB1347" w:rsidP="001F1A58">
            <w:pPr>
              <w:numPr>
                <w:ilvl w:val="0"/>
                <w:numId w:val="15"/>
              </w:numPr>
              <w:spacing w:after="0"/>
              <w:jc w:val="both"/>
              <w:rPr>
                <w:ins w:id="1255" w:author="CMCC" w:date="2022-11-05T10:44:00Z"/>
                <w:rFonts w:ascii="Arial" w:hAnsi="Arial" w:cs="Arial"/>
                <w:sz w:val="18"/>
                <w:szCs w:val="18"/>
              </w:rPr>
            </w:pPr>
            <w:ins w:id="1256" w:author="CMCC" w:date="2022-11-05T10:44:00Z">
              <w:r w:rsidRPr="00DE3576">
                <w:rPr>
                  <w:rFonts w:ascii="Arial" w:hAnsi="Arial" w:cs="Arial"/>
                  <w:sz w:val="18"/>
                  <w:szCs w:val="18"/>
                </w:rPr>
                <w:t>Option2: UE-to-UE: InH-Office in TR 38.901 (h</w:t>
              </w:r>
              <w:r w:rsidRPr="00DE3576">
                <w:rPr>
                  <w:rFonts w:ascii="Arial" w:hAnsi="Arial" w:cs="Arial"/>
                  <w:sz w:val="18"/>
                  <w:szCs w:val="18"/>
                  <w:vertAlign w:val="subscript"/>
                </w:rPr>
                <w:t>BS</w:t>
              </w:r>
              <w:r w:rsidRPr="00DE3576">
                <w:rPr>
                  <w:rFonts w:ascii="Arial" w:hAnsi="Arial" w:cs="Arial"/>
                  <w:sz w:val="18"/>
                  <w:szCs w:val="18"/>
                </w:rPr>
                <w:t xml:space="preserve"> =1.5m), ASD and ZSD statistics updated to be the same as ASA and ZSA</w:t>
              </w:r>
            </w:ins>
          </w:p>
          <w:p w14:paraId="0F3AC6C8" w14:textId="77777777" w:rsidR="00EB1347" w:rsidRPr="00DE3576" w:rsidRDefault="00EB1347" w:rsidP="001F1A58">
            <w:pPr>
              <w:spacing w:after="0"/>
              <w:jc w:val="both"/>
              <w:rPr>
                <w:ins w:id="1257" w:author="CMCC" w:date="2022-11-05T10:44:00Z"/>
                <w:rFonts w:ascii="Arial" w:hAnsi="Arial" w:cs="Arial"/>
                <w:sz w:val="18"/>
                <w:szCs w:val="18"/>
              </w:rPr>
            </w:pPr>
          </w:p>
          <w:p w14:paraId="5CE8AAB1" w14:textId="77777777" w:rsidR="00EB1347" w:rsidRPr="00DE3576" w:rsidRDefault="00EB1347" w:rsidP="001F1A58">
            <w:pPr>
              <w:spacing w:after="0"/>
              <w:jc w:val="both"/>
              <w:rPr>
                <w:ins w:id="1258" w:author="CMCC" w:date="2022-11-05T10:44:00Z"/>
                <w:rFonts w:ascii="Arial" w:hAnsi="Arial" w:cs="Arial"/>
                <w:sz w:val="18"/>
                <w:szCs w:val="18"/>
              </w:rPr>
            </w:pPr>
            <w:ins w:id="1259" w:author="CMCC" w:date="2022-11-05T10:44:00Z">
              <w:r w:rsidRPr="00DE3576">
                <w:rPr>
                  <w:rFonts w:ascii="Arial" w:hAnsi="Arial" w:cs="Arial"/>
                  <w:sz w:val="18"/>
                  <w:szCs w:val="18"/>
                </w:rPr>
                <w:t>FR2-1:</w:t>
              </w:r>
            </w:ins>
          </w:p>
          <w:p w14:paraId="64E91F71" w14:textId="77777777" w:rsidR="00EB1347" w:rsidRPr="00DE3576" w:rsidRDefault="00EB1347" w:rsidP="001F1A58">
            <w:pPr>
              <w:numPr>
                <w:ilvl w:val="0"/>
                <w:numId w:val="15"/>
              </w:numPr>
              <w:spacing w:after="0"/>
              <w:jc w:val="both"/>
              <w:rPr>
                <w:ins w:id="1260" w:author="CMCC" w:date="2022-11-05T10:44:00Z"/>
                <w:rFonts w:ascii="Arial" w:hAnsi="Arial" w:cs="Arial"/>
                <w:sz w:val="18"/>
                <w:szCs w:val="18"/>
              </w:rPr>
            </w:pPr>
            <w:ins w:id="1261" w:author="CMCC" w:date="2022-11-05T10:44:00Z">
              <w:r w:rsidRPr="00DE3576">
                <w:rPr>
                  <w:rFonts w:ascii="Arial" w:hAnsi="Arial" w:cs="Arial"/>
                  <w:sz w:val="18"/>
                  <w:szCs w:val="18"/>
                </w:rPr>
                <w:t>UE-to-UE: InH-Office in TR 38.901 (h</w:t>
              </w:r>
              <w:r w:rsidRPr="00DE3576">
                <w:rPr>
                  <w:rFonts w:ascii="Arial" w:hAnsi="Arial" w:cs="Arial"/>
                  <w:sz w:val="18"/>
                  <w:szCs w:val="18"/>
                  <w:vertAlign w:val="subscript"/>
                </w:rPr>
                <w:t>BS</w:t>
              </w:r>
              <w:r w:rsidRPr="00DE3576">
                <w:rPr>
                  <w:rFonts w:ascii="Arial" w:hAnsi="Arial" w:cs="Arial"/>
                  <w:sz w:val="18"/>
                  <w:szCs w:val="18"/>
                </w:rPr>
                <w:t xml:space="preserve"> =1.5m), ASD and ZSD statistics updated to be the same as ASA and ZSA</w:t>
              </w:r>
            </w:ins>
          </w:p>
        </w:tc>
        <w:tc>
          <w:tcPr>
            <w:tcW w:w="0" w:type="auto"/>
            <w:tcBorders>
              <w:top w:val="single" w:sz="4" w:space="0" w:color="auto"/>
              <w:left w:val="single" w:sz="4" w:space="0" w:color="auto"/>
              <w:bottom w:val="single" w:sz="4" w:space="0" w:color="auto"/>
              <w:right w:val="single" w:sz="4" w:space="0" w:color="auto"/>
            </w:tcBorders>
          </w:tcPr>
          <w:p w14:paraId="5E681567" w14:textId="77777777" w:rsidR="00EB1347" w:rsidRPr="00DE3576" w:rsidRDefault="00EB1347" w:rsidP="001F1A58">
            <w:pPr>
              <w:spacing w:after="0"/>
              <w:jc w:val="both"/>
              <w:rPr>
                <w:ins w:id="1262" w:author="CMCC" w:date="2022-11-05T10:44:00Z"/>
                <w:rFonts w:ascii="Arial" w:hAnsi="Arial" w:cs="Arial"/>
                <w:sz w:val="18"/>
                <w:szCs w:val="18"/>
              </w:rPr>
            </w:pPr>
            <w:ins w:id="1263" w:author="CMCC" w:date="2022-11-05T10:44:00Z">
              <w:r w:rsidRPr="00DE3576">
                <w:rPr>
                  <w:rFonts w:ascii="Arial" w:hAnsi="Arial" w:cs="Arial"/>
                  <w:sz w:val="18"/>
                  <w:szCs w:val="18"/>
                </w:rPr>
                <w:t>FR1:</w:t>
              </w:r>
            </w:ins>
          </w:p>
          <w:p w14:paraId="5A0A0B13" w14:textId="77777777" w:rsidR="00EB1347" w:rsidRPr="00DE3576" w:rsidRDefault="00EB1347" w:rsidP="001F1A58">
            <w:pPr>
              <w:numPr>
                <w:ilvl w:val="0"/>
                <w:numId w:val="15"/>
              </w:numPr>
              <w:spacing w:after="0"/>
              <w:jc w:val="both"/>
              <w:rPr>
                <w:ins w:id="1264" w:author="CMCC" w:date="2022-11-05T10:44:00Z"/>
                <w:rFonts w:ascii="Arial" w:hAnsi="Arial" w:cs="Arial"/>
                <w:bCs/>
                <w:sz w:val="18"/>
                <w:szCs w:val="18"/>
              </w:rPr>
            </w:pPr>
            <w:ins w:id="1265" w:author="CMCC" w:date="2022-11-05T10:44:00Z">
              <w:r w:rsidRPr="00DE3576">
                <w:rPr>
                  <w:rFonts w:ascii="Arial" w:hAnsi="Arial" w:cs="Arial"/>
                  <w:bCs/>
                  <w:sz w:val="18"/>
                  <w:szCs w:val="18"/>
                </w:rPr>
                <w:t xml:space="preserve">Outdoor UE to Outdoor UE: </w:t>
              </w:r>
            </w:ins>
          </w:p>
          <w:p w14:paraId="4E57BF01" w14:textId="77777777" w:rsidR="00EB1347" w:rsidRPr="00DE3576" w:rsidRDefault="00EB1347" w:rsidP="001F1A58">
            <w:pPr>
              <w:numPr>
                <w:ilvl w:val="1"/>
                <w:numId w:val="15"/>
              </w:numPr>
              <w:spacing w:after="0"/>
              <w:jc w:val="both"/>
              <w:rPr>
                <w:ins w:id="1266" w:author="CMCC" w:date="2022-11-05T10:44:00Z"/>
                <w:rFonts w:ascii="Arial" w:hAnsi="Arial" w:cs="Arial"/>
                <w:sz w:val="18"/>
                <w:szCs w:val="18"/>
              </w:rPr>
            </w:pPr>
            <w:ins w:id="1267" w:author="CMCC" w:date="2022-11-05T10:44:00Z">
              <w:r w:rsidRPr="00DE3576">
                <w:rPr>
                  <w:rFonts w:ascii="Arial" w:hAnsi="Arial" w:cs="Arial"/>
                  <w:sz w:val="18"/>
                  <w:szCs w:val="18"/>
                </w:rPr>
                <w:t>Option 1: 3D UMi, ASD and ZSD statistics updated to be the same as ASA and ZSA.</w:t>
              </w:r>
            </w:ins>
          </w:p>
          <w:p w14:paraId="174760CF" w14:textId="77777777" w:rsidR="00EB1347" w:rsidRPr="00DE3576" w:rsidRDefault="00EB1347" w:rsidP="001F1A58">
            <w:pPr>
              <w:numPr>
                <w:ilvl w:val="1"/>
                <w:numId w:val="15"/>
              </w:numPr>
              <w:spacing w:after="0"/>
              <w:jc w:val="both"/>
              <w:rPr>
                <w:ins w:id="1268" w:author="CMCC" w:date="2022-11-05T10:44:00Z"/>
                <w:rFonts w:ascii="Arial" w:hAnsi="Arial" w:cs="Arial"/>
                <w:sz w:val="18"/>
                <w:szCs w:val="18"/>
              </w:rPr>
            </w:pPr>
            <w:ins w:id="1269" w:author="CMCC" w:date="2022-11-05T10:44:00Z">
              <w:r w:rsidRPr="00DE3576">
                <w:rPr>
                  <w:rFonts w:ascii="Arial" w:hAnsi="Arial" w:cs="Arial"/>
                  <w:sz w:val="18"/>
                  <w:szCs w:val="18"/>
                </w:rPr>
                <w:t xml:space="preserve">Option 2: UMi-Street canyon </w:t>
              </w:r>
              <w:r w:rsidRPr="00DE3576">
                <w:rPr>
                  <w:rFonts w:ascii="Arial" w:hAnsi="Arial" w:cs="Arial"/>
                  <w:sz w:val="18"/>
                  <w:szCs w:val="18"/>
                  <w:lang w:val="it-IT"/>
                </w:rPr>
                <w:t>in TR 38.901</w:t>
              </w:r>
              <w:r w:rsidRPr="00DE3576">
                <w:rPr>
                  <w:rFonts w:ascii="Arial" w:hAnsi="Arial" w:cs="Arial"/>
                  <w:sz w:val="18"/>
                  <w:szCs w:val="18"/>
                </w:rPr>
                <w:t>, ASD and ZSD statistics updated to be the same as ASA and ZSA.</w:t>
              </w:r>
            </w:ins>
          </w:p>
          <w:p w14:paraId="285997B4" w14:textId="77777777" w:rsidR="00EB1347" w:rsidRPr="00DE3576" w:rsidRDefault="00EB1347" w:rsidP="001F1A58">
            <w:pPr>
              <w:numPr>
                <w:ilvl w:val="0"/>
                <w:numId w:val="15"/>
              </w:numPr>
              <w:spacing w:after="0"/>
              <w:jc w:val="both"/>
              <w:rPr>
                <w:ins w:id="1270" w:author="CMCC" w:date="2022-11-05T10:44:00Z"/>
                <w:rFonts w:ascii="Arial" w:hAnsi="Arial" w:cs="Arial"/>
                <w:bCs/>
                <w:sz w:val="18"/>
                <w:szCs w:val="18"/>
              </w:rPr>
            </w:pPr>
            <w:ins w:id="1271" w:author="CMCC" w:date="2022-11-05T10:44:00Z">
              <w:r w:rsidRPr="00DE3576">
                <w:rPr>
                  <w:rFonts w:ascii="Arial" w:hAnsi="Arial" w:cs="Arial"/>
                  <w:bCs/>
                  <w:sz w:val="18"/>
                  <w:szCs w:val="18"/>
                </w:rPr>
                <w:t>Indoor UE to Indoor UE: Only the channel model between Indoor UEs within the same building is considered</w:t>
              </w:r>
            </w:ins>
          </w:p>
          <w:p w14:paraId="101D9834" w14:textId="77777777" w:rsidR="00EB1347" w:rsidRPr="00DE3576" w:rsidRDefault="00EB1347" w:rsidP="001F1A58">
            <w:pPr>
              <w:numPr>
                <w:ilvl w:val="1"/>
                <w:numId w:val="15"/>
              </w:numPr>
              <w:spacing w:after="0"/>
              <w:jc w:val="both"/>
              <w:rPr>
                <w:ins w:id="1272" w:author="CMCC" w:date="2022-11-05T10:44:00Z"/>
                <w:rFonts w:ascii="Arial" w:hAnsi="Arial" w:cs="Arial"/>
                <w:sz w:val="18"/>
                <w:szCs w:val="18"/>
              </w:rPr>
            </w:pPr>
            <w:ins w:id="1273" w:author="CMCC" w:date="2022-11-05T10:44:00Z">
              <w:r w:rsidRPr="00DE3576">
                <w:rPr>
                  <w:rFonts w:ascii="Arial" w:hAnsi="Arial" w:cs="Arial"/>
                  <w:sz w:val="18"/>
                  <w:szCs w:val="18"/>
                </w:rPr>
                <w:t>Option 1: A.2.1.2 in TR36.843 (ITU InH), ASD statistics updated to be the same as ASA.</w:t>
              </w:r>
            </w:ins>
          </w:p>
          <w:p w14:paraId="5A64C520" w14:textId="77777777" w:rsidR="00EB1347" w:rsidRPr="00DE3576" w:rsidRDefault="00EB1347" w:rsidP="001F1A58">
            <w:pPr>
              <w:numPr>
                <w:ilvl w:val="1"/>
                <w:numId w:val="15"/>
              </w:numPr>
              <w:spacing w:after="0"/>
              <w:jc w:val="both"/>
              <w:rPr>
                <w:ins w:id="1274" w:author="CMCC" w:date="2022-11-05T10:44:00Z"/>
                <w:rFonts w:ascii="Arial" w:hAnsi="Arial" w:cs="Arial"/>
                <w:sz w:val="18"/>
                <w:szCs w:val="18"/>
              </w:rPr>
            </w:pPr>
            <w:ins w:id="1275" w:author="CMCC" w:date="2022-11-05T10:44:00Z">
              <w:r w:rsidRPr="00DE3576">
                <w:rPr>
                  <w:rFonts w:ascii="Arial" w:hAnsi="Arial" w:cs="Arial"/>
                  <w:sz w:val="18"/>
                  <w:szCs w:val="18"/>
                </w:rPr>
                <w:t>Option 2:</w:t>
              </w:r>
            </w:ins>
          </w:p>
          <w:p w14:paraId="66EB4C57" w14:textId="77777777" w:rsidR="00EB1347" w:rsidRPr="00DE3576" w:rsidRDefault="00EB1347" w:rsidP="001F1A58">
            <w:pPr>
              <w:numPr>
                <w:ilvl w:val="2"/>
                <w:numId w:val="15"/>
              </w:numPr>
              <w:spacing w:after="0"/>
              <w:jc w:val="both"/>
              <w:rPr>
                <w:ins w:id="1276" w:author="CMCC" w:date="2022-11-05T10:44:00Z"/>
                <w:rFonts w:ascii="Arial" w:hAnsi="Arial" w:cs="Arial"/>
                <w:sz w:val="18"/>
                <w:szCs w:val="18"/>
              </w:rPr>
            </w:pPr>
            <w:ins w:id="1277" w:author="CMCC" w:date="2022-11-05T10:44:00Z">
              <w:r w:rsidRPr="00DE3576">
                <w:rPr>
                  <w:rFonts w:ascii="Arial" w:hAnsi="Arial" w:cs="Arial"/>
                  <w:bCs/>
                  <w:iCs/>
                  <w:sz w:val="18"/>
                  <w:szCs w:val="18"/>
                </w:rPr>
                <w:t xml:space="preserve">For Indoor office layer: </w:t>
              </w:r>
              <w:r w:rsidRPr="00DE3576">
                <w:rPr>
                  <w:rFonts w:ascii="Arial" w:hAnsi="Arial" w:cs="Arial"/>
                  <w:sz w:val="18"/>
                  <w:szCs w:val="18"/>
                </w:rPr>
                <w:t>InH-Office in TR 38.901. ASD and ZSD statistics updated to be the same as ASA and ZSA.</w:t>
              </w:r>
            </w:ins>
          </w:p>
          <w:p w14:paraId="6BDC9F23" w14:textId="77777777" w:rsidR="00EB1347" w:rsidRPr="00DE3576" w:rsidRDefault="00EB1347" w:rsidP="001F1A58">
            <w:pPr>
              <w:numPr>
                <w:ilvl w:val="2"/>
                <w:numId w:val="15"/>
              </w:numPr>
              <w:spacing w:after="0"/>
              <w:jc w:val="both"/>
              <w:rPr>
                <w:ins w:id="1278" w:author="CMCC" w:date="2022-11-05T10:44:00Z"/>
                <w:rFonts w:ascii="Arial" w:hAnsi="Arial" w:cs="Arial"/>
                <w:bCs/>
                <w:sz w:val="18"/>
                <w:szCs w:val="18"/>
              </w:rPr>
            </w:pPr>
            <w:ins w:id="1279" w:author="CMCC" w:date="2022-11-05T10:44:00Z">
              <w:r w:rsidRPr="00DE3576">
                <w:rPr>
                  <w:rFonts w:ascii="Arial" w:hAnsi="Arial" w:cs="Arial"/>
                  <w:bCs/>
                  <w:iCs/>
                  <w:sz w:val="18"/>
                  <w:szCs w:val="18"/>
                </w:rPr>
                <w:t xml:space="preserve">For Indoor factory layer: </w:t>
              </w:r>
              <w:r w:rsidRPr="00DE3576">
                <w:rPr>
                  <w:rFonts w:ascii="Arial" w:hAnsi="Arial" w:cs="Arial"/>
                  <w:sz w:val="18"/>
                  <w:szCs w:val="18"/>
                </w:rPr>
                <w:t>InF in TR 38.901. ASD and ZSD statistics updated to be the same as ASA and ZSA.</w:t>
              </w:r>
            </w:ins>
          </w:p>
          <w:p w14:paraId="09D1F362" w14:textId="77777777" w:rsidR="00EB1347" w:rsidRPr="00DE3576" w:rsidRDefault="00EB1347" w:rsidP="001F1A58">
            <w:pPr>
              <w:numPr>
                <w:ilvl w:val="0"/>
                <w:numId w:val="15"/>
              </w:numPr>
              <w:spacing w:after="0"/>
              <w:jc w:val="both"/>
              <w:rPr>
                <w:ins w:id="1280" w:author="CMCC" w:date="2022-11-05T10:44:00Z"/>
                <w:rFonts w:ascii="Arial" w:hAnsi="Arial" w:cs="Arial"/>
                <w:bCs/>
                <w:sz w:val="18"/>
                <w:szCs w:val="18"/>
              </w:rPr>
            </w:pPr>
            <w:ins w:id="1281" w:author="CMCC" w:date="2022-11-05T10:44:00Z">
              <w:r w:rsidRPr="00DE3576">
                <w:rPr>
                  <w:rFonts w:ascii="Arial" w:hAnsi="Arial" w:cs="Arial"/>
                  <w:bCs/>
                  <w:sz w:val="18"/>
                  <w:szCs w:val="18"/>
                </w:rPr>
                <w:t xml:space="preserve">Outdoor UE to Indoor UE: </w:t>
              </w:r>
            </w:ins>
          </w:p>
          <w:p w14:paraId="5672BF35" w14:textId="77777777" w:rsidR="00EB1347" w:rsidRPr="00DE3576" w:rsidRDefault="00EB1347" w:rsidP="001F1A58">
            <w:pPr>
              <w:numPr>
                <w:ilvl w:val="1"/>
                <w:numId w:val="15"/>
              </w:numPr>
              <w:spacing w:after="0"/>
              <w:jc w:val="both"/>
              <w:rPr>
                <w:ins w:id="1282" w:author="CMCC" w:date="2022-11-05T10:44:00Z"/>
                <w:rFonts w:ascii="Arial" w:hAnsi="Arial" w:cs="Arial"/>
                <w:sz w:val="18"/>
                <w:szCs w:val="18"/>
              </w:rPr>
            </w:pPr>
            <w:ins w:id="1283" w:author="CMCC" w:date="2022-11-05T10:44:00Z">
              <w:r w:rsidRPr="00DE3576">
                <w:rPr>
                  <w:rFonts w:ascii="Arial" w:hAnsi="Arial" w:cs="Arial"/>
                  <w:sz w:val="18"/>
                  <w:szCs w:val="18"/>
                </w:rPr>
                <w:t>Option 1: 3D UMi, ASD and ZSD statistics updated to be the same as ASA and ZSA.</w:t>
              </w:r>
            </w:ins>
          </w:p>
          <w:p w14:paraId="0B1E2E79" w14:textId="77777777" w:rsidR="00EB1347" w:rsidRPr="00DE3576" w:rsidRDefault="00EB1347" w:rsidP="001F1A58">
            <w:pPr>
              <w:numPr>
                <w:ilvl w:val="1"/>
                <w:numId w:val="15"/>
              </w:numPr>
              <w:spacing w:after="0"/>
              <w:jc w:val="both"/>
              <w:rPr>
                <w:ins w:id="1284" w:author="CMCC" w:date="2022-11-05T10:44:00Z"/>
                <w:rFonts w:ascii="Arial" w:hAnsi="Arial" w:cs="Arial"/>
                <w:sz w:val="18"/>
                <w:szCs w:val="18"/>
              </w:rPr>
            </w:pPr>
            <w:ins w:id="1285" w:author="CMCC" w:date="2022-11-05T10:44:00Z">
              <w:r w:rsidRPr="00DE3576">
                <w:rPr>
                  <w:rFonts w:ascii="Arial" w:hAnsi="Arial" w:cs="Arial"/>
                  <w:sz w:val="18"/>
                  <w:szCs w:val="18"/>
                </w:rPr>
                <w:t>Option 2: UMi-Street canyon in TR 38.901. ASD and ZSD statistics updated to be the same as ASA and ZSA.</w:t>
              </w:r>
            </w:ins>
          </w:p>
        </w:tc>
      </w:tr>
      <w:tr w:rsidR="00EB1347" w:rsidRPr="00DE3576" w14:paraId="500C7315" w14:textId="77777777" w:rsidTr="002A5225">
        <w:trPr>
          <w:trHeight w:val="40"/>
          <w:ins w:id="1286" w:author="CMCC" w:date="2022-11-05T10:44: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BD6872B" w14:textId="3416F46B" w:rsidR="00EB1347" w:rsidRPr="00DE3576" w:rsidRDefault="00963B2F" w:rsidP="00DE3576">
            <w:pPr>
              <w:spacing w:after="0"/>
              <w:ind w:left="851" w:hanging="851"/>
              <w:rPr>
                <w:ins w:id="1287" w:author="CMCC" w:date="2022-11-05T10:44:00Z"/>
                <w:rFonts w:ascii="Arial" w:hAnsi="Arial" w:cs="Arial"/>
                <w:sz w:val="18"/>
                <w:szCs w:val="18"/>
              </w:rPr>
            </w:pPr>
            <w:ins w:id="1288" w:author="CMCC" w:date="2022-11-05T16:22:00Z">
              <w:r w:rsidRPr="00DE3576">
                <w:rPr>
                  <w:rFonts w:ascii="Arial" w:hAnsi="Arial" w:cs="Arial"/>
                  <w:bCs/>
                  <w:iCs/>
                  <w:sz w:val="18"/>
                  <w:szCs w:val="18"/>
                  <w:lang w:eastAsia="zh-CN"/>
                </w:rPr>
                <w:t>NO</w:t>
              </w:r>
              <w:r w:rsidRPr="00DE3576">
                <w:rPr>
                  <w:rFonts w:ascii="Arial" w:hAnsi="Arial" w:cs="Arial"/>
                  <w:bCs/>
                  <w:iCs/>
                  <w:sz w:val="18"/>
                  <w:szCs w:val="18"/>
                </w:rPr>
                <w:t>TE 1:</w:t>
              </w:r>
            </w:ins>
            <w:r w:rsidR="00BC2CEB" w:rsidRPr="00DE3576">
              <w:rPr>
                <w:rFonts w:ascii="Arial" w:hAnsi="Arial" w:cs="Arial"/>
                <w:bCs/>
                <w:iCs/>
                <w:sz w:val="18"/>
                <w:szCs w:val="18"/>
              </w:rPr>
              <w:tab/>
            </w:r>
            <w:ins w:id="1289" w:author="CMCC" w:date="2022-11-05T10:44:00Z">
              <w:r w:rsidR="00EB1347" w:rsidRPr="00DE3576">
                <w:rPr>
                  <w:rFonts w:ascii="Arial" w:hAnsi="Arial" w:cs="Arial"/>
                  <w:iCs/>
                  <w:sz w:val="18"/>
                  <w:szCs w:val="18"/>
                </w:rPr>
                <w:t>For outdoor to indoor case, and indoor to indoor case, use “Remaining Layout Options” in A.2.1.2 of TR36.843 for pathloss calculation, and “ITU-R IMT UMi” for LOS Probability derivation. For outdoor to indoor case, the penetration loss term “20.0+0.5* din” is excluded in pathloss formula given in A.2.1.2 of TR36.843, and the penetration loss is derived according to Table A.2.1-13 in TR38.802.</w:t>
              </w:r>
            </w:ins>
          </w:p>
        </w:tc>
      </w:tr>
    </w:tbl>
    <w:p w14:paraId="7E53E543" w14:textId="7563CEE6" w:rsidR="00380AB7" w:rsidRDefault="00380AB7" w:rsidP="00380AB7">
      <w:pPr>
        <w:rPr>
          <w:ins w:id="1290" w:author="CMCC" w:date="2022-11-05T11:13:00Z"/>
        </w:rPr>
      </w:pPr>
    </w:p>
    <w:p w14:paraId="1AEC5731" w14:textId="1C5C56CF" w:rsidR="005C553F" w:rsidRDefault="005C553F" w:rsidP="005C553F">
      <w:pPr>
        <w:pStyle w:val="1"/>
        <w:rPr>
          <w:ins w:id="1291" w:author="CMCC" w:date="2022-11-05T11:22:00Z"/>
        </w:rPr>
      </w:pPr>
      <w:bookmarkStart w:id="1292" w:name="_Toc118577247"/>
      <w:ins w:id="1293" w:author="CMCC" w:date="2022-11-05T11:13:00Z">
        <w:r w:rsidRPr="00092B91">
          <w:rPr>
            <w:rFonts w:hint="eastAsia"/>
          </w:rPr>
          <w:t>A</w:t>
        </w:r>
        <w:r w:rsidRPr="00092B91">
          <w:t>.</w:t>
        </w:r>
        <w:r>
          <w:t>3</w:t>
        </w:r>
        <w:r w:rsidRPr="00092B91">
          <w:tab/>
        </w:r>
        <w:r>
          <w:t>Layout and UE distribution</w:t>
        </w:r>
      </w:ins>
      <w:bookmarkEnd w:id="1292"/>
    </w:p>
    <w:p w14:paraId="44620A4C" w14:textId="26EDA952" w:rsidR="009C3A0D" w:rsidRDefault="009C3A0D" w:rsidP="009C3A0D">
      <w:pPr>
        <w:pStyle w:val="Guidance"/>
        <w:rPr>
          <w:ins w:id="1294" w:author="CMCC" w:date="2022-11-05T11:23:00Z"/>
        </w:rPr>
      </w:pPr>
      <w:ins w:id="1295" w:author="CMCC" w:date="2022-11-05T11:23:00Z">
        <w:r>
          <w:t xml:space="preserve">Editor's note: </w:t>
        </w:r>
        <w:r w:rsidRPr="00586D94">
          <w:t>This section</w:t>
        </w:r>
        <w:r>
          <w:t xml:space="preserve"> </w:t>
        </w:r>
        <w:r w:rsidRPr="00586D94">
          <w:t>captures</w:t>
        </w:r>
        <w:r w:rsidRPr="004C5040">
          <w:t xml:space="preserve"> </w:t>
        </w:r>
        <w:r>
          <w:t xml:space="preserve">the </w:t>
        </w:r>
        <w:r>
          <w:rPr>
            <w:lang w:eastAsia="zh-CN"/>
          </w:rPr>
          <w:t>layout and UE distribution</w:t>
        </w:r>
        <w:r>
          <w:t xml:space="preserve"> </w:t>
        </w:r>
        <w:r>
          <w:rPr>
            <w:lang w:eastAsia="zh-CN"/>
          </w:rPr>
          <w:t>for SBFD and dynamic/flexible TDD evaluation.</w:t>
        </w:r>
      </w:ins>
    </w:p>
    <w:p w14:paraId="5C0733C6" w14:textId="6E989360" w:rsidR="0019628D" w:rsidRPr="00E001BD" w:rsidRDefault="0019628D" w:rsidP="0019628D">
      <w:pPr>
        <w:pStyle w:val="21"/>
        <w:rPr>
          <w:ins w:id="1296" w:author="CMCC" w:date="2022-11-05T11:53:00Z"/>
        </w:rPr>
      </w:pPr>
      <w:bookmarkStart w:id="1297" w:name="_Toc118577248"/>
      <w:ins w:id="1298" w:author="CMCC" w:date="2022-11-05T11:53:00Z">
        <w:r>
          <w:t>A.3.1</w:t>
        </w:r>
      </w:ins>
      <w:ins w:id="1299" w:author="CMCC" w:date="2022-11-05T21:45:00Z">
        <w:r w:rsidR="00960DF8">
          <w:tab/>
        </w:r>
      </w:ins>
      <w:ins w:id="1300" w:author="CMCC" w:date="2022-11-05T11:53:00Z">
        <w:r>
          <w:t>Layout</w:t>
        </w:r>
        <w:bookmarkEnd w:id="1297"/>
      </w:ins>
    </w:p>
    <w:p w14:paraId="75EC0B05" w14:textId="1AA3B83C" w:rsidR="005C553F" w:rsidRPr="00862D14" w:rsidRDefault="005C553F" w:rsidP="005C553F">
      <w:pPr>
        <w:pStyle w:val="TH"/>
        <w:rPr>
          <w:ins w:id="1301" w:author="CMCC" w:date="2022-11-05T11:13:00Z"/>
          <w:lang w:eastAsia="zh-CN"/>
        </w:rPr>
      </w:pPr>
      <w:ins w:id="1302" w:author="CMCC" w:date="2022-11-05T11:13:00Z">
        <w:r>
          <w:t xml:space="preserve">Table </w:t>
        </w:r>
        <w:r>
          <w:rPr>
            <w:lang w:eastAsia="zh-CN"/>
          </w:rPr>
          <w:t>A</w:t>
        </w:r>
      </w:ins>
      <w:ins w:id="1303" w:author="CMCC" w:date="2022-11-05T11:21:00Z">
        <w:r w:rsidR="00714B51">
          <w:t>.</w:t>
        </w:r>
      </w:ins>
      <w:ins w:id="1304" w:author="CMCC" w:date="2022-11-05T11:23:00Z">
        <w:r w:rsidR="002F5B19">
          <w:t>3</w:t>
        </w:r>
      </w:ins>
      <w:ins w:id="1305" w:author="CMCC" w:date="2022-11-05T11:21:00Z">
        <w:r w:rsidR="00714B51">
          <w:t>.1</w:t>
        </w:r>
      </w:ins>
      <w:ins w:id="1306" w:author="CMCC" w:date="2022-11-05T18:35:00Z">
        <w:r w:rsidR="00E25114">
          <w:t>-1</w:t>
        </w:r>
      </w:ins>
      <w:ins w:id="1307" w:author="CMCC" w:date="2022-11-05T11:13:00Z">
        <w:r>
          <w:t>: Layout for SBFD and dynamic/flexible TDD evaluation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3484"/>
        <w:gridCol w:w="1374"/>
        <w:gridCol w:w="1181"/>
        <w:gridCol w:w="1181"/>
        <w:gridCol w:w="1180"/>
      </w:tblGrid>
      <w:tr w:rsidR="005C553F" w:rsidRPr="001F1A58" w14:paraId="7D259513" w14:textId="77777777" w:rsidTr="00C67E9F">
        <w:trPr>
          <w:ins w:id="1308" w:author="CMCC" w:date="2022-11-05T11:13:00Z"/>
        </w:trPr>
        <w:tc>
          <w:tcPr>
            <w:tcW w:w="0" w:type="auto"/>
            <w:shd w:val="clear" w:color="auto" w:fill="D9D9D9"/>
          </w:tcPr>
          <w:p w14:paraId="7B6FB307" w14:textId="77777777" w:rsidR="005C553F" w:rsidRPr="001F1A58" w:rsidRDefault="005C553F" w:rsidP="001F1A58">
            <w:pPr>
              <w:spacing w:after="0"/>
              <w:rPr>
                <w:ins w:id="1309" w:author="CMCC" w:date="2022-11-05T11:13:00Z"/>
                <w:rFonts w:ascii="Arial" w:hAnsi="Arial" w:cs="Arial"/>
                <w:b/>
                <w:bCs/>
                <w:sz w:val="18"/>
                <w:szCs w:val="18"/>
              </w:rPr>
            </w:pPr>
          </w:p>
        </w:tc>
        <w:tc>
          <w:tcPr>
            <w:tcW w:w="0" w:type="auto"/>
            <w:shd w:val="clear" w:color="auto" w:fill="D9D9D9"/>
          </w:tcPr>
          <w:p w14:paraId="07340942" w14:textId="77777777" w:rsidR="005C553F" w:rsidRPr="001F1A58" w:rsidRDefault="005C553F" w:rsidP="001F1A58">
            <w:pPr>
              <w:spacing w:after="0"/>
              <w:jc w:val="center"/>
              <w:rPr>
                <w:ins w:id="1310" w:author="CMCC" w:date="2022-11-05T11:13:00Z"/>
                <w:rFonts w:ascii="Arial" w:hAnsi="Arial" w:cs="Arial"/>
                <w:b/>
                <w:bCs/>
                <w:sz w:val="18"/>
                <w:szCs w:val="18"/>
              </w:rPr>
            </w:pPr>
            <w:ins w:id="1311" w:author="CMCC" w:date="2022-11-05T11:13:00Z">
              <w:r w:rsidRPr="001F1A58">
                <w:rPr>
                  <w:rFonts w:ascii="Arial" w:hAnsi="Arial" w:cs="Arial"/>
                  <w:b/>
                  <w:bCs/>
                  <w:sz w:val="18"/>
                  <w:szCs w:val="18"/>
                </w:rPr>
                <w:t>Layout</w:t>
              </w:r>
            </w:ins>
          </w:p>
        </w:tc>
        <w:tc>
          <w:tcPr>
            <w:tcW w:w="0" w:type="auto"/>
            <w:shd w:val="clear" w:color="auto" w:fill="D9D9D9"/>
          </w:tcPr>
          <w:p w14:paraId="7253EA3D" w14:textId="77777777" w:rsidR="005C553F" w:rsidRPr="001F1A58" w:rsidRDefault="005C553F" w:rsidP="001F1A58">
            <w:pPr>
              <w:spacing w:after="0"/>
              <w:jc w:val="center"/>
              <w:rPr>
                <w:ins w:id="1312" w:author="CMCC" w:date="2022-11-05T11:13:00Z"/>
                <w:rFonts w:ascii="Arial" w:hAnsi="Arial" w:cs="Arial"/>
                <w:b/>
                <w:bCs/>
                <w:sz w:val="18"/>
                <w:szCs w:val="18"/>
              </w:rPr>
            </w:pPr>
            <w:ins w:id="1313" w:author="CMCC" w:date="2022-11-05T11:13:00Z">
              <w:r w:rsidRPr="001F1A58">
                <w:rPr>
                  <w:rFonts w:ascii="Arial" w:hAnsi="Arial" w:cs="Arial"/>
                  <w:b/>
                  <w:bCs/>
                  <w:sz w:val="18"/>
                  <w:szCs w:val="18"/>
                </w:rPr>
                <w:t>Inter-BS (2D) distance</w:t>
              </w:r>
            </w:ins>
          </w:p>
        </w:tc>
        <w:tc>
          <w:tcPr>
            <w:tcW w:w="0" w:type="auto"/>
            <w:shd w:val="clear" w:color="auto" w:fill="D9D9D9"/>
          </w:tcPr>
          <w:p w14:paraId="184E0805" w14:textId="77777777" w:rsidR="005C553F" w:rsidRPr="001F1A58" w:rsidRDefault="005C553F" w:rsidP="001F1A58">
            <w:pPr>
              <w:spacing w:after="0"/>
              <w:jc w:val="center"/>
              <w:rPr>
                <w:ins w:id="1314" w:author="CMCC" w:date="2022-11-05T11:13:00Z"/>
                <w:rFonts w:ascii="Arial" w:hAnsi="Arial" w:cs="Arial"/>
                <w:b/>
                <w:bCs/>
                <w:sz w:val="18"/>
                <w:szCs w:val="18"/>
              </w:rPr>
            </w:pPr>
            <w:ins w:id="1315" w:author="CMCC" w:date="2022-11-05T11:13:00Z">
              <w:r w:rsidRPr="001F1A58">
                <w:rPr>
                  <w:rFonts w:ascii="Arial" w:hAnsi="Arial" w:cs="Arial"/>
                  <w:b/>
                  <w:bCs/>
                  <w:sz w:val="18"/>
                  <w:szCs w:val="18"/>
                </w:rPr>
                <w:t>Minimum BS-UE (2D) distance</w:t>
              </w:r>
            </w:ins>
          </w:p>
        </w:tc>
        <w:tc>
          <w:tcPr>
            <w:tcW w:w="0" w:type="auto"/>
            <w:shd w:val="clear" w:color="auto" w:fill="D9D9D9"/>
          </w:tcPr>
          <w:p w14:paraId="049663FD" w14:textId="77777777" w:rsidR="005C553F" w:rsidRPr="001F1A58" w:rsidRDefault="005C553F" w:rsidP="001F1A58">
            <w:pPr>
              <w:spacing w:after="0"/>
              <w:jc w:val="center"/>
              <w:rPr>
                <w:ins w:id="1316" w:author="CMCC" w:date="2022-11-05T11:13:00Z"/>
                <w:rFonts w:ascii="Arial" w:hAnsi="Arial" w:cs="Arial"/>
                <w:b/>
                <w:bCs/>
                <w:sz w:val="18"/>
                <w:szCs w:val="18"/>
              </w:rPr>
            </w:pPr>
            <w:ins w:id="1317" w:author="CMCC" w:date="2022-11-05T11:13:00Z">
              <w:r w:rsidRPr="001F1A58">
                <w:rPr>
                  <w:rFonts w:ascii="Arial" w:hAnsi="Arial" w:cs="Arial"/>
                  <w:b/>
                  <w:bCs/>
                  <w:sz w:val="18"/>
                  <w:szCs w:val="18"/>
                </w:rPr>
                <w:t>Minimum UE-UE (2D) distance</w:t>
              </w:r>
            </w:ins>
          </w:p>
        </w:tc>
        <w:tc>
          <w:tcPr>
            <w:tcW w:w="0" w:type="auto"/>
            <w:shd w:val="clear" w:color="auto" w:fill="D9D9D9"/>
          </w:tcPr>
          <w:p w14:paraId="18868EEB" w14:textId="77777777" w:rsidR="005C553F" w:rsidRPr="001F1A58" w:rsidRDefault="005C553F" w:rsidP="001F1A58">
            <w:pPr>
              <w:spacing w:after="0"/>
              <w:jc w:val="center"/>
              <w:rPr>
                <w:ins w:id="1318" w:author="CMCC" w:date="2022-11-05T11:13:00Z"/>
                <w:rFonts w:ascii="Arial" w:hAnsi="Arial" w:cs="Arial"/>
                <w:b/>
                <w:bCs/>
                <w:sz w:val="18"/>
                <w:szCs w:val="18"/>
              </w:rPr>
            </w:pPr>
            <w:ins w:id="1319" w:author="CMCC" w:date="2022-11-05T11:13:00Z">
              <w:r w:rsidRPr="001F1A58">
                <w:rPr>
                  <w:rFonts w:ascii="Arial" w:hAnsi="Arial" w:cs="Arial"/>
                  <w:b/>
                  <w:bCs/>
                  <w:sz w:val="18"/>
                  <w:szCs w:val="18"/>
                </w:rPr>
                <w:t>BS antenna height</w:t>
              </w:r>
            </w:ins>
          </w:p>
        </w:tc>
      </w:tr>
      <w:tr w:rsidR="005C553F" w:rsidRPr="001F1A58" w14:paraId="1C514141" w14:textId="77777777" w:rsidTr="00B71428">
        <w:trPr>
          <w:ins w:id="1320" w:author="CMCC" w:date="2022-11-05T11:13:00Z"/>
        </w:trPr>
        <w:tc>
          <w:tcPr>
            <w:tcW w:w="0" w:type="auto"/>
            <w:shd w:val="clear" w:color="auto" w:fill="auto"/>
          </w:tcPr>
          <w:p w14:paraId="25D4F396" w14:textId="77777777" w:rsidR="005C553F" w:rsidRPr="001F1A58" w:rsidRDefault="005C553F" w:rsidP="001F1A58">
            <w:pPr>
              <w:spacing w:after="0"/>
              <w:rPr>
                <w:ins w:id="1321" w:author="CMCC" w:date="2022-11-05T11:13:00Z"/>
                <w:rFonts w:ascii="Arial" w:hAnsi="Arial" w:cs="Arial"/>
                <w:sz w:val="18"/>
                <w:szCs w:val="18"/>
              </w:rPr>
            </w:pPr>
            <w:ins w:id="1322" w:author="CMCC" w:date="2022-11-05T11:13:00Z">
              <w:r w:rsidRPr="001F1A58">
                <w:rPr>
                  <w:rFonts w:ascii="Arial" w:hAnsi="Arial" w:cs="Arial"/>
                  <w:b/>
                  <w:bCs/>
                  <w:sz w:val="18"/>
                  <w:szCs w:val="18"/>
                </w:rPr>
                <w:lastRenderedPageBreak/>
                <w:t>Indoor office</w:t>
              </w:r>
            </w:ins>
          </w:p>
        </w:tc>
        <w:tc>
          <w:tcPr>
            <w:tcW w:w="0" w:type="auto"/>
            <w:shd w:val="clear" w:color="auto" w:fill="auto"/>
          </w:tcPr>
          <w:p w14:paraId="75919ABB" w14:textId="77777777" w:rsidR="005C553F" w:rsidRPr="001F1A58" w:rsidRDefault="005C553F" w:rsidP="001F1A58">
            <w:pPr>
              <w:spacing w:after="0"/>
              <w:jc w:val="both"/>
              <w:rPr>
                <w:ins w:id="1323" w:author="CMCC" w:date="2022-11-05T11:13:00Z"/>
                <w:rFonts w:ascii="Arial" w:hAnsi="Arial" w:cs="Arial"/>
                <w:bCs/>
                <w:sz w:val="18"/>
                <w:szCs w:val="18"/>
                <w:u w:val="single"/>
              </w:rPr>
            </w:pPr>
            <w:ins w:id="1324" w:author="CMCC" w:date="2022-11-05T11:13:00Z">
              <w:r w:rsidRPr="001F1A58">
                <w:rPr>
                  <w:rFonts w:ascii="Arial" w:hAnsi="Arial" w:cs="Arial"/>
                  <w:bCs/>
                  <w:sz w:val="18"/>
                  <w:szCs w:val="18"/>
                  <w:u w:val="single"/>
                </w:rPr>
                <w:t>Single layer</w:t>
              </w:r>
            </w:ins>
          </w:p>
          <w:p w14:paraId="6DE9DE95" w14:textId="77777777" w:rsidR="005C553F" w:rsidRPr="001F1A58" w:rsidRDefault="005C553F" w:rsidP="001F1A58">
            <w:pPr>
              <w:pStyle w:val="affe"/>
              <w:numPr>
                <w:ilvl w:val="0"/>
                <w:numId w:val="11"/>
              </w:numPr>
              <w:spacing w:after="0"/>
              <w:ind w:left="366" w:hanging="366"/>
              <w:jc w:val="both"/>
              <w:rPr>
                <w:ins w:id="1325" w:author="CMCC" w:date="2022-11-05T11:13:00Z"/>
                <w:rFonts w:ascii="Arial" w:hAnsi="Arial" w:cs="Arial"/>
                <w:sz w:val="18"/>
                <w:szCs w:val="18"/>
              </w:rPr>
            </w:pPr>
            <w:ins w:id="1326" w:author="CMCC" w:date="2022-11-05T11:13:00Z">
              <w:r w:rsidRPr="001F1A58">
                <w:rPr>
                  <w:rFonts w:ascii="Arial" w:hAnsi="Arial" w:cs="Arial"/>
                  <w:bCs/>
                  <w:sz w:val="18"/>
                  <w:szCs w:val="18"/>
                </w:rPr>
                <w:t xml:space="preserve">Indoor floor: (12BSs per 120m x 50m) </w:t>
              </w:r>
            </w:ins>
          </w:p>
        </w:tc>
        <w:tc>
          <w:tcPr>
            <w:tcW w:w="0" w:type="auto"/>
            <w:shd w:val="clear" w:color="auto" w:fill="auto"/>
          </w:tcPr>
          <w:p w14:paraId="400CF4A3" w14:textId="77777777" w:rsidR="005C553F" w:rsidRPr="001F1A58" w:rsidRDefault="005C553F" w:rsidP="001F1A58">
            <w:pPr>
              <w:spacing w:after="0"/>
              <w:jc w:val="both"/>
              <w:rPr>
                <w:ins w:id="1327" w:author="CMCC" w:date="2022-11-05T11:13:00Z"/>
                <w:rFonts w:ascii="Arial" w:hAnsi="Arial" w:cs="Arial"/>
                <w:bCs/>
                <w:sz w:val="18"/>
                <w:szCs w:val="18"/>
                <w:u w:val="single"/>
              </w:rPr>
            </w:pPr>
            <w:ins w:id="1328" w:author="CMCC" w:date="2022-11-05T11:13:00Z">
              <w:r w:rsidRPr="001F1A58">
                <w:rPr>
                  <w:rFonts w:ascii="Arial" w:hAnsi="Arial" w:cs="Arial"/>
                  <w:bCs/>
                  <w:sz w:val="18"/>
                  <w:szCs w:val="18"/>
                </w:rPr>
                <w:t>20m</w:t>
              </w:r>
            </w:ins>
          </w:p>
        </w:tc>
        <w:tc>
          <w:tcPr>
            <w:tcW w:w="0" w:type="auto"/>
            <w:shd w:val="clear" w:color="auto" w:fill="auto"/>
          </w:tcPr>
          <w:p w14:paraId="4C11EA74" w14:textId="77777777" w:rsidR="005C553F" w:rsidRPr="001F1A58" w:rsidRDefault="005C553F" w:rsidP="001F1A58">
            <w:pPr>
              <w:spacing w:after="0"/>
              <w:jc w:val="both"/>
              <w:rPr>
                <w:ins w:id="1329" w:author="CMCC" w:date="2022-11-05T11:13:00Z"/>
                <w:rFonts w:ascii="Arial" w:hAnsi="Arial" w:cs="Arial"/>
                <w:bCs/>
                <w:sz w:val="18"/>
                <w:szCs w:val="18"/>
                <w:u w:val="single"/>
              </w:rPr>
            </w:pPr>
            <w:ins w:id="1330" w:author="CMCC" w:date="2022-11-05T11:13:00Z">
              <w:r w:rsidRPr="001F1A58">
                <w:rPr>
                  <w:rFonts w:ascii="Arial" w:hAnsi="Arial" w:cs="Arial"/>
                  <w:bCs/>
                  <w:sz w:val="18"/>
                  <w:szCs w:val="18"/>
                </w:rPr>
                <w:t>0m</w:t>
              </w:r>
            </w:ins>
          </w:p>
        </w:tc>
        <w:tc>
          <w:tcPr>
            <w:tcW w:w="0" w:type="auto"/>
            <w:shd w:val="clear" w:color="auto" w:fill="auto"/>
          </w:tcPr>
          <w:p w14:paraId="665C4ACA" w14:textId="77777777" w:rsidR="005C553F" w:rsidRPr="001F1A58" w:rsidRDefault="005C553F" w:rsidP="001F1A58">
            <w:pPr>
              <w:spacing w:after="0"/>
              <w:jc w:val="both"/>
              <w:rPr>
                <w:ins w:id="1331" w:author="CMCC" w:date="2022-11-05T11:13:00Z"/>
                <w:rFonts w:ascii="Arial" w:hAnsi="Arial" w:cs="Arial"/>
                <w:bCs/>
                <w:sz w:val="18"/>
                <w:szCs w:val="18"/>
                <w:u w:val="single"/>
              </w:rPr>
            </w:pPr>
            <w:ins w:id="1332" w:author="CMCC" w:date="2022-11-05T11:13:00Z">
              <w:r w:rsidRPr="001F1A58">
                <w:rPr>
                  <w:rFonts w:ascii="Arial" w:hAnsi="Arial" w:cs="Arial"/>
                  <w:bCs/>
                  <w:sz w:val="18"/>
                  <w:szCs w:val="18"/>
                </w:rPr>
                <w:t>1m</w:t>
              </w:r>
            </w:ins>
          </w:p>
        </w:tc>
        <w:tc>
          <w:tcPr>
            <w:tcW w:w="0" w:type="auto"/>
            <w:shd w:val="clear" w:color="auto" w:fill="auto"/>
          </w:tcPr>
          <w:p w14:paraId="7DAE21BD" w14:textId="77777777" w:rsidR="005C553F" w:rsidRPr="001F1A58" w:rsidRDefault="005C553F" w:rsidP="001F1A58">
            <w:pPr>
              <w:spacing w:after="0"/>
              <w:jc w:val="both"/>
              <w:rPr>
                <w:ins w:id="1333" w:author="CMCC" w:date="2022-11-05T11:13:00Z"/>
                <w:rFonts w:ascii="Arial" w:hAnsi="Arial" w:cs="Arial"/>
                <w:bCs/>
                <w:sz w:val="18"/>
                <w:szCs w:val="18"/>
                <w:u w:val="single"/>
              </w:rPr>
            </w:pPr>
            <w:ins w:id="1334" w:author="CMCC" w:date="2022-11-05T11:13:00Z">
              <w:r w:rsidRPr="001F1A58">
                <w:rPr>
                  <w:rFonts w:ascii="Arial" w:hAnsi="Arial" w:cs="Arial"/>
                  <w:sz w:val="18"/>
                  <w:szCs w:val="18"/>
                </w:rPr>
                <w:t>3 m</w:t>
              </w:r>
            </w:ins>
          </w:p>
        </w:tc>
      </w:tr>
      <w:tr w:rsidR="005C553F" w:rsidRPr="001F1A58" w14:paraId="70B1572A" w14:textId="77777777" w:rsidTr="00B71428">
        <w:trPr>
          <w:ins w:id="1335" w:author="CMCC" w:date="2022-11-05T11:13:00Z"/>
        </w:trPr>
        <w:tc>
          <w:tcPr>
            <w:tcW w:w="0" w:type="auto"/>
            <w:shd w:val="clear" w:color="auto" w:fill="auto"/>
          </w:tcPr>
          <w:p w14:paraId="74411C2C" w14:textId="77777777" w:rsidR="005C553F" w:rsidRPr="001F1A58" w:rsidRDefault="005C553F" w:rsidP="001F1A58">
            <w:pPr>
              <w:spacing w:after="0"/>
              <w:rPr>
                <w:ins w:id="1336" w:author="CMCC" w:date="2022-11-05T11:13:00Z"/>
                <w:rFonts w:ascii="Arial" w:hAnsi="Arial" w:cs="Arial"/>
                <w:sz w:val="18"/>
                <w:szCs w:val="18"/>
              </w:rPr>
            </w:pPr>
            <w:ins w:id="1337" w:author="CMCC" w:date="2022-11-05T11:13:00Z">
              <w:r w:rsidRPr="001F1A58">
                <w:rPr>
                  <w:rFonts w:ascii="Arial" w:hAnsi="Arial" w:cs="Arial"/>
                  <w:b/>
                  <w:bCs/>
                  <w:sz w:val="18"/>
                  <w:szCs w:val="18"/>
                </w:rPr>
                <w:t>Urban Macro/ Dense Urban Macro layer</w:t>
              </w:r>
            </w:ins>
          </w:p>
        </w:tc>
        <w:tc>
          <w:tcPr>
            <w:tcW w:w="0" w:type="auto"/>
            <w:shd w:val="clear" w:color="auto" w:fill="auto"/>
          </w:tcPr>
          <w:p w14:paraId="00E2C1B8" w14:textId="77777777" w:rsidR="005C553F" w:rsidRPr="001F1A58" w:rsidRDefault="005C553F" w:rsidP="001F1A58">
            <w:pPr>
              <w:spacing w:after="0"/>
              <w:jc w:val="both"/>
              <w:rPr>
                <w:ins w:id="1338" w:author="CMCC" w:date="2022-11-05T11:13:00Z"/>
                <w:rFonts w:ascii="Arial" w:hAnsi="Arial" w:cs="Arial"/>
                <w:sz w:val="18"/>
                <w:szCs w:val="18"/>
              </w:rPr>
            </w:pPr>
            <w:ins w:id="1339" w:author="CMCC" w:date="2022-11-05T11:13:00Z">
              <w:r w:rsidRPr="001F1A58">
                <w:rPr>
                  <w:rFonts w:ascii="Arial" w:hAnsi="Arial" w:cs="Arial"/>
                  <w:sz w:val="18"/>
                  <w:szCs w:val="18"/>
                  <w:u w:val="single"/>
                </w:rPr>
                <w:t>Single layer</w:t>
              </w:r>
              <w:r w:rsidRPr="001F1A58">
                <w:rPr>
                  <w:rFonts w:ascii="Arial" w:hAnsi="Arial" w:cs="Arial"/>
                  <w:sz w:val="18"/>
                  <w:szCs w:val="18"/>
                </w:rPr>
                <w:br/>
                <w:t xml:space="preserve">Macro layer: </w:t>
              </w:r>
            </w:ins>
          </w:p>
          <w:p w14:paraId="162E5B88" w14:textId="77777777" w:rsidR="005C553F" w:rsidRPr="001F1A58" w:rsidRDefault="005C553F" w:rsidP="001F1A58">
            <w:pPr>
              <w:pStyle w:val="affe"/>
              <w:widowControl w:val="0"/>
              <w:numPr>
                <w:ilvl w:val="0"/>
                <w:numId w:val="14"/>
              </w:numPr>
              <w:spacing w:after="0"/>
              <w:jc w:val="both"/>
              <w:rPr>
                <w:ins w:id="1340" w:author="CMCC" w:date="2022-11-05T11:13:00Z"/>
                <w:rFonts w:ascii="Arial" w:hAnsi="Arial" w:cs="Arial"/>
                <w:bCs/>
                <w:sz w:val="18"/>
                <w:szCs w:val="18"/>
              </w:rPr>
            </w:pPr>
            <w:ins w:id="1341" w:author="CMCC" w:date="2022-11-05T11:13:00Z">
              <w:r w:rsidRPr="001F1A58">
                <w:rPr>
                  <w:rFonts w:ascii="Arial" w:hAnsi="Arial" w:cs="Arial"/>
                  <w:bCs/>
                  <w:sz w:val="18"/>
                  <w:szCs w:val="18"/>
                </w:rPr>
                <w:t xml:space="preserve">Baseline: </w:t>
              </w:r>
              <w:r w:rsidRPr="001F1A58">
                <w:rPr>
                  <w:rFonts w:ascii="Arial" w:hAnsi="Arial" w:cs="Arial"/>
                  <w:iCs/>
                  <w:sz w:val="18"/>
                  <w:szCs w:val="18"/>
                </w:rPr>
                <w:t>Hexagonal</w:t>
              </w:r>
              <w:r w:rsidRPr="001F1A58">
                <w:rPr>
                  <w:rFonts w:ascii="Arial" w:hAnsi="Arial" w:cs="Arial"/>
                  <w:bCs/>
                  <w:sz w:val="18"/>
                  <w:szCs w:val="18"/>
                </w:rPr>
                <w:t xml:space="preserve"> grid with 7 macro sites and 3 sectors per site with wrap around</w:t>
              </w:r>
            </w:ins>
          </w:p>
          <w:p w14:paraId="0B7A1FEA" w14:textId="77777777" w:rsidR="005C553F" w:rsidRPr="001F1A58" w:rsidRDefault="005C553F" w:rsidP="001F1A58">
            <w:pPr>
              <w:pStyle w:val="affe"/>
              <w:widowControl w:val="0"/>
              <w:numPr>
                <w:ilvl w:val="0"/>
                <w:numId w:val="14"/>
              </w:numPr>
              <w:spacing w:after="0"/>
              <w:jc w:val="both"/>
              <w:rPr>
                <w:ins w:id="1342" w:author="CMCC" w:date="2022-11-05T11:13:00Z"/>
                <w:rFonts w:ascii="Arial" w:hAnsi="Arial" w:cs="Arial"/>
                <w:bCs/>
                <w:sz w:val="18"/>
                <w:szCs w:val="18"/>
              </w:rPr>
            </w:pPr>
            <w:ins w:id="1343" w:author="CMCC" w:date="2022-11-05T11:13:00Z">
              <w:r w:rsidRPr="001F1A58">
                <w:rPr>
                  <w:rFonts w:ascii="Arial" w:hAnsi="Arial" w:cs="Arial"/>
                  <w:bCs/>
                  <w:sz w:val="18"/>
                  <w:szCs w:val="18"/>
                </w:rPr>
                <w:t xml:space="preserve">Optional: Hexagonal grid with 19 </w:t>
              </w:r>
              <w:r w:rsidRPr="001F1A58">
                <w:rPr>
                  <w:rFonts w:ascii="Arial" w:hAnsi="Arial" w:cs="Arial"/>
                  <w:iCs/>
                  <w:sz w:val="18"/>
                  <w:szCs w:val="18"/>
                </w:rPr>
                <w:t>macro</w:t>
              </w:r>
              <w:r w:rsidRPr="001F1A58">
                <w:rPr>
                  <w:rFonts w:ascii="Arial" w:hAnsi="Arial" w:cs="Arial"/>
                  <w:bCs/>
                  <w:sz w:val="18"/>
                  <w:szCs w:val="18"/>
                </w:rPr>
                <w:t xml:space="preserve"> sites and 3 sectors per site with wrap around.</w:t>
              </w:r>
            </w:ins>
          </w:p>
        </w:tc>
        <w:tc>
          <w:tcPr>
            <w:tcW w:w="0" w:type="auto"/>
            <w:shd w:val="clear" w:color="auto" w:fill="auto"/>
          </w:tcPr>
          <w:p w14:paraId="67271921" w14:textId="77777777" w:rsidR="005C553F" w:rsidRPr="001F1A58" w:rsidRDefault="005C553F" w:rsidP="001F1A58">
            <w:pPr>
              <w:spacing w:after="0"/>
              <w:jc w:val="both"/>
              <w:rPr>
                <w:ins w:id="1344" w:author="CMCC" w:date="2022-11-05T11:13:00Z"/>
                <w:rFonts w:ascii="Arial" w:hAnsi="Arial" w:cs="Arial"/>
                <w:bCs/>
                <w:sz w:val="18"/>
                <w:szCs w:val="18"/>
              </w:rPr>
            </w:pPr>
            <w:ins w:id="1345" w:author="CMCC" w:date="2022-11-05T11:13:00Z">
              <w:r w:rsidRPr="001F1A58">
                <w:rPr>
                  <w:rFonts w:ascii="Arial" w:hAnsi="Arial" w:cs="Arial"/>
                  <w:bCs/>
                  <w:sz w:val="18"/>
                  <w:szCs w:val="18"/>
                </w:rPr>
                <w:t>500m for Urban Macro,</w:t>
              </w:r>
            </w:ins>
          </w:p>
          <w:p w14:paraId="61FBE343" w14:textId="77777777" w:rsidR="005C553F" w:rsidRPr="001F1A58" w:rsidRDefault="005C553F" w:rsidP="001F1A58">
            <w:pPr>
              <w:spacing w:after="0"/>
              <w:jc w:val="both"/>
              <w:rPr>
                <w:ins w:id="1346" w:author="CMCC" w:date="2022-11-05T11:13:00Z"/>
                <w:rFonts w:ascii="Arial" w:hAnsi="Arial" w:cs="Arial"/>
                <w:sz w:val="18"/>
                <w:szCs w:val="18"/>
                <w:u w:val="single"/>
              </w:rPr>
            </w:pPr>
            <w:ins w:id="1347" w:author="CMCC" w:date="2022-11-05T11:13:00Z">
              <w:r w:rsidRPr="001F1A58">
                <w:rPr>
                  <w:rFonts w:ascii="Arial" w:hAnsi="Arial" w:cs="Arial"/>
                  <w:bCs/>
                  <w:sz w:val="18"/>
                  <w:szCs w:val="18"/>
                </w:rPr>
                <w:t>200m for Dense Urban Macro layer</w:t>
              </w:r>
            </w:ins>
          </w:p>
        </w:tc>
        <w:tc>
          <w:tcPr>
            <w:tcW w:w="0" w:type="auto"/>
            <w:shd w:val="clear" w:color="auto" w:fill="auto"/>
          </w:tcPr>
          <w:p w14:paraId="174A6273" w14:textId="77777777" w:rsidR="005C553F" w:rsidRPr="001F1A58" w:rsidRDefault="005C553F" w:rsidP="001F1A58">
            <w:pPr>
              <w:spacing w:after="0"/>
              <w:jc w:val="both"/>
              <w:rPr>
                <w:ins w:id="1348" w:author="CMCC" w:date="2022-11-05T11:13:00Z"/>
                <w:rFonts w:ascii="Arial" w:hAnsi="Arial" w:cs="Arial"/>
                <w:sz w:val="18"/>
                <w:szCs w:val="18"/>
                <w:u w:val="single"/>
              </w:rPr>
            </w:pPr>
            <w:ins w:id="1349" w:author="CMCC" w:date="2022-11-05T11:13:00Z">
              <w:r w:rsidRPr="001F1A58">
                <w:rPr>
                  <w:rFonts w:ascii="Arial" w:hAnsi="Arial" w:cs="Arial"/>
                  <w:bCs/>
                  <w:sz w:val="18"/>
                  <w:szCs w:val="18"/>
                </w:rPr>
                <w:t>35m</w:t>
              </w:r>
            </w:ins>
          </w:p>
        </w:tc>
        <w:tc>
          <w:tcPr>
            <w:tcW w:w="0" w:type="auto"/>
            <w:shd w:val="clear" w:color="auto" w:fill="auto"/>
          </w:tcPr>
          <w:p w14:paraId="1BAF98D7" w14:textId="77777777" w:rsidR="005C553F" w:rsidRPr="001F1A58" w:rsidRDefault="005C553F" w:rsidP="001F1A58">
            <w:pPr>
              <w:spacing w:after="0"/>
              <w:jc w:val="both"/>
              <w:rPr>
                <w:ins w:id="1350" w:author="CMCC" w:date="2022-11-05T11:13:00Z"/>
                <w:rFonts w:ascii="Arial" w:hAnsi="Arial" w:cs="Arial"/>
                <w:sz w:val="18"/>
                <w:szCs w:val="18"/>
                <w:u w:val="single"/>
              </w:rPr>
            </w:pPr>
            <w:ins w:id="1351" w:author="CMCC" w:date="2022-11-05T11:13:00Z">
              <w:r w:rsidRPr="001F1A58">
                <w:rPr>
                  <w:rFonts w:ascii="Arial" w:hAnsi="Arial" w:cs="Arial"/>
                  <w:bCs/>
                  <w:sz w:val="18"/>
                  <w:szCs w:val="18"/>
                </w:rPr>
                <w:t>1m</w:t>
              </w:r>
            </w:ins>
          </w:p>
        </w:tc>
        <w:tc>
          <w:tcPr>
            <w:tcW w:w="0" w:type="auto"/>
            <w:shd w:val="clear" w:color="auto" w:fill="auto"/>
          </w:tcPr>
          <w:p w14:paraId="3A873963" w14:textId="77777777" w:rsidR="005C553F" w:rsidRPr="001F1A58" w:rsidRDefault="005C553F" w:rsidP="001F1A58">
            <w:pPr>
              <w:spacing w:after="0"/>
              <w:jc w:val="both"/>
              <w:rPr>
                <w:ins w:id="1352" w:author="CMCC" w:date="2022-11-05T11:13:00Z"/>
                <w:rFonts w:ascii="Arial" w:hAnsi="Arial" w:cs="Arial"/>
                <w:sz w:val="18"/>
                <w:szCs w:val="18"/>
                <w:u w:val="single"/>
              </w:rPr>
            </w:pPr>
            <w:ins w:id="1353" w:author="CMCC" w:date="2022-11-05T11:13:00Z">
              <w:r w:rsidRPr="001F1A58">
                <w:rPr>
                  <w:rFonts w:ascii="Arial" w:hAnsi="Arial" w:cs="Arial"/>
                  <w:sz w:val="18"/>
                  <w:szCs w:val="18"/>
                </w:rPr>
                <w:t>25 m</w:t>
              </w:r>
            </w:ins>
          </w:p>
        </w:tc>
      </w:tr>
      <w:tr w:rsidR="005C553F" w:rsidRPr="001F1A58" w14:paraId="4F4EABBF" w14:textId="77777777" w:rsidTr="00B71428">
        <w:trPr>
          <w:ins w:id="1354" w:author="CMCC" w:date="2022-11-05T11:13:00Z"/>
        </w:trPr>
        <w:tc>
          <w:tcPr>
            <w:tcW w:w="0" w:type="auto"/>
            <w:shd w:val="clear" w:color="auto" w:fill="auto"/>
          </w:tcPr>
          <w:p w14:paraId="5E69DC0B" w14:textId="77777777" w:rsidR="005C553F" w:rsidRPr="001F1A58" w:rsidRDefault="005C553F" w:rsidP="001F1A58">
            <w:pPr>
              <w:spacing w:after="0"/>
              <w:rPr>
                <w:ins w:id="1355" w:author="CMCC" w:date="2022-11-05T11:13:00Z"/>
                <w:rFonts w:ascii="Arial" w:hAnsi="Arial" w:cs="Arial"/>
                <w:b/>
                <w:bCs/>
                <w:sz w:val="18"/>
                <w:szCs w:val="18"/>
              </w:rPr>
            </w:pPr>
            <w:ins w:id="1356" w:author="CMCC" w:date="2022-11-05T11:13:00Z">
              <w:r w:rsidRPr="001F1A58">
                <w:rPr>
                  <w:rFonts w:ascii="Arial" w:hAnsi="Arial" w:cs="Arial"/>
                  <w:b/>
                  <w:bCs/>
                  <w:sz w:val="18"/>
                  <w:szCs w:val="18"/>
                </w:rPr>
                <w:t>Dense Urban with 2-layer</w:t>
              </w:r>
            </w:ins>
          </w:p>
        </w:tc>
        <w:tc>
          <w:tcPr>
            <w:tcW w:w="0" w:type="auto"/>
            <w:shd w:val="clear" w:color="auto" w:fill="auto"/>
          </w:tcPr>
          <w:p w14:paraId="1E2B8085" w14:textId="77777777" w:rsidR="005C553F" w:rsidRPr="001F1A58" w:rsidRDefault="005C553F" w:rsidP="001F1A58">
            <w:pPr>
              <w:spacing w:after="0"/>
              <w:jc w:val="both"/>
              <w:rPr>
                <w:ins w:id="1357" w:author="CMCC" w:date="2022-11-05T11:13:00Z"/>
                <w:rFonts w:ascii="Arial" w:hAnsi="Arial" w:cs="Arial"/>
                <w:bCs/>
                <w:sz w:val="18"/>
                <w:szCs w:val="18"/>
                <w:u w:val="single"/>
              </w:rPr>
            </w:pPr>
            <w:ins w:id="1358" w:author="CMCC" w:date="2022-11-05T11:13:00Z">
              <w:r w:rsidRPr="001F1A58">
                <w:rPr>
                  <w:rFonts w:ascii="Arial" w:hAnsi="Arial" w:cs="Arial"/>
                  <w:bCs/>
                  <w:sz w:val="18"/>
                  <w:szCs w:val="18"/>
                  <w:u w:val="single"/>
                </w:rPr>
                <w:t xml:space="preserve">Two layer </w:t>
              </w:r>
            </w:ins>
          </w:p>
          <w:p w14:paraId="05EE1EB9" w14:textId="77777777" w:rsidR="005C553F" w:rsidRPr="001F1A58" w:rsidRDefault="005C553F" w:rsidP="001F1A58">
            <w:pPr>
              <w:spacing w:after="0"/>
              <w:jc w:val="both"/>
              <w:rPr>
                <w:ins w:id="1359" w:author="CMCC" w:date="2022-11-05T11:13:00Z"/>
                <w:rFonts w:ascii="Arial" w:hAnsi="Arial" w:cs="Arial"/>
                <w:bCs/>
                <w:sz w:val="18"/>
                <w:szCs w:val="18"/>
              </w:rPr>
            </w:pPr>
            <w:ins w:id="1360" w:author="CMCC" w:date="2022-11-05T11:13:00Z">
              <w:r w:rsidRPr="001F1A58">
                <w:rPr>
                  <w:rFonts w:ascii="Arial" w:hAnsi="Arial" w:cs="Arial"/>
                  <w:bCs/>
                  <w:sz w:val="18"/>
                  <w:szCs w:val="18"/>
                </w:rPr>
                <w:t>Macro layer:</w:t>
              </w:r>
            </w:ins>
          </w:p>
          <w:p w14:paraId="1B1D5FB9" w14:textId="77777777" w:rsidR="005C553F" w:rsidRPr="001F1A58" w:rsidRDefault="005C553F" w:rsidP="001F1A58">
            <w:pPr>
              <w:pStyle w:val="affe"/>
              <w:widowControl w:val="0"/>
              <w:numPr>
                <w:ilvl w:val="0"/>
                <w:numId w:val="14"/>
              </w:numPr>
              <w:spacing w:after="0"/>
              <w:jc w:val="both"/>
              <w:rPr>
                <w:ins w:id="1361" w:author="CMCC" w:date="2022-11-05T11:13:00Z"/>
                <w:rFonts w:ascii="Arial" w:hAnsi="Arial" w:cs="Arial"/>
                <w:bCs/>
                <w:sz w:val="18"/>
                <w:szCs w:val="18"/>
              </w:rPr>
            </w:pPr>
            <w:ins w:id="1362" w:author="CMCC" w:date="2022-11-05T11:13:00Z">
              <w:r w:rsidRPr="001F1A58">
                <w:rPr>
                  <w:rFonts w:ascii="Arial" w:hAnsi="Arial" w:cs="Arial"/>
                  <w:bCs/>
                  <w:sz w:val="18"/>
                  <w:szCs w:val="18"/>
                </w:rPr>
                <w:t xml:space="preserve">Baseline: </w:t>
              </w:r>
              <w:r w:rsidRPr="001F1A58">
                <w:rPr>
                  <w:rFonts w:ascii="Arial" w:hAnsi="Arial" w:cs="Arial"/>
                  <w:iCs/>
                  <w:sz w:val="18"/>
                  <w:szCs w:val="18"/>
                </w:rPr>
                <w:t>Hexagonal</w:t>
              </w:r>
              <w:r w:rsidRPr="001F1A58">
                <w:rPr>
                  <w:rFonts w:ascii="Arial" w:hAnsi="Arial" w:cs="Arial"/>
                  <w:bCs/>
                  <w:sz w:val="18"/>
                  <w:szCs w:val="18"/>
                </w:rPr>
                <w:t xml:space="preserve"> grid with 7 macro sites and 3 sectors per site with wrap around</w:t>
              </w:r>
            </w:ins>
          </w:p>
          <w:p w14:paraId="50EDFEBE" w14:textId="77777777" w:rsidR="005C553F" w:rsidRPr="001F1A58" w:rsidRDefault="005C553F" w:rsidP="001F1A58">
            <w:pPr>
              <w:pStyle w:val="affe"/>
              <w:widowControl w:val="0"/>
              <w:numPr>
                <w:ilvl w:val="0"/>
                <w:numId w:val="14"/>
              </w:numPr>
              <w:spacing w:after="0"/>
              <w:jc w:val="both"/>
              <w:rPr>
                <w:ins w:id="1363" w:author="CMCC" w:date="2022-11-05T11:13:00Z"/>
                <w:rFonts w:ascii="Arial" w:hAnsi="Arial" w:cs="Arial"/>
                <w:bCs/>
                <w:sz w:val="18"/>
                <w:szCs w:val="18"/>
              </w:rPr>
            </w:pPr>
            <w:ins w:id="1364" w:author="CMCC" w:date="2022-11-05T11:13:00Z">
              <w:r w:rsidRPr="001F1A58">
                <w:rPr>
                  <w:rFonts w:ascii="Arial" w:hAnsi="Arial" w:cs="Arial"/>
                  <w:bCs/>
                  <w:sz w:val="18"/>
                  <w:szCs w:val="18"/>
                </w:rPr>
                <w:t>Optional: Hexagonal grid with 19 macro sites and 3 sectors per site with wrap around.</w:t>
              </w:r>
            </w:ins>
          </w:p>
          <w:p w14:paraId="5552A440" w14:textId="77777777" w:rsidR="005C553F" w:rsidRPr="001F1A58" w:rsidRDefault="005C553F" w:rsidP="001F1A58">
            <w:pPr>
              <w:spacing w:after="0"/>
              <w:jc w:val="both"/>
              <w:rPr>
                <w:ins w:id="1365" w:author="CMCC" w:date="2022-11-05T11:13:00Z"/>
                <w:rFonts w:ascii="Arial" w:hAnsi="Arial" w:cs="Arial"/>
                <w:bCs/>
                <w:sz w:val="18"/>
                <w:szCs w:val="18"/>
              </w:rPr>
            </w:pPr>
          </w:p>
          <w:p w14:paraId="5E74144C" w14:textId="5DAF8EF5" w:rsidR="005C553F" w:rsidRPr="001F1A58" w:rsidRDefault="005C553F" w:rsidP="001F1A58">
            <w:pPr>
              <w:spacing w:after="0"/>
              <w:rPr>
                <w:ins w:id="1366" w:author="CMCC" w:date="2022-11-05T11:13:00Z"/>
                <w:rFonts w:ascii="Arial" w:hAnsi="Arial" w:cs="Arial"/>
                <w:bCs/>
                <w:sz w:val="18"/>
                <w:szCs w:val="18"/>
              </w:rPr>
            </w:pPr>
            <w:ins w:id="1367" w:author="CMCC" w:date="2022-11-05T11:13:00Z">
              <w:r w:rsidRPr="001F1A58">
                <w:rPr>
                  <w:rFonts w:ascii="Arial" w:hAnsi="Arial" w:cs="Arial"/>
                  <w:bCs/>
                  <w:sz w:val="18"/>
                  <w:szCs w:val="18"/>
                </w:rPr>
                <w:t>Micro layer</w:t>
              </w:r>
            </w:ins>
            <w:ins w:id="1368" w:author="CMCC" w:date="2022-11-05T15:53:00Z">
              <w:r w:rsidR="00A34FFF" w:rsidRPr="001F1A58">
                <w:rPr>
                  <w:rFonts w:ascii="Arial" w:hAnsi="Arial" w:cs="Arial"/>
                  <w:bCs/>
                  <w:sz w:val="18"/>
                  <w:szCs w:val="18"/>
                </w:rPr>
                <w:t xml:space="preserve"> (see Figure A.3</w:t>
              </w:r>
            </w:ins>
            <w:ins w:id="1369" w:author="CMCC" w:date="2022-11-05T18:37:00Z">
              <w:r w:rsidR="00E25114">
                <w:rPr>
                  <w:rFonts w:ascii="Arial" w:hAnsi="Arial" w:cs="Arial"/>
                  <w:bCs/>
                  <w:sz w:val="18"/>
                  <w:szCs w:val="18"/>
                </w:rPr>
                <w:t>.1</w:t>
              </w:r>
            </w:ins>
            <w:ins w:id="1370" w:author="CMCC" w:date="2022-11-05T15:53:00Z">
              <w:del w:id="1371" w:author="CMCC" w:date="2022-11-05T18:37:00Z">
                <w:r w:rsidR="00A34FFF" w:rsidRPr="001F1A58" w:rsidDel="00E25114">
                  <w:rPr>
                    <w:rFonts w:ascii="Arial" w:hAnsi="Arial" w:cs="Arial"/>
                    <w:bCs/>
                    <w:sz w:val="18"/>
                    <w:szCs w:val="18"/>
                  </w:rPr>
                  <w:delText>.</w:delText>
                </w:r>
              </w:del>
            </w:ins>
            <w:ins w:id="1372" w:author="CMCC" w:date="2022-11-05T18:37:00Z">
              <w:r w:rsidR="00E25114">
                <w:rPr>
                  <w:rFonts w:ascii="Arial" w:hAnsi="Arial" w:cs="Arial"/>
                  <w:bCs/>
                  <w:sz w:val="18"/>
                  <w:szCs w:val="18"/>
                </w:rPr>
                <w:t>-</w:t>
              </w:r>
            </w:ins>
            <w:ins w:id="1373" w:author="CMCC" w:date="2022-11-05T15:53:00Z">
              <w:r w:rsidR="00A34FFF" w:rsidRPr="001F1A58">
                <w:rPr>
                  <w:rFonts w:ascii="Arial" w:hAnsi="Arial" w:cs="Arial"/>
                  <w:bCs/>
                  <w:sz w:val="18"/>
                  <w:szCs w:val="18"/>
                </w:rPr>
                <w:t>1)</w:t>
              </w:r>
            </w:ins>
            <w:ins w:id="1374" w:author="CMCC" w:date="2022-11-05T11:13:00Z">
              <w:r w:rsidRPr="001F1A58">
                <w:rPr>
                  <w:rFonts w:ascii="Arial" w:hAnsi="Arial" w:cs="Arial"/>
                  <w:bCs/>
                  <w:sz w:val="18"/>
                  <w:szCs w:val="18"/>
                </w:rPr>
                <w:t>:</w:t>
              </w:r>
            </w:ins>
          </w:p>
          <w:p w14:paraId="263B9AC7" w14:textId="77777777" w:rsidR="005C553F" w:rsidRPr="001F1A58" w:rsidRDefault="005C553F" w:rsidP="001F1A58">
            <w:pPr>
              <w:pStyle w:val="affe"/>
              <w:numPr>
                <w:ilvl w:val="0"/>
                <w:numId w:val="11"/>
              </w:numPr>
              <w:spacing w:after="0"/>
              <w:rPr>
                <w:ins w:id="1375" w:author="CMCC" w:date="2022-11-05T11:13:00Z"/>
                <w:rFonts w:ascii="Arial" w:hAnsi="Arial" w:cs="Arial"/>
                <w:sz w:val="18"/>
                <w:szCs w:val="18"/>
              </w:rPr>
            </w:pPr>
            <w:ins w:id="1376" w:author="CMCC" w:date="2022-11-05T11:13:00Z">
              <w:r w:rsidRPr="001F1A58">
                <w:rPr>
                  <w:rFonts w:ascii="Arial" w:hAnsi="Arial" w:cs="Arial"/>
                  <w:sz w:val="18"/>
                  <w:szCs w:val="18"/>
                </w:rPr>
                <w:t xml:space="preserve">Step 1: Randomly drop </w:t>
              </w:r>
              <w:r w:rsidRPr="001F1A58">
                <w:rPr>
                  <w:rFonts w:ascii="Arial" w:hAnsi="Arial" w:cs="Arial"/>
                  <w:i/>
                  <w:iCs/>
                  <w:sz w:val="18"/>
                  <w:szCs w:val="18"/>
                </w:rPr>
                <w:t>X</w:t>
              </w:r>
              <w:r w:rsidRPr="001F1A58">
                <w:rPr>
                  <w:rFonts w:ascii="Arial" w:hAnsi="Arial" w:cs="Arial"/>
                  <w:sz w:val="18"/>
                  <w:szCs w:val="18"/>
                </w:rPr>
                <w:t xml:space="preserve"> micro TRP centers within one macro cell geographical area considering the minimum distance between micro TRP centers (D</w:t>
              </w:r>
              <w:r w:rsidRPr="001F1A58">
                <w:rPr>
                  <w:rFonts w:ascii="Arial" w:hAnsi="Arial" w:cs="Arial"/>
                  <w:sz w:val="18"/>
                  <w:szCs w:val="18"/>
                  <w:vertAlign w:val="subscript"/>
                </w:rPr>
                <w:t>inter-micro-center</w:t>
              </w:r>
              <w:r w:rsidRPr="001F1A58">
                <w:rPr>
                  <w:rFonts w:ascii="Arial" w:hAnsi="Arial" w:cs="Arial"/>
                  <w:sz w:val="18"/>
                  <w:szCs w:val="18"/>
                </w:rPr>
                <w:t>) and the minimum distance between macro TRP and micro TRP center (D</w:t>
              </w:r>
              <w:r w:rsidRPr="001F1A58">
                <w:rPr>
                  <w:rFonts w:ascii="Arial" w:hAnsi="Arial" w:cs="Arial"/>
                  <w:sz w:val="18"/>
                  <w:szCs w:val="18"/>
                  <w:vertAlign w:val="subscript"/>
                </w:rPr>
                <w:t>macro-to-micro-center</w:t>
              </w:r>
              <w:r w:rsidRPr="001F1A58">
                <w:rPr>
                  <w:rFonts w:ascii="Arial" w:hAnsi="Arial" w:cs="Arial"/>
                  <w:sz w:val="18"/>
                  <w:szCs w:val="18"/>
                </w:rPr>
                <w:t>).</w:t>
              </w:r>
            </w:ins>
          </w:p>
          <w:p w14:paraId="57AD7EBC" w14:textId="77777777" w:rsidR="005C553F" w:rsidRPr="001F1A58" w:rsidRDefault="005C553F" w:rsidP="001F1A58">
            <w:pPr>
              <w:pStyle w:val="affe"/>
              <w:numPr>
                <w:ilvl w:val="1"/>
                <w:numId w:val="11"/>
              </w:numPr>
              <w:spacing w:after="0"/>
              <w:rPr>
                <w:ins w:id="1377" w:author="CMCC" w:date="2022-11-05T11:13:00Z"/>
                <w:rFonts w:ascii="Arial" w:hAnsi="Arial" w:cs="Arial"/>
                <w:sz w:val="18"/>
                <w:szCs w:val="18"/>
              </w:rPr>
            </w:pPr>
            <w:ins w:id="1378" w:author="CMCC" w:date="2022-11-05T11:13:00Z">
              <w:r w:rsidRPr="001F1A58">
                <w:rPr>
                  <w:rFonts w:ascii="Arial" w:hAnsi="Arial" w:cs="Arial"/>
                  <w:i/>
                  <w:iCs/>
                  <w:sz w:val="18"/>
                  <w:szCs w:val="18"/>
                </w:rPr>
                <w:t>X</w:t>
              </w:r>
              <w:r w:rsidRPr="001F1A58">
                <w:rPr>
                  <w:rFonts w:ascii="Arial" w:hAnsi="Arial" w:cs="Arial"/>
                  <w:sz w:val="18"/>
                  <w:szCs w:val="18"/>
                </w:rPr>
                <w:t>=1, 3, 6 or 9</w:t>
              </w:r>
            </w:ins>
          </w:p>
          <w:p w14:paraId="35E3E636" w14:textId="77777777" w:rsidR="005C553F" w:rsidRPr="001F1A58" w:rsidRDefault="005C553F" w:rsidP="001F1A58">
            <w:pPr>
              <w:pStyle w:val="affe"/>
              <w:numPr>
                <w:ilvl w:val="0"/>
                <w:numId w:val="11"/>
              </w:numPr>
              <w:spacing w:after="0"/>
              <w:rPr>
                <w:ins w:id="1379" w:author="CMCC" w:date="2022-11-05T11:13:00Z"/>
                <w:rFonts w:ascii="Arial" w:hAnsi="Arial" w:cs="Arial"/>
                <w:sz w:val="18"/>
                <w:szCs w:val="18"/>
              </w:rPr>
            </w:pPr>
            <w:ins w:id="1380" w:author="CMCC" w:date="2022-11-05T11:13:00Z">
              <w:r w:rsidRPr="001F1A58">
                <w:rPr>
                  <w:rFonts w:ascii="Arial" w:hAnsi="Arial" w:cs="Arial"/>
                  <w:sz w:val="18"/>
                  <w:szCs w:val="18"/>
                </w:rPr>
                <w:t>Step 2: Randomly deploy one micro TRP on the area circle around each micro TRP center with the radius of half of D</w:t>
              </w:r>
              <w:r w:rsidRPr="001F1A58">
                <w:rPr>
                  <w:rFonts w:ascii="Arial" w:hAnsi="Arial" w:cs="Arial"/>
                  <w:sz w:val="18"/>
                  <w:szCs w:val="18"/>
                  <w:vertAlign w:val="subscript"/>
                </w:rPr>
                <w:t>inter-micro-center</w:t>
              </w:r>
              <w:r w:rsidRPr="001F1A58">
                <w:rPr>
                  <w:rFonts w:ascii="Arial" w:hAnsi="Arial" w:cs="Arial"/>
                  <w:sz w:val="18"/>
                  <w:szCs w:val="18"/>
                </w:rPr>
                <w:t xml:space="preserve"> </w:t>
              </w:r>
            </w:ins>
          </w:p>
          <w:p w14:paraId="03037F63" w14:textId="77777777" w:rsidR="005C553F" w:rsidRPr="001F1A58" w:rsidRDefault="005C553F" w:rsidP="001F1A58">
            <w:pPr>
              <w:pStyle w:val="affe"/>
              <w:numPr>
                <w:ilvl w:val="0"/>
                <w:numId w:val="11"/>
              </w:numPr>
              <w:spacing w:after="0"/>
              <w:rPr>
                <w:ins w:id="1381" w:author="CMCC" w:date="2022-11-05T11:13:00Z"/>
                <w:rFonts w:ascii="Arial" w:hAnsi="Arial" w:cs="Arial"/>
                <w:sz w:val="18"/>
                <w:szCs w:val="18"/>
              </w:rPr>
            </w:pPr>
            <w:ins w:id="1382" w:author="CMCC" w:date="2022-11-05T11:13:00Z">
              <w:r w:rsidRPr="001F1A58">
                <w:rPr>
                  <w:rFonts w:ascii="Arial" w:hAnsi="Arial" w:cs="Arial"/>
                  <w:sz w:val="18"/>
                  <w:szCs w:val="18"/>
                </w:rPr>
                <w:t>Step 3: Determine the horizontal angle of the micro TRPs with the planer facing to the micro TRP center.</w:t>
              </w:r>
            </w:ins>
          </w:p>
          <w:p w14:paraId="3BB196D9" w14:textId="5EF7C040" w:rsidR="005C553F" w:rsidRPr="001F1A58" w:rsidRDefault="005C553F" w:rsidP="001F1A58">
            <w:pPr>
              <w:spacing w:after="0"/>
              <w:jc w:val="center"/>
              <w:rPr>
                <w:ins w:id="1383" w:author="CMCC" w:date="2022-11-05T11:13:00Z"/>
                <w:rFonts w:ascii="Arial" w:hAnsi="Arial" w:cs="Arial"/>
                <w:bCs/>
                <w:sz w:val="18"/>
                <w:szCs w:val="18"/>
              </w:rPr>
            </w:pPr>
          </w:p>
        </w:tc>
        <w:tc>
          <w:tcPr>
            <w:tcW w:w="0" w:type="auto"/>
            <w:shd w:val="clear" w:color="auto" w:fill="auto"/>
          </w:tcPr>
          <w:p w14:paraId="26F4E7B0" w14:textId="77777777" w:rsidR="005C553F" w:rsidRPr="001F1A58" w:rsidRDefault="005C553F" w:rsidP="001F1A58">
            <w:pPr>
              <w:spacing w:after="0"/>
              <w:jc w:val="both"/>
              <w:rPr>
                <w:ins w:id="1384" w:author="CMCC" w:date="2022-11-05T11:13:00Z"/>
                <w:rFonts w:ascii="Arial" w:hAnsi="Arial" w:cs="Arial"/>
                <w:bCs/>
                <w:sz w:val="18"/>
                <w:szCs w:val="18"/>
              </w:rPr>
            </w:pPr>
            <w:ins w:id="1385" w:author="CMCC" w:date="2022-11-05T11:13:00Z">
              <w:r w:rsidRPr="001F1A58">
                <w:rPr>
                  <w:rFonts w:ascii="Arial" w:hAnsi="Arial" w:cs="Arial"/>
                  <w:b/>
                  <w:bCs/>
                  <w:sz w:val="18"/>
                  <w:szCs w:val="18"/>
                </w:rPr>
                <w:t xml:space="preserve">Macro-to-Macro: </w:t>
              </w:r>
              <w:r w:rsidRPr="001F1A58">
                <w:rPr>
                  <w:rFonts w:ascii="Arial" w:hAnsi="Arial" w:cs="Arial"/>
                  <w:bCs/>
                  <w:sz w:val="18"/>
                  <w:szCs w:val="18"/>
                </w:rPr>
                <w:t>200m</w:t>
              </w:r>
            </w:ins>
          </w:p>
          <w:p w14:paraId="1C691126" w14:textId="77777777" w:rsidR="005C553F" w:rsidRPr="001F1A58" w:rsidRDefault="005C553F" w:rsidP="001F1A58">
            <w:pPr>
              <w:spacing w:after="0"/>
              <w:jc w:val="both"/>
              <w:rPr>
                <w:ins w:id="1386" w:author="CMCC" w:date="2022-11-05T11:13:00Z"/>
                <w:rFonts w:ascii="Arial" w:hAnsi="Arial" w:cs="Arial"/>
                <w:bCs/>
                <w:sz w:val="18"/>
                <w:szCs w:val="18"/>
              </w:rPr>
            </w:pPr>
            <w:ins w:id="1387" w:author="CMCC" w:date="2022-11-05T11:13:00Z">
              <w:r w:rsidRPr="001F1A58">
                <w:rPr>
                  <w:rFonts w:ascii="Arial" w:hAnsi="Arial" w:cs="Arial"/>
                  <w:b/>
                  <w:sz w:val="18"/>
                  <w:szCs w:val="18"/>
                </w:rPr>
                <w:t>Minimum Macro-to-micro-center distance:</w:t>
              </w:r>
              <w:r w:rsidRPr="001F1A58">
                <w:rPr>
                  <w:rFonts w:ascii="Arial" w:hAnsi="Arial" w:cs="Arial"/>
                  <w:bCs/>
                  <w:sz w:val="18"/>
                  <w:szCs w:val="18"/>
                </w:rPr>
                <w:t xml:space="preserve"> 42m</w:t>
              </w:r>
            </w:ins>
          </w:p>
          <w:p w14:paraId="05C399DA" w14:textId="77777777" w:rsidR="005C553F" w:rsidRPr="001F1A58" w:rsidRDefault="005C553F" w:rsidP="001F1A58">
            <w:pPr>
              <w:spacing w:after="0"/>
              <w:jc w:val="both"/>
              <w:rPr>
                <w:ins w:id="1388" w:author="CMCC" w:date="2022-11-05T11:13:00Z"/>
                <w:rFonts w:ascii="Arial" w:hAnsi="Arial" w:cs="Arial"/>
                <w:bCs/>
                <w:sz w:val="18"/>
                <w:szCs w:val="18"/>
                <w:u w:val="single"/>
              </w:rPr>
            </w:pPr>
            <w:ins w:id="1389" w:author="CMCC" w:date="2022-11-05T11:13:00Z">
              <w:r w:rsidRPr="001F1A58">
                <w:rPr>
                  <w:rFonts w:ascii="Arial" w:hAnsi="Arial" w:cs="Arial"/>
                  <w:b/>
                  <w:sz w:val="18"/>
                  <w:szCs w:val="18"/>
                </w:rPr>
                <w:t>Minimum Micro-center-to-micro-center distance:</w:t>
              </w:r>
              <w:r w:rsidRPr="001F1A58">
                <w:rPr>
                  <w:rFonts w:ascii="Arial" w:hAnsi="Arial" w:cs="Arial"/>
                  <w:bCs/>
                  <w:sz w:val="18"/>
                  <w:szCs w:val="18"/>
                </w:rPr>
                <w:t xml:space="preserve"> 40m </w:t>
              </w:r>
            </w:ins>
          </w:p>
        </w:tc>
        <w:tc>
          <w:tcPr>
            <w:tcW w:w="0" w:type="auto"/>
            <w:shd w:val="clear" w:color="auto" w:fill="auto"/>
          </w:tcPr>
          <w:p w14:paraId="3BF1F8C4" w14:textId="77777777" w:rsidR="005C553F" w:rsidRPr="001F1A58" w:rsidRDefault="005C553F" w:rsidP="001F1A58">
            <w:pPr>
              <w:spacing w:after="0"/>
              <w:jc w:val="both"/>
              <w:rPr>
                <w:ins w:id="1390" w:author="CMCC" w:date="2022-11-05T11:13:00Z"/>
                <w:rFonts w:ascii="Arial" w:hAnsi="Arial" w:cs="Arial"/>
                <w:bCs/>
                <w:sz w:val="18"/>
                <w:szCs w:val="18"/>
                <w:u w:val="single"/>
              </w:rPr>
            </w:pPr>
            <w:ins w:id="1391" w:author="CMCC" w:date="2022-11-05T11:13:00Z">
              <w:r w:rsidRPr="001F1A58">
                <w:rPr>
                  <w:rFonts w:ascii="Arial" w:hAnsi="Arial" w:cs="Arial"/>
                  <w:b/>
                  <w:bCs/>
                  <w:sz w:val="18"/>
                  <w:szCs w:val="18"/>
                </w:rPr>
                <w:t>Macro-to-UE</w:t>
              </w:r>
              <w:r w:rsidRPr="001F1A58">
                <w:rPr>
                  <w:rFonts w:ascii="Arial" w:hAnsi="Arial" w:cs="Arial"/>
                  <w:bCs/>
                  <w:sz w:val="18"/>
                  <w:szCs w:val="18"/>
                </w:rPr>
                <w:t xml:space="preserve">: 35m </w:t>
              </w:r>
              <w:r w:rsidRPr="001F1A58">
                <w:rPr>
                  <w:rFonts w:ascii="Arial" w:hAnsi="Arial" w:cs="Arial"/>
                  <w:bCs/>
                  <w:sz w:val="18"/>
                  <w:szCs w:val="18"/>
                </w:rPr>
                <w:br/>
              </w:r>
              <w:r w:rsidRPr="001F1A58">
                <w:rPr>
                  <w:rFonts w:ascii="Arial" w:hAnsi="Arial" w:cs="Arial"/>
                  <w:b/>
                  <w:bCs/>
                  <w:sz w:val="18"/>
                  <w:szCs w:val="18"/>
                </w:rPr>
                <w:t>Micro-to-UE</w:t>
              </w:r>
              <w:r w:rsidRPr="001F1A58">
                <w:rPr>
                  <w:rFonts w:ascii="Arial" w:hAnsi="Arial" w:cs="Arial"/>
                  <w:bCs/>
                  <w:sz w:val="18"/>
                  <w:szCs w:val="18"/>
                </w:rPr>
                <w:t>: 10m</w:t>
              </w:r>
            </w:ins>
          </w:p>
        </w:tc>
        <w:tc>
          <w:tcPr>
            <w:tcW w:w="0" w:type="auto"/>
            <w:shd w:val="clear" w:color="auto" w:fill="auto"/>
          </w:tcPr>
          <w:p w14:paraId="4CE1565D" w14:textId="77777777" w:rsidR="005C553F" w:rsidRPr="001F1A58" w:rsidRDefault="005C553F" w:rsidP="001F1A58">
            <w:pPr>
              <w:spacing w:after="0"/>
              <w:jc w:val="both"/>
              <w:rPr>
                <w:ins w:id="1392" w:author="CMCC" w:date="2022-11-05T11:13:00Z"/>
                <w:rFonts w:ascii="Arial" w:hAnsi="Arial" w:cs="Arial"/>
                <w:bCs/>
                <w:sz w:val="18"/>
                <w:szCs w:val="18"/>
                <w:u w:val="single"/>
              </w:rPr>
            </w:pPr>
            <w:ins w:id="1393" w:author="CMCC" w:date="2022-11-05T11:13:00Z">
              <w:r w:rsidRPr="001F1A58">
                <w:rPr>
                  <w:rFonts w:ascii="Arial" w:hAnsi="Arial" w:cs="Arial"/>
                  <w:bCs/>
                  <w:sz w:val="18"/>
                  <w:szCs w:val="18"/>
                </w:rPr>
                <w:t>1m</w:t>
              </w:r>
            </w:ins>
          </w:p>
        </w:tc>
        <w:tc>
          <w:tcPr>
            <w:tcW w:w="0" w:type="auto"/>
            <w:shd w:val="clear" w:color="auto" w:fill="auto"/>
          </w:tcPr>
          <w:p w14:paraId="7BBAFB7C" w14:textId="77777777" w:rsidR="005C553F" w:rsidRPr="001F1A58" w:rsidRDefault="005C553F" w:rsidP="001F1A58">
            <w:pPr>
              <w:spacing w:after="0"/>
              <w:jc w:val="both"/>
              <w:rPr>
                <w:ins w:id="1394" w:author="CMCC" w:date="2022-11-05T11:13:00Z"/>
                <w:rFonts w:ascii="Arial" w:hAnsi="Arial" w:cs="Arial"/>
                <w:bCs/>
                <w:sz w:val="18"/>
                <w:szCs w:val="18"/>
                <w:u w:val="single"/>
              </w:rPr>
            </w:pPr>
            <w:ins w:id="1395" w:author="CMCC" w:date="2022-11-05T11:13:00Z">
              <w:r w:rsidRPr="001F1A58">
                <w:rPr>
                  <w:rFonts w:ascii="Arial" w:hAnsi="Arial" w:cs="Arial"/>
                  <w:sz w:val="18"/>
                  <w:szCs w:val="18"/>
                </w:rPr>
                <w:t>25m for Macro cells and 10m for Micro cells</w:t>
              </w:r>
            </w:ins>
          </w:p>
        </w:tc>
      </w:tr>
      <w:tr w:rsidR="005C553F" w:rsidRPr="001F1A58" w14:paraId="764E9E8B" w14:textId="77777777" w:rsidTr="00B71428">
        <w:trPr>
          <w:ins w:id="1396" w:author="CMCC" w:date="2022-11-05T11:13:00Z"/>
        </w:trPr>
        <w:tc>
          <w:tcPr>
            <w:tcW w:w="0" w:type="auto"/>
            <w:shd w:val="clear" w:color="auto" w:fill="auto"/>
          </w:tcPr>
          <w:p w14:paraId="181FA737" w14:textId="77777777" w:rsidR="005C553F" w:rsidRPr="001F1A58" w:rsidRDefault="005C553F" w:rsidP="001F1A58">
            <w:pPr>
              <w:spacing w:after="0"/>
              <w:rPr>
                <w:ins w:id="1397" w:author="CMCC" w:date="2022-11-05T11:13:00Z"/>
                <w:rFonts w:ascii="Arial" w:hAnsi="Arial" w:cs="Arial"/>
                <w:b/>
                <w:bCs/>
                <w:sz w:val="18"/>
                <w:szCs w:val="18"/>
              </w:rPr>
            </w:pPr>
            <w:ins w:id="1398" w:author="CMCC" w:date="2022-11-05T11:13:00Z">
              <w:r w:rsidRPr="001F1A58">
                <w:rPr>
                  <w:rFonts w:ascii="Arial" w:hAnsi="Arial" w:cs="Arial"/>
                  <w:b/>
                  <w:bCs/>
                  <w:sz w:val="18"/>
                  <w:szCs w:val="18"/>
                </w:rPr>
                <w:t>Dense Urban Micro layer</w:t>
              </w:r>
            </w:ins>
          </w:p>
        </w:tc>
        <w:tc>
          <w:tcPr>
            <w:tcW w:w="0" w:type="auto"/>
            <w:gridSpan w:val="5"/>
            <w:shd w:val="clear" w:color="auto" w:fill="auto"/>
          </w:tcPr>
          <w:p w14:paraId="115EA0E1" w14:textId="77777777" w:rsidR="005C553F" w:rsidRPr="001F1A58" w:rsidRDefault="005C553F" w:rsidP="001F1A58">
            <w:pPr>
              <w:spacing w:after="0"/>
              <w:jc w:val="both"/>
              <w:rPr>
                <w:ins w:id="1399" w:author="CMCC" w:date="2022-11-05T11:13:00Z"/>
                <w:rFonts w:ascii="Arial" w:hAnsi="Arial" w:cs="Arial"/>
                <w:sz w:val="18"/>
                <w:szCs w:val="18"/>
                <w:u w:val="single"/>
              </w:rPr>
            </w:pPr>
            <w:ins w:id="1400" w:author="CMCC" w:date="2022-11-05T11:13:00Z">
              <w:r w:rsidRPr="001F1A58">
                <w:rPr>
                  <w:rFonts w:ascii="Arial" w:hAnsi="Arial" w:cs="Arial"/>
                  <w:sz w:val="18"/>
                  <w:szCs w:val="18"/>
                  <w:u w:val="single"/>
                </w:rPr>
                <w:t>Single layer</w:t>
              </w:r>
              <w:r w:rsidRPr="001F1A58">
                <w:rPr>
                  <w:rFonts w:ascii="Arial" w:hAnsi="Arial" w:cs="Arial"/>
                  <w:sz w:val="18"/>
                  <w:szCs w:val="18"/>
                </w:rPr>
                <w:br/>
              </w:r>
              <w:r w:rsidRPr="001F1A58">
                <w:rPr>
                  <w:rFonts w:ascii="Arial" w:hAnsi="Arial" w:cs="Arial"/>
                  <w:bCs/>
                  <w:sz w:val="18"/>
                  <w:szCs w:val="18"/>
                </w:rPr>
                <w:t>Only consider the Micro TRPs of Dense Urban with 2-layer network</w:t>
              </w:r>
            </w:ins>
          </w:p>
        </w:tc>
      </w:tr>
      <w:tr w:rsidR="005C553F" w:rsidRPr="001F1A58" w14:paraId="37A551DB" w14:textId="77777777" w:rsidTr="00B71428">
        <w:trPr>
          <w:ins w:id="1401" w:author="CMCC" w:date="2022-11-05T11:13:00Z"/>
        </w:trPr>
        <w:tc>
          <w:tcPr>
            <w:tcW w:w="0" w:type="auto"/>
            <w:shd w:val="clear" w:color="auto" w:fill="auto"/>
          </w:tcPr>
          <w:p w14:paraId="41252D49" w14:textId="77777777" w:rsidR="005C553F" w:rsidRPr="001F1A58" w:rsidRDefault="005C553F" w:rsidP="001F1A58">
            <w:pPr>
              <w:spacing w:after="0"/>
              <w:rPr>
                <w:ins w:id="1402" w:author="CMCC" w:date="2022-11-05T11:13:00Z"/>
                <w:rFonts w:ascii="Arial" w:hAnsi="Arial" w:cs="Arial"/>
                <w:sz w:val="18"/>
                <w:szCs w:val="18"/>
              </w:rPr>
            </w:pPr>
            <w:ins w:id="1403" w:author="CMCC" w:date="2022-11-05T11:13:00Z">
              <w:r w:rsidRPr="001F1A58">
                <w:rPr>
                  <w:rFonts w:ascii="Arial" w:hAnsi="Arial" w:cs="Arial"/>
                  <w:b/>
                  <w:bCs/>
                  <w:sz w:val="18"/>
                  <w:szCs w:val="18"/>
                </w:rPr>
                <w:t>2-layer Scenario B</w:t>
              </w:r>
            </w:ins>
          </w:p>
        </w:tc>
        <w:tc>
          <w:tcPr>
            <w:tcW w:w="0" w:type="auto"/>
            <w:shd w:val="clear" w:color="auto" w:fill="auto"/>
          </w:tcPr>
          <w:p w14:paraId="4A472DD9" w14:textId="77777777" w:rsidR="005C553F" w:rsidRPr="001F1A58" w:rsidRDefault="005C553F" w:rsidP="001F1A58">
            <w:pPr>
              <w:spacing w:after="0"/>
              <w:jc w:val="both"/>
              <w:rPr>
                <w:ins w:id="1404" w:author="CMCC" w:date="2022-11-05T11:13:00Z"/>
                <w:rFonts w:ascii="Arial" w:hAnsi="Arial" w:cs="Arial"/>
                <w:bCs/>
                <w:sz w:val="18"/>
                <w:szCs w:val="18"/>
                <w:u w:val="single"/>
              </w:rPr>
            </w:pPr>
            <w:ins w:id="1405" w:author="CMCC" w:date="2022-11-05T11:13:00Z">
              <w:r w:rsidRPr="001F1A58">
                <w:rPr>
                  <w:rFonts w:ascii="Arial" w:hAnsi="Arial" w:cs="Arial"/>
                  <w:bCs/>
                  <w:sz w:val="18"/>
                  <w:szCs w:val="18"/>
                  <w:u w:val="single"/>
                </w:rPr>
                <w:t xml:space="preserve">Two layer </w:t>
              </w:r>
            </w:ins>
          </w:p>
          <w:p w14:paraId="4EFAF159" w14:textId="3F3F120D" w:rsidR="00163F2C" w:rsidRPr="001F1A58" w:rsidRDefault="00163F2C" w:rsidP="001F1A58">
            <w:pPr>
              <w:pStyle w:val="Guidance"/>
              <w:spacing w:after="0"/>
              <w:rPr>
                <w:ins w:id="1406" w:author="CMCC" w:date="2022-11-05T11:44:00Z"/>
                <w:rFonts w:ascii="Arial" w:hAnsi="Arial" w:cs="Arial"/>
                <w:sz w:val="18"/>
                <w:szCs w:val="18"/>
              </w:rPr>
            </w:pPr>
            <w:ins w:id="1407" w:author="CMCC" w:date="2022-11-05T11:44:00Z">
              <w:r w:rsidRPr="001F1A58">
                <w:rPr>
                  <w:rFonts w:ascii="Arial" w:hAnsi="Arial" w:cs="Arial"/>
                  <w:sz w:val="18"/>
                  <w:szCs w:val="18"/>
                </w:rPr>
                <w:t>Editor's note: FFS.</w:t>
              </w:r>
            </w:ins>
          </w:p>
          <w:p w14:paraId="27B6BFFD" w14:textId="36A0B98C" w:rsidR="005C553F" w:rsidRPr="001F1A58" w:rsidRDefault="005C553F" w:rsidP="001F1A58">
            <w:pPr>
              <w:spacing w:after="0"/>
              <w:rPr>
                <w:ins w:id="1408" w:author="CMCC" w:date="2022-11-05T11:13:00Z"/>
                <w:rFonts w:ascii="Arial" w:hAnsi="Arial" w:cs="Arial"/>
                <w:sz w:val="18"/>
                <w:szCs w:val="18"/>
              </w:rPr>
            </w:pPr>
          </w:p>
        </w:tc>
        <w:tc>
          <w:tcPr>
            <w:tcW w:w="0" w:type="auto"/>
            <w:shd w:val="clear" w:color="auto" w:fill="auto"/>
          </w:tcPr>
          <w:p w14:paraId="28F024CE" w14:textId="77777777" w:rsidR="005C553F" w:rsidRPr="001F1A58" w:rsidRDefault="005C553F" w:rsidP="001F1A58">
            <w:pPr>
              <w:spacing w:after="0"/>
              <w:jc w:val="both"/>
              <w:rPr>
                <w:ins w:id="1409" w:author="CMCC" w:date="2022-11-05T11:13:00Z"/>
                <w:rFonts w:ascii="Arial" w:hAnsi="Arial" w:cs="Arial"/>
                <w:bCs/>
                <w:sz w:val="18"/>
                <w:szCs w:val="18"/>
                <w:u w:val="single"/>
              </w:rPr>
            </w:pPr>
            <w:ins w:id="1410" w:author="CMCC" w:date="2022-11-05T11:13:00Z">
              <w:r w:rsidRPr="001F1A58">
                <w:rPr>
                  <w:rFonts w:ascii="Arial" w:hAnsi="Arial" w:cs="Arial"/>
                  <w:b/>
                  <w:bCs/>
                  <w:sz w:val="18"/>
                  <w:szCs w:val="18"/>
                </w:rPr>
                <w:t xml:space="preserve">Macro-to-Macro: </w:t>
              </w:r>
              <w:r w:rsidRPr="001F1A58">
                <w:rPr>
                  <w:rFonts w:ascii="Arial" w:hAnsi="Arial" w:cs="Arial"/>
                  <w:bCs/>
                  <w:sz w:val="18"/>
                  <w:szCs w:val="18"/>
                </w:rPr>
                <w:t>500m</w:t>
              </w:r>
            </w:ins>
          </w:p>
        </w:tc>
        <w:tc>
          <w:tcPr>
            <w:tcW w:w="0" w:type="auto"/>
            <w:shd w:val="clear" w:color="auto" w:fill="auto"/>
          </w:tcPr>
          <w:p w14:paraId="1FC0A8C9" w14:textId="77777777" w:rsidR="005C553F" w:rsidRPr="001F1A58" w:rsidRDefault="005C553F" w:rsidP="001F1A58">
            <w:pPr>
              <w:spacing w:after="0"/>
              <w:jc w:val="both"/>
              <w:rPr>
                <w:ins w:id="1411" w:author="CMCC" w:date="2022-11-05T11:13:00Z"/>
                <w:rFonts w:ascii="Arial" w:hAnsi="Arial" w:cs="Arial"/>
                <w:bCs/>
                <w:sz w:val="18"/>
                <w:szCs w:val="18"/>
                <w:u w:val="single"/>
              </w:rPr>
            </w:pPr>
            <w:ins w:id="1412" w:author="CMCC" w:date="2022-11-05T11:13:00Z">
              <w:r w:rsidRPr="001F1A58">
                <w:rPr>
                  <w:rFonts w:ascii="Arial" w:hAnsi="Arial" w:cs="Arial"/>
                  <w:b/>
                  <w:bCs/>
                  <w:sz w:val="18"/>
                  <w:szCs w:val="18"/>
                </w:rPr>
                <w:t>Macro-to-UE</w:t>
              </w:r>
              <w:r w:rsidRPr="001F1A58">
                <w:rPr>
                  <w:rFonts w:ascii="Arial" w:hAnsi="Arial" w:cs="Arial"/>
                  <w:bCs/>
                  <w:sz w:val="18"/>
                  <w:szCs w:val="18"/>
                </w:rPr>
                <w:t xml:space="preserve">: 35m </w:t>
              </w:r>
              <w:r w:rsidRPr="001F1A58">
                <w:rPr>
                  <w:rFonts w:ascii="Arial" w:hAnsi="Arial" w:cs="Arial"/>
                  <w:bCs/>
                  <w:sz w:val="18"/>
                  <w:szCs w:val="18"/>
                </w:rPr>
                <w:br/>
              </w:r>
              <w:r w:rsidRPr="001F1A58">
                <w:rPr>
                  <w:rFonts w:ascii="Arial" w:hAnsi="Arial" w:cs="Arial"/>
                  <w:b/>
                  <w:bCs/>
                  <w:sz w:val="18"/>
                  <w:szCs w:val="18"/>
                </w:rPr>
                <w:t>Indoor TRP-to-UE</w:t>
              </w:r>
              <w:r w:rsidRPr="001F1A58">
                <w:rPr>
                  <w:rFonts w:ascii="Arial" w:hAnsi="Arial" w:cs="Arial"/>
                  <w:bCs/>
                  <w:sz w:val="18"/>
                  <w:szCs w:val="18"/>
                </w:rPr>
                <w:t>: 10m</w:t>
              </w:r>
            </w:ins>
          </w:p>
        </w:tc>
        <w:tc>
          <w:tcPr>
            <w:tcW w:w="0" w:type="auto"/>
            <w:shd w:val="clear" w:color="auto" w:fill="auto"/>
          </w:tcPr>
          <w:p w14:paraId="3D17F878" w14:textId="77777777" w:rsidR="005C553F" w:rsidRPr="001F1A58" w:rsidRDefault="005C553F" w:rsidP="001F1A58">
            <w:pPr>
              <w:spacing w:after="0"/>
              <w:jc w:val="both"/>
              <w:rPr>
                <w:ins w:id="1413" w:author="CMCC" w:date="2022-11-05T11:13:00Z"/>
                <w:rFonts w:ascii="Arial" w:hAnsi="Arial" w:cs="Arial"/>
                <w:bCs/>
                <w:sz w:val="18"/>
                <w:szCs w:val="18"/>
                <w:u w:val="single"/>
              </w:rPr>
            </w:pPr>
            <w:ins w:id="1414" w:author="CMCC" w:date="2022-11-05T11:13:00Z">
              <w:r w:rsidRPr="001F1A58">
                <w:rPr>
                  <w:rFonts w:ascii="Arial" w:hAnsi="Arial" w:cs="Arial"/>
                  <w:bCs/>
                  <w:sz w:val="18"/>
                  <w:szCs w:val="18"/>
                </w:rPr>
                <w:t>1m</w:t>
              </w:r>
            </w:ins>
          </w:p>
        </w:tc>
        <w:tc>
          <w:tcPr>
            <w:tcW w:w="0" w:type="auto"/>
            <w:shd w:val="clear" w:color="auto" w:fill="auto"/>
          </w:tcPr>
          <w:p w14:paraId="5BA3D814" w14:textId="77777777" w:rsidR="005C553F" w:rsidRPr="001F1A58" w:rsidRDefault="005C553F" w:rsidP="001F1A58">
            <w:pPr>
              <w:spacing w:after="0"/>
              <w:jc w:val="both"/>
              <w:rPr>
                <w:ins w:id="1415" w:author="CMCC" w:date="2022-11-05T11:13:00Z"/>
                <w:rFonts w:ascii="Arial" w:hAnsi="Arial" w:cs="Arial"/>
                <w:bCs/>
                <w:sz w:val="18"/>
                <w:szCs w:val="18"/>
                <w:u w:val="single"/>
              </w:rPr>
            </w:pPr>
            <w:ins w:id="1416" w:author="CMCC" w:date="2022-11-05T11:13:00Z">
              <w:r w:rsidRPr="001F1A58">
                <w:rPr>
                  <w:rFonts w:ascii="Arial" w:hAnsi="Arial" w:cs="Arial"/>
                  <w:sz w:val="18"/>
                  <w:szCs w:val="18"/>
                </w:rPr>
                <w:t>25m for Macro cells and 3m for Indoor TRP</w:t>
              </w:r>
            </w:ins>
          </w:p>
        </w:tc>
      </w:tr>
    </w:tbl>
    <w:p w14:paraId="33DCE9F2" w14:textId="41502944" w:rsidR="00FC78B9" w:rsidRDefault="00FC78B9" w:rsidP="00FC78B9">
      <w:pPr>
        <w:spacing w:after="0"/>
        <w:jc w:val="center"/>
        <w:rPr>
          <w:ins w:id="1417" w:author="CMCC" w:date="2022-11-05T11:13:00Z"/>
          <w:noProof/>
        </w:rPr>
      </w:pPr>
      <w:ins w:id="1418" w:author="CMCC" w:date="2022-11-05T11:13:00Z">
        <w:r w:rsidRPr="00F3346C">
          <w:rPr>
            <w:noProof/>
          </w:rPr>
          <w:object w:dxaOrig="10756" w:dyaOrig="6885" w14:anchorId="098E5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5pt;height:241.35pt" o:ole="">
              <v:imagedata r:id="rId11" o:title=""/>
            </v:shape>
            <o:OLEObject Type="Embed" ProgID="Visio.Drawing.15" ShapeID="_x0000_i1025" DrawAspect="Content" ObjectID="_1729324440" r:id="rId12"/>
          </w:object>
        </w:r>
      </w:ins>
    </w:p>
    <w:p w14:paraId="5FE9B510" w14:textId="0C883174" w:rsidR="00FC78B9" w:rsidRPr="00FC78B9" w:rsidRDefault="00FC78B9" w:rsidP="00FC78B9">
      <w:pPr>
        <w:pStyle w:val="TH"/>
        <w:spacing w:before="0" w:after="240"/>
        <w:rPr>
          <w:ins w:id="1419" w:author="CMCC" w:date="2022-11-05T11:13:00Z"/>
        </w:rPr>
      </w:pPr>
      <w:ins w:id="1420" w:author="CMCC" w:date="2022-11-05T11:13:00Z">
        <w:r>
          <w:t>Figure A</w:t>
        </w:r>
      </w:ins>
      <w:ins w:id="1421" w:author="CMCC" w:date="2022-11-05T15:53:00Z">
        <w:r w:rsidR="00A34FFF">
          <w:t>.3.1</w:t>
        </w:r>
      </w:ins>
      <w:ins w:id="1422" w:author="CMCC" w:date="2022-11-05T18:37:00Z">
        <w:r w:rsidR="00E25114">
          <w:t>-1</w:t>
        </w:r>
      </w:ins>
      <w:ins w:id="1423" w:author="CMCC" w:date="2022-11-05T11:13:00Z">
        <w:r>
          <w:t>: L</w:t>
        </w:r>
        <w:r w:rsidRPr="000B42B7">
          <w:t>ayout for dense urban (3 Micro TRPs per Macro TRP)</w:t>
        </w:r>
      </w:ins>
    </w:p>
    <w:p w14:paraId="6C674CFA" w14:textId="416021B7" w:rsidR="005C553F" w:rsidRDefault="005C553F" w:rsidP="005C553F">
      <w:pPr>
        <w:rPr>
          <w:ins w:id="1424" w:author="CMCC" w:date="2022-11-05T11:13:00Z"/>
        </w:rPr>
      </w:pPr>
      <w:ins w:id="1425" w:author="CMCC" w:date="2022-11-05T11:13:00Z">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ins>
      <w:ins w:id="1426" w:author="CMCC" w:date="2022-11-05T15:54:00Z">
        <w:r w:rsidR="00A34FFF" w:rsidRPr="00A34FFF">
          <w:t xml:space="preserve"> </w:t>
        </w:r>
        <w:r w:rsidR="00A34FFF">
          <w:t>in Figure A.3.</w:t>
        </w:r>
      </w:ins>
      <w:ins w:id="1427" w:author="CMCC" w:date="2022-11-05T21:05:00Z">
        <w:r w:rsidR="002254E5">
          <w:t>1</w:t>
        </w:r>
      </w:ins>
      <w:ins w:id="1428" w:author="CMCC" w:date="2022-11-05T18:37:00Z">
        <w:r w:rsidR="00E25114">
          <w:t>-2</w:t>
        </w:r>
      </w:ins>
      <w:ins w:id="1429" w:author="CMCC" w:date="2022-11-05T11:13:00Z">
        <w:r w:rsidRPr="00CB4B7F">
          <w:t>.</w:t>
        </w:r>
      </w:ins>
    </w:p>
    <w:p w14:paraId="52010B28" w14:textId="77777777" w:rsidR="005C553F" w:rsidRPr="002F1C31" w:rsidRDefault="005C553F" w:rsidP="005C553F">
      <w:pPr>
        <w:spacing w:after="120"/>
        <w:jc w:val="center"/>
        <w:rPr>
          <w:ins w:id="1430" w:author="CMCC" w:date="2022-11-05T11:13:00Z"/>
        </w:rPr>
      </w:pPr>
      <w:ins w:id="1431" w:author="CMCC" w:date="2022-11-05T11:13:00Z">
        <w:r>
          <w:object w:dxaOrig="9193" w:dyaOrig="5160" w14:anchorId="4524415D">
            <v:shape id="_x0000_i1038" type="#_x0000_t75" style="width:324.95pt;height:181.25pt" o:ole="">
              <v:imagedata r:id="rId13" o:title=""/>
            </v:shape>
            <o:OLEObject Type="Embed" ProgID="Visio.Drawing.15" ShapeID="_x0000_i1038" DrawAspect="Content" ObjectID="_1729324441" r:id="rId14"/>
          </w:object>
        </w:r>
      </w:ins>
    </w:p>
    <w:p w14:paraId="0D15CC96" w14:textId="16586D12" w:rsidR="005C553F" w:rsidRPr="000B42B7" w:rsidRDefault="005C553F" w:rsidP="00FC78B9">
      <w:pPr>
        <w:pStyle w:val="TH"/>
        <w:spacing w:before="0" w:after="240"/>
        <w:rPr>
          <w:ins w:id="1432" w:author="CMCC" w:date="2022-11-05T11:13:00Z"/>
          <w:lang w:eastAsia="zh-CN"/>
        </w:rPr>
      </w:pPr>
      <w:ins w:id="1433" w:author="CMCC" w:date="2022-11-05T11:13:00Z">
        <w:r>
          <w:t>Figure A</w:t>
        </w:r>
      </w:ins>
      <w:ins w:id="1434" w:author="CMCC" w:date="2022-11-05T11:23:00Z">
        <w:r w:rsidR="009C3A0D">
          <w:t>.3.</w:t>
        </w:r>
      </w:ins>
      <w:ins w:id="1435" w:author="CMCC" w:date="2022-11-05T21:04:00Z">
        <w:r w:rsidR="002254E5">
          <w:t>1</w:t>
        </w:r>
      </w:ins>
      <w:ins w:id="1436" w:author="CMCC" w:date="2022-11-05T18:37:00Z">
        <w:r w:rsidR="00E25114">
          <w:t>-2</w:t>
        </w:r>
      </w:ins>
      <w:ins w:id="1437" w:author="CMCC" w:date="2022-11-05T11:13:00Z">
        <w:r>
          <w:t xml:space="preserve">: </w:t>
        </w:r>
        <w:r w:rsidRPr="00CB4B7F">
          <w:t xml:space="preserve">0% and 100% </w:t>
        </w:r>
        <w:r w:rsidRPr="00342E88">
          <w:rPr>
            <w:lang w:eastAsia="zh-CN"/>
          </w:rPr>
          <w:t>grid shifts between two networks</w:t>
        </w:r>
      </w:ins>
    </w:p>
    <w:p w14:paraId="6538D420" w14:textId="58A10C47" w:rsidR="00DB6BD8" w:rsidRPr="00E001BD" w:rsidRDefault="00DB6BD8" w:rsidP="00DB6BD8">
      <w:pPr>
        <w:pStyle w:val="21"/>
        <w:rPr>
          <w:ins w:id="1438" w:author="CMCC" w:date="2022-11-05T11:54:00Z"/>
        </w:rPr>
      </w:pPr>
      <w:bookmarkStart w:id="1439" w:name="_Toc118577249"/>
      <w:ins w:id="1440" w:author="CMCC" w:date="2022-11-05T11:54:00Z">
        <w:r>
          <w:t>A.3.2</w:t>
        </w:r>
      </w:ins>
      <w:ins w:id="1441" w:author="CMCC" w:date="2022-11-05T21:45:00Z">
        <w:r w:rsidR="00960DF8">
          <w:tab/>
        </w:r>
      </w:ins>
      <w:ins w:id="1442" w:author="CMCC" w:date="2022-11-05T11:54:00Z">
        <w:r>
          <w:t>UE distribution</w:t>
        </w:r>
        <w:bookmarkEnd w:id="1439"/>
      </w:ins>
    </w:p>
    <w:p w14:paraId="443C8B42" w14:textId="77777777" w:rsidR="005C553F" w:rsidRDefault="005C553F" w:rsidP="005C553F">
      <w:pPr>
        <w:rPr>
          <w:ins w:id="1443" w:author="CMCC" w:date="2022-11-05T11:13:00Z"/>
          <w:rFonts w:cs="Times"/>
        </w:rPr>
      </w:pPr>
    </w:p>
    <w:p w14:paraId="61B7371F" w14:textId="11F51AFA" w:rsidR="005C553F" w:rsidRPr="00862D14" w:rsidRDefault="005C553F" w:rsidP="005C553F">
      <w:pPr>
        <w:pStyle w:val="TH"/>
        <w:rPr>
          <w:ins w:id="1444" w:author="CMCC" w:date="2022-11-05T11:13:00Z"/>
          <w:lang w:eastAsia="zh-CN"/>
        </w:rPr>
      </w:pPr>
      <w:ins w:id="1445" w:author="CMCC" w:date="2022-11-05T11:13:00Z">
        <w:r>
          <w:t xml:space="preserve">Table </w:t>
        </w:r>
        <w:r>
          <w:rPr>
            <w:lang w:eastAsia="zh-CN"/>
          </w:rPr>
          <w:t>A</w:t>
        </w:r>
      </w:ins>
      <w:ins w:id="1446" w:author="CMCC" w:date="2022-11-05T11:22:00Z">
        <w:r w:rsidR="00D951BF">
          <w:t>.</w:t>
        </w:r>
      </w:ins>
      <w:ins w:id="1447" w:author="CMCC" w:date="2022-11-05T11:23:00Z">
        <w:r w:rsidR="00CA076A">
          <w:t>3</w:t>
        </w:r>
      </w:ins>
      <w:ins w:id="1448" w:author="CMCC" w:date="2022-11-05T11:22:00Z">
        <w:r w:rsidR="00D951BF">
          <w:t>.2</w:t>
        </w:r>
      </w:ins>
      <w:ins w:id="1449" w:author="CMCC" w:date="2022-11-05T18:35:00Z">
        <w:r w:rsidR="00E25114">
          <w:t>-1</w:t>
        </w:r>
      </w:ins>
      <w:ins w:id="1450" w:author="CMCC" w:date="2022-11-05T11:13:00Z">
        <w:r>
          <w:t>: UE distribution for SBFD and dynamic/flexible TDD evaluation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650"/>
        <w:gridCol w:w="7339"/>
      </w:tblGrid>
      <w:tr w:rsidR="005C553F" w:rsidRPr="001F1A58" w14:paraId="43451C48" w14:textId="77777777" w:rsidTr="00C67E9F">
        <w:trPr>
          <w:ins w:id="1451" w:author="CMCC" w:date="2022-11-05T11:13:00Z"/>
        </w:trPr>
        <w:tc>
          <w:tcPr>
            <w:tcW w:w="0" w:type="auto"/>
            <w:shd w:val="clear" w:color="auto" w:fill="D9D9D9"/>
          </w:tcPr>
          <w:p w14:paraId="4CCA796D" w14:textId="77777777" w:rsidR="005C553F" w:rsidRPr="001F1A58" w:rsidRDefault="005C553F" w:rsidP="001F1A58">
            <w:pPr>
              <w:spacing w:after="0"/>
              <w:rPr>
                <w:ins w:id="1452" w:author="CMCC" w:date="2022-11-05T11:13:00Z"/>
                <w:rFonts w:ascii="Arial" w:hAnsi="Arial" w:cs="Arial"/>
                <w:b/>
                <w:bCs/>
                <w:sz w:val="18"/>
                <w:szCs w:val="18"/>
              </w:rPr>
            </w:pPr>
          </w:p>
        </w:tc>
        <w:tc>
          <w:tcPr>
            <w:tcW w:w="0" w:type="auto"/>
            <w:shd w:val="clear" w:color="auto" w:fill="D9D9D9"/>
          </w:tcPr>
          <w:p w14:paraId="0EA12A49" w14:textId="77777777" w:rsidR="005C553F" w:rsidRPr="001F1A58" w:rsidRDefault="005C553F" w:rsidP="001F1A58">
            <w:pPr>
              <w:spacing w:after="0"/>
              <w:rPr>
                <w:ins w:id="1453" w:author="CMCC" w:date="2022-11-05T11:13:00Z"/>
                <w:rFonts w:ascii="Arial" w:hAnsi="Arial" w:cs="Arial"/>
                <w:b/>
                <w:bCs/>
                <w:sz w:val="18"/>
                <w:szCs w:val="18"/>
              </w:rPr>
            </w:pPr>
          </w:p>
        </w:tc>
        <w:tc>
          <w:tcPr>
            <w:tcW w:w="0" w:type="auto"/>
            <w:shd w:val="clear" w:color="auto" w:fill="D9D9D9"/>
          </w:tcPr>
          <w:p w14:paraId="57DFE445" w14:textId="77777777" w:rsidR="005C553F" w:rsidRPr="001F1A58" w:rsidRDefault="005C553F" w:rsidP="001F1A58">
            <w:pPr>
              <w:spacing w:after="0"/>
              <w:jc w:val="center"/>
              <w:rPr>
                <w:ins w:id="1454" w:author="CMCC" w:date="2022-11-05T11:13:00Z"/>
                <w:rFonts w:ascii="Arial" w:hAnsi="Arial" w:cs="Arial"/>
                <w:b/>
                <w:bCs/>
                <w:sz w:val="18"/>
                <w:szCs w:val="18"/>
              </w:rPr>
            </w:pPr>
            <w:ins w:id="1455" w:author="CMCC" w:date="2022-11-05T11:13:00Z">
              <w:r w:rsidRPr="001F1A58">
                <w:rPr>
                  <w:rFonts w:ascii="Arial" w:hAnsi="Arial" w:cs="Arial"/>
                  <w:b/>
                  <w:bCs/>
                  <w:sz w:val="18"/>
                  <w:szCs w:val="18"/>
                </w:rPr>
                <w:t>UE distribution</w:t>
              </w:r>
            </w:ins>
          </w:p>
        </w:tc>
      </w:tr>
      <w:tr w:rsidR="005C553F" w:rsidRPr="001F1A58" w14:paraId="3F5F4A19" w14:textId="77777777" w:rsidTr="00B71428">
        <w:trPr>
          <w:ins w:id="1456" w:author="CMCC" w:date="2022-11-05T11:13:00Z"/>
        </w:trPr>
        <w:tc>
          <w:tcPr>
            <w:tcW w:w="0" w:type="auto"/>
            <w:vMerge w:val="restart"/>
            <w:shd w:val="clear" w:color="auto" w:fill="auto"/>
          </w:tcPr>
          <w:p w14:paraId="4D5AE19A" w14:textId="77777777" w:rsidR="005C553F" w:rsidRPr="001F1A58" w:rsidRDefault="005C553F" w:rsidP="001F1A58">
            <w:pPr>
              <w:spacing w:after="0"/>
              <w:rPr>
                <w:ins w:id="1457" w:author="CMCC" w:date="2022-11-05T11:13:00Z"/>
                <w:rFonts w:ascii="Arial" w:hAnsi="Arial" w:cs="Arial"/>
                <w:b/>
                <w:bCs/>
                <w:sz w:val="18"/>
                <w:szCs w:val="18"/>
              </w:rPr>
            </w:pPr>
            <w:ins w:id="1458" w:author="CMCC" w:date="2022-11-05T11:13:00Z">
              <w:r w:rsidRPr="001F1A58">
                <w:rPr>
                  <w:rFonts w:ascii="Arial" w:hAnsi="Arial" w:cs="Arial"/>
                  <w:b/>
                  <w:bCs/>
                  <w:sz w:val="18"/>
                  <w:szCs w:val="18"/>
                </w:rPr>
                <w:t>FR1</w:t>
              </w:r>
            </w:ins>
          </w:p>
        </w:tc>
        <w:tc>
          <w:tcPr>
            <w:tcW w:w="0" w:type="auto"/>
            <w:shd w:val="clear" w:color="auto" w:fill="auto"/>
          </w:tcPr>
          <w:p w14:paraId="328DBCEB" w14:textId="77777777" w:rsidR="005C553F" w:rsidRPr="001F1A58" w:rsidRDefault="005C553F" w:rsidP="001F1A58">
            <w:pPr>
              <w:spacing w:after="0"/>
              <w:rPr>
                <w:ins w:id="1459" w:author="CMCC" w:date="2022-11-05T11:13:00Z"/>
                <w:rFonts w:ascii="Arial" w:hAnsi="Arial" w:cs="Arial"/>
                <w:sz w:val="18"/>
                <w:szCs w:val="18"/>
              </w:rPr>
            </w:pPr>
            <w:ins w:id="1460" w:author="CMCC" w:date="2022-11-05T11:13:00Z">
              <w:r w:rsidRPr="001F1A58">
                <w:rPr>
                  <w:rFonts w:ascii="Arial" w:hAnsi="Arial" w:cs="Arial"/>
                  <w:b/>
                  <w:bCs/>
                  <w:sz w:val="18"/>
                  <w:szCs w:val="18"/>
                </w:rPr>
                <w:t>Indoor office</w:t>
              </w:r>
            </w:ins>
          </w:p>
        </w:tc>
        <w:tc>
          <w:tcPr>
            <w:tcW w:w="0" w:type="auto"/>
            <w:shd w:val="clear" w:color="auto" w:fill="auto"/>
          </w:tcPr>
          <w:p w14:paraId="4E2D6A99" w14:textId="3AF0E903" w:rsidR="005C553F" w:rsidRPr="001F1A58" w:rsidRDefault="00283F0C" w:rsidP="001F1A58">
            <w:pPr>
              <w:pStyle w:val="Guidance"/>
              <w:spacing w:after="0"/>
              <w:rPr>
                <w:ins w:id="1461" w:author="CMCC" w:date="2022-11-05T11:13:00Z"/>
                <w:rFonts w:ascii="Arial" w:hAnsi="Arial" w:cs="Arial"/>
                <w:sz w:val="18"/>
                <w:szCs w:val="18"/>
              </w:rPr>
            </w:pPr>
            <w:ins w:id="1462" w:author="CMCC" w:date="2022-11-05T11:51:00Z">
              <w:r w:rsidRPr="001F1A58">
                <w:rPr>
                  <w:rFonts w:ascii="Arial" w:hAnsi="Arial" w:cs="Arial"/>
                  <w:sz w:val="18"/>
                  <w:szCs w:val="18"/>
                </w:rPr>
                <w:t>Editor's note: FFS.</w:t>
              </w:r>
            </w:ins>
          </w:p>
        </w:tc>
      </w:tr>
      <w:tr w:rsidR="005C553F" w:rsidRPr="001F1A58" w14:paraId="4C5DC23C" w14:textId="77777777" w:rsidTr="00B71428">
        <w:trPr>
          <w:ins w:id="1463" w:author="CMCC" w:date="2022-11-05T11:13:00Z"/>
        </w:trPr>
        <w:tc>
          <w:tcPr>
            <w:tcW w:w="0" w:type="auto"/>
            <w:vMerge/>
            <w:shd w:val="clear" w:color="auto" w:fill="auto"/>
          </w:tcPr>
          <w:p w14:paraId="45AA64BE" w14:textId="77777777" w:rsidR="005C553F" w:rsidRPr="001F1A58" w:rsidRDefault="005C553F" w:rsidP="001F1A58">
            <w:pPr>
              <w:spacing w:after="0"/>
              <w:rPr>
                <w:ins w:id="1464" w:author="CMCC" w:date="2022-11-05T11:13:00Z"/>
                <w:rFonts w:ascii="Arial" w:hAnsi="Arial" w:cs="Arial"/>
                <w:b/>
                <w:bCs/>
                <w:sz w:val="18"/>
                <w:szCs w:val="18"/>
              </w:rPr>
            </w:pPr>
          </w:p>
        </w:tc>
        <w:tc>
          <w:tcPr>
            <w:tcW w:w="0" w:type="auto"/>
            <w:shd w:val="clear" w:color="auto" w:fill="auto"/>
          </w:tcPr>
          <w:p w14:paraId="34E7A7B0" w14:textId="77777777" w:rsidR="005C553F" w:rsidRPr="001F1A58" w:rsidRDefault="005C553F" w:rsidP="001F1A58">
            <w:pPr>
              <w:spacing w:after="0"/>
              <w:rPr>
                <w:ins w:id="1465" w:author="CMCC" w:date="2022-11-05T11:13:00Z"/>
                <w:rFonts w:ascii="Arial" w:hAnsi="Arial" w:cs="Arial"/>
                <w:sz w:val="18"/>
                <w:szCs w:val="18"/>
              </w:rPr>
            </w:pPr>
            <w:ins w:id="1466" w:author="CMCC" w:date="2022-11-05T11:13:00Z">
              <w:r w:rsidRPr="001F1A58">
                <w:rPr>
                  <w:rFonts w:ascii="Arial" w:hAnsi="Arial" w:cs="Arial"/>
                  <w:b/>
                  <w:bCs/>
                  <w:sz w:val="18"/>
                  <w:szCs w:val="18"/>
                </w:rPr>
                <w:t>Urban Macro / Dense Urban Macro layer</w:t>
              </w:r>
            </w:ins>
          </w:p>
        </w:tc>
        <w:tc>
          <w:tcPr>
            <w:tcW w:w="0" w:type="auto"/>
            <w:shd w:val="clear" w:color="auto" w:fill="auto"/>
          </w:tcPr>
          <w:p w14:paraId="3618DC89" w14:textId="77777777" w:rsidR="005C553F" w:rsidRPr="001F1A58" w:rsidRDefault="005C553F" w:rsidP="001F1A58">
            <w:pPr>
              <w:pStyle w:val="affe"/>
              <w:numPr>
                <w:ilvl w:val="0"/>
                <w:numId w:val="11"/>
              </w:numPr>
              <w:spacing w:after="0"/>
              <w:rPr>
                <w:ins w:id="1467" w:author="CMCC" w:date="2022-11-05T11:13:00Z"/>
                <w:rFonts w:ascii="Arial" w:hAnsi="Arial" w:cs="Arial"/>
                <w:sz w:val="18"/>
                <w:szCs w:val="18"/>
              </w:rPr>
            </w:pPr>
            <w:ins w:id="1468" w:author="CMCC" w:date="2022-11-05T11:13:00Z">
              <w:r w:rsidRPr="001F1A58">
                <w:rPr>
                  <w:rFonts w:ascii="Arial" w:hAnsi="Arial" w:cs="Arial"/>
                  <w:sz w:val="18"/>
                  <w:szCs w:val="18"/>
                </w:rPr>
                <w:t>Baseline: UE clustering</w:t>
              </w:r>
            </w:ins>
          </w:p>
          <w:p w14:paraId="72D14630" w14:textId="77777777" w:rsidR="005C553F" w:rsidRPr="001F1A58" w:rsidRDefault="005C553F" w:rsidP="001F1A58">
            <w:pPr>
              <w:pStyle w:val="affe"/>
              <w:numPr>
                <w:ilvl w:val="1"/>
                <w:numId w:val="11"/>
              </w:numPr>
              <w:spacing w:after="0"/>
              <w:rPr>
                <w:ins w:id="1469" w:author="CMCC" w:date="2022-11-05T11:13:00Z"/>
                <w:rFonts w:ascii="Arial" w:hAnsi="Arial" w:cs="Arial"/>
                <w:sz w:val="18"/>
                <w:szCs w:val="18"/>
              </w:rPr>
            </w:pPr>
            <w:ins w:id="1470" w:author="CMCC" w:date="2022-11-05T11:13:00Z">
              <w:r w:rsidRPr="001F1A58">
                <w:rPr>
                  <w:rFonts w:ascii="Arial" w:hAnsi="Arial" w:cs="Arial"/>
                  <w:i/>
                  <w:iCs/>
                  <w:sz w:val="18"/>
                  <w:szCs w:val="18"/>
                </w:rPr>
                <w:t>M</w:t>
              </w:r>
              <w:r w:rsidRPr="001F1A58">
                <w:rPr>
                  <w:rFonts w:ascii="Arial" w:hAnsi="Arial" w:cs="Arial"/>
                  <w:sz w:val="18"/>
                  <w:szCs w:val="18"/>
                </w:rPr>
                <w:t xml:space="preserve"> users per macro TRP per direction</w:t>
              </w:r>
            </w:ins>
          </w:p>
          <w:p w14:paraId="617E9825" w14:textId="77777777" w:rsidR="005C553F" w:rsidRPr="001F1A58" w:rsidRDefault="005C553F" w:rsidP="001F1A58">
            <w:pPr>
              <w:pStyle w:val="affe"/>
              <w:numPr>
                <w:ilvl w:val="2"/>
                <w:numId w:val="11"/>
              </w:numPr>
              <w:spacing w:after="0"/>
              <w:rPr>
                <w:ins w:id="1471" w:author="CMCC" w:date="2022-11-05T11:13:00Z"/>
                <w:rFonts w:ascii="Arial" w:hAnsi="Arial" w:cs="Arial"/>
                <w:sz w:val="18"/>
                <w:szCs w:val="18"/>
              </w:rPr>
            </w:pPr>
            <w:ins w:id="1472" w:author="CMCC" w:date="2022-11-05T11:13:00Z">
              <w:r w:rsidRPr="001F1A58">
                <w:rPr>
                  <w:rFonts w:ascii="Arial" w:hAnsi="Arial" w:cs="Arial"/>
                  <w:sz w:val="18"/>
                  <w:szCs w:val="18"/>
                </w:rPr>
                <w:t xml:space="preserve">Step 1: Randomly drop </w:t>
              </w:r>
              <w:r w:rsidRPr="001F1A58">
                <w:rPr>
                  <w:rFonts w:ascii="Arial" w:hAnsi="Arial" w:cs="Arial"/>
                  <w:i/>
                  <w:iCs/>
                  <w:sz w:val="18"/>
                  <w:szCs w:val="18"/>
                </w:rPr>
                <w:t>X</w:t>
              </w:r>
              <w:r w:rsidRPr="001F1A58">
                <w:rPr>
                  <w:rFonts w:ascii="Arial" w:hAnsi="Arial" w:cs="Arial"/>
                  <w:sz w:val="18"/>
                  <w:szCs w:val="18"/>
                </w:rPr>
                <w:t xml:space="preserve"> UE cluster centers within one macro cell geographical area considering the minimum distance between macro TRP to UE cluster center as D</w:t>
              </w:r>
              <w:r w:rsidRPr="001F1A58">
                <w:rPr>
                  <w:rFonts w:ascii="Arial" w:hAnsi="Arial" w:cs="Arial"/>
                  <w:sz w:val="18"/>
                  <w:szCs w:val="18"/>
                  <w:vertAlign w:val="subscript"/>
                </w:rPr>
                <w:t>macro-to-cluster</w:t>
              </w:r>
              <w:r w:rsidRPr="001F1A58">
                <w:rPr>
                  <w:rFonts w:ascii="Arial" w:hAnsi="Arial" w:cs="Arial"/>
                  <w:sz w:val="18"/>
                  <w:szCs w:val="18"/>
                </w:rPr>
                <w:t xml:space="preserve"> and the minimum distance between two UE cluster centers as D</w:t>
              </w:r>
              <w:r w:rsidRPr="001F1A58">
                <w:rPr>
                  <w:rFonts w:ascii="Arial" w:hAnsi="Arial" w:cs="Arial"/>
                  <w:sz w:val="18"/>
                  <w:szCs w:val="18"/>
                  <w:vertAlign w:val="subscript"/>
                </w:rPr>
                <w:t>inter-cluster</w:t>
              </w:r>
              <w:r w:rsidRPr="001F1A58">
                <w:rPr>
                  <w:rFonts w:ascii="Arial" w:hAnsi="Arial" w:cs="Arial"/>
                  <w:sz w:val="18"/>
                  <w:szCs w:val="18"/>
                </w:rPr>
                <w:t xml:space="preserve"> </w:t>
              </w:r>
            </w:ins>
          </w:p>
          <w:p w14:paraId="509FB542" w14:textId="77777777" w:rsidR="005C553F" w:rsidRPr="001F1A58" w:rsidRDefault="005C553F" w:rsidP="001F1A58">
            <w:pPr>
              <w:pStyle w:val="affe"/>
              <w:numPr>
                <w:ilvl w:val="3"/>
                <w:numId w:val="11"/>
              </w:numPr>
              <w:spacing w:after="0"/>
              <w:rPr>
                <w:ins w:id="1473" w:author="CMCC" w:date="2022-11-05T11:13:00Z"/>
                <w:rFonts w:ascii="Arial" w:hAnsi="Arial" w:cs="Arial"/>
                <w:sz w:val="18"/>
                <w:szCs w:val="18"/>
              </w:rPr>
            </w:pPr>
            <w:ins w:id="1474" w:author="CMCC" w:date="2022-11-05T11:13:00Z">
              <w:r w:rsidRPr="001F1A58">
                <w:rPr>
                  <w:rFonts w:ascii="Arial" w:hAnsi="Arial" w:cs="Arial"/>
                  <w:sz w:val="18"/>
                  <w:szCs w:val="18"/>
                </w:rPr>
                <w:t xml:space="preserve">Baseline: </w:t>
              </w:r>
              <w:r w:rsidRPr="001F1A58">
                <w:rPr>
                  <w:rFonts w:ascii="Arial" w:hAnsi="Arial" w:cs="Arial"/>
                  <w:i/>
                  <w:iCs/>
                  <w:sz w:val="18"/>
                  <w:szCs w:val="18"/>
                </w:rPr>
                <w:t>M</w:t>
              </w:r>
              <w:r w:rsidRPr="001F1A58">
                <w:rPr>
                  <w:rFonts w:ascii="Arial" w:hAnsi="Arial" w:cs="Arial"/>
                  <w:sz w:val="18"/>
                  <w:szCs w:val="18"/>
                </w:rPr>
                <w:t>=20</w:t>
              </w:r>
              <w:r w:rsidRPr="001F1A58">
                <w:rPr>
                  <w:rFonts w:ascii="Arial" w:hAnsi="Arial" w:cs="Arial"/>
                  <w:i/>
                  <w:iCs/>
                  <w:sz w:val="18"/>
                  <w:szCs w:val="18"/>
                </w:rPr>
                <w:t>, X</w:t>
              </w:r>
              <w:r w:rsidRPr="001F1A58">
                <w:rPr>
                  <w:rFonts w:ascii="Arial" w:hAnsi="Arial" w:cs="Arial"/>
                  <w:sz w:val="18"/>
                  <w:szCs w:val="18"/>
                </w:rPr>
                <w:t>=2</w:t>
              </w:r>
              <w:r w:rsidRPr="001F1A58">
                <w:rPr>
                  <w:rFonts w:ascii="Arial" w:hAnsi="Arial" w:cs="Arial"/>
                  <w:i/>
                  <w:sz w:val="18"/>
                  <w:szCs w:val="18"/>
                </w:rPr>
                <w:t xml:space="preserve">; </w:t>
              </w:r>
              <w:r w:rsidRPr="001F1A58">
                <w:rPr>
                  <w:rFonts w:ascii="Arial" w:hAnsi="Arial" w:cs="Arial"/>
                  <w:sz w:val="18"/>
                  <w:szCs w:val="18"/>
                </w:rPr>
                <w:t xml:space="preserve">Optional: </w:t>
              </w:r>
              <w:r w:rsidRPr="001F1A58">
                <w:rPr>
                  <w:rFonts w:ascii="Arial" w:hAnsi="Arial" w:cs="Arial"/>
                  <w:i/>
                  <w:iCs/>
                  <w:sz w:val="18"/>
                  <w:szCs w:val="18"/>
                </w:rPr>
                <w:t>M</w:t>
              </w:r>
              <w:r w:rsidRPr="001F1A58">
                <w:rPr>
                  <w:rFonts w:ascii="Arial" w:hAnsi="Arial" w:cs="Arial"/>
                  <w:sz w:val="18"/>
                  <w:szCs w:val="18"/>
                </w:rPr>
                <w:t>=10</w:t>
              </w:r>
              <w:r w:rsidRPr="001F1A58">
                <w:rPr>
                  <w:rFonts w:ascii="Arial" w:hAnsi="Arial" w:cs="Arial"/>
                  <w:i/>
                  <w:iCs/>
                  <w:sz w:val="18"/>
                  <w:szCs w:val="18"/>
                </w:rPr>
                <w:t>, X</w:t>
              </w:r>
              <w:r w:rsidRPr="001F1A58">
                <w:rPr>
                  <w:rFonts w:ascii="Arial" w:hAnsi="Arial" w:cs="Arial"/>
                  <w:sz w:val="18"/>
                  <w:szCs w:val="18"/>
                </w:rPr>
                <w:t>=1.</w:t>
              </w:r>
            </w:ins>
          </w:p>
          <w:p w14:paraId="19F97B72" w14:textId="77777777" w:rsidR="005C553F" w:rsidRPr="001F1A58" w:rsidRDefault="005C553F" w:rsidP="001F1A58">
            <w:pPr>
              <w:pStyle w:val="affe"/>
              <w:numPr>
                <w:ilvl w:val="2"/>
                <w:numId w:val="11"/>
              </w:numPr>
              <w:spacing w:after="0"/>
              <w:rPr>
                <w:ins w:id="1475" w:author="CMCC" w:date="2022-11-05T11:13:00Z"/>
                <w:rFonts w:ascii="Arial" w:hAnsi="Arial" w:cs="Arial"/>
                <w:sz w:val="18"/>
                <w:szCs w:val="18"/>
              </w:rPr>
            </w:pPr>
            <w:ins w:id="1476" w:author="CMCC" w:date="2022-11-05T11:13:00Z">
              <w:r w:rsidRPr="001F1A58">
                <w:rPr>
                  <w:rFonts w:ascii="Arial" w:hAnsi="Arial" w:cs="Arial"/>
                  <w:sz w:val="18"/>
                  <w:szCs w:val="18"/>
                </w:rPr>
                <w:lastRenderedPageBreak/>
                <w:t>Step 2: 80% UEs are randomly and uniformly dropped within the UE clusters with the radius of R, 20</w:t>
              </w:r>
              <w:r w:rsidRPr="001F1A58">
                <w:rPr>
                  <w:rFonts w:ascii="Arial" w:hAnsi="Arial" w:cs="Arial"/>
                  <w:iCs/>
                  <w:sz w:val="18"/>
                  <w:szCs w:val="18"/>
                </w:rPr>
                <w:t>%</w:t>
              </w:r>
              <w:r w:rsidRPr="001F1A58">
                <w:rPr>
                  <w:rFonts w:ascii="Arial" w:hAnsi="Arial" w:cs="Arial"/>
                  <w:sz w:val="18"/>
                  <w:szCs w:val="18"/>
                </w:rPr>
                <w:t xml:space="preserve"> users randomly and uniformly dropped in the macro geographical area outside the clusters</w:t>
              </w:r>
            </w:ins>
          </w:p>
          <w:p w14:paraId="13018F6C" w14:textId="77777777" w:rsidR="005C553F" w:rsidRPr="001F1A58" w:rsidRDefault="005C553F" w:rsidP="001F1A58">
            <w:pPr>
              <w:pStyle w:val="affe"/>
              <w:numPr>
                <w:ilvl w:val="3"/>
                <w:numId w:val="11"/>
              </w:numPr>
              <w:spacing w:after="0"/>
              <w:rPr>
                <w:ins w:id="1477" w:author="CMCC" w:date="2022-11-05T11:13:00Z"/>
                <w:rFonts w:ascii="Arial" w:hAnsi="Arial" w:cs="Arial"/>
                <w:sz w:val="18"/>
                <w:szCs w:val="18"/>
              </w:rPr>
            </w:pPr>
            <w:ins w:id="1478" w:author="CMCC" w:date="2022-11-05T11:13:00Z">
              <w:r w:rsidRPr="001F1A58">
                <w:rPr>
                  <w:rFonts w:ascii="Arial" w:hAnsi="Arial" w:cs="Arial"/>
                  <w:sz w:val="18"/>
                  <w:szCs w:val="18"/>
                </w:rPr>
                <w:t xml:space="preserve">The UEs in the same cluster are in the same building. For case with </w:t>
              </w:r>
              <w:r w:rsidRPr="001F1A58">
                <w:rPr>
                  <w:rFonts w:ascii="Arial" w:hAnsi="Arial" w:cs="Arial"/>
                  <w:i/>
                  <w:iCs/>
                  <w:sz w:val="18"/>
                  <w:szCs w:val="18"/>
                </w:rPr>
                <w:t>M</w:t>
              </w:r>
              <w:r w:rsidRPr="001F1A58">
                <w:rPr>
                  <w:rFonts w:ascii="Arial" w:hAnsi="Arial" w:cs="Arial"/>
                  <w:sz w:val="18"/>
                  <w:szCs w:val="18"/>
                </w:rPr>
                <w:t>=20 and</w:t>
              </w:r>
              <w:r w:rsidRPr="001F1A58">
                <w:rPr>
                  <w:rFonts w:ascii="Arial" w:hAnsi="Arial" w:cs="Arial"/>
                  <w:i/>
                  <w:iCs/>
                  <w:sz w:val="18"/>
                  <w:szCs w:val="18"/>
                </w:rPr>
                <w:t xml:space="preserve"> X</w:t>
              </w:r>
              <w:r w:rsidRPr="001F1A58">
                <w:rPr>
                  <w:rFonts w:ascii="Arial" w:hAnsi="Arial" w:cs="Arial"/>
                  <w:sz w:val="18"/>
                  <w:szCs w:val="18"/>
                </w:rPr>
                <w:t>=2, the UEs in different clusters are in different buildings.</w:t>
              </w:r>
            </w:ins>
          </w:p>
          <w:p w14:paraId="3DE7CEE4" w14:textId="77777777" w:rsidR="005C553F" w:rsidRPr="001F1A58" w:rsidRDefault="005C553F" w:rsidP="001F1A58">
            <w:pPr>
              <w:pStyle w:val="affe"/>
              <w:numPr>
                <w:ilvl w:val="3"/>
                <w:numId w:val="11"/>
              </w:numPr>
              <w:spacing w:after="0"/>
              <w:rPr>
                <w:ins w:id="1479" w:author="CMCC" w:date="2022-11-05T11:13:00Z"/>
                <w:rFonts w:ascii="Arial" w:hAnsi="Arial" w:cs="Arial"/>
                <w:sz w:val="18"/>
                <w:szCs w:val="18"/>
              </w:rPr>
            </w:pPr>
            <w:ins w:id="1480" w:author="CMCC" w:date="2022-11-05T11:13:00Z">
              <w:r w:rsidRPr="001F1A58">
                <w:rPr>
                  <w:rFonts w:ascii="Arial" w:hAnsi="Arial" w:cs="Arial"/>
                  <w:sz w:val="18"/>
                  <w:szCs w:val="18"/>
                </w:rPr>
                <w:t>UEs dropped within the UE cluster(s) are indoor with 3km/h. UEs dropped outside the UE cluster(s) are outdoor in car with 30km/h. UE height is 1.5m for both outdoor and indoor UEs.</w:t>
              </w:r>
            </w:ins>
          </w:p>
          <w:p w14:paraId="00F8E490" w14:textId="77777777" w:rsidR="005C553F" w:rsidRPr="001F1A58" w:rsidRDefault="005C553F" w:rsidP="001F1A58">
            <w:pPr>
              <w:pStyle w:val="affe"/>
              <w:numPr>
                <w:ilvl w:val="2"/>
                <w:numId w:val="11"/>
              </w:numPr>
              <w:spacing w:after="0"/>
              <w:rPr>
                <w:ins w:id="1481" w:author="CMCC" w:date="2022-11-05T11:13:00Z"/>
                <w:rFonts w:ascii="Arial" w:hAnsi="Arial" w:cs="Arial"/>
                <w:sz w:val="18"/>
                <w:szCs w:val="18"/>
              </w:rPr>
            </w:pPr>
            <w:ins w:id="1482" w:author="CMCC" w:date="2022-11-05T11:13:00Z">
              <w:r w:rsidRPr="001F1A58">
                <w:rPr>
                  <w:rFonts w:ascii="Arial" w:hAnsi="Arial" w:cs="Arial"/>
                  <w:sz w:val="18"/>
                  <w:szCs w:val="18"/>
                </w:rPr>
                <w:t>R = [25] m, D</w:t>
              </w:r>
              <w:r w:rsidRPr="001F1A58">
                <w:rPr>
                  <w:rFonts w:ascii="Arial" w:hAnsi="Arial" w:cs="Arial"/>
                  <w:sz w:val="18"/>
                  <w:szCs w:val="18"/>
                  <w:vertAlign w:val="subscript"/>
                </w:rPr>
                <w:t>macro-to-cluster</w:t>
              </w:r>
              <w:r w:rsidRPr="001F1A58">
                <w:rPr>
                  <w:rFonts w:ascii="Arial" w:hAnsi="Arial" w:cs="Arial"/>
                  <w:sz w:val="18"/>
                  <w:szCs w:val="18"/>
                </w:rPr>
                <w:t xml:space="preserve"> = 35m+R, D</w:t>
              </w:r>
              <w:r w:rsidRPr="001F1A58">
                <w:rPr>
                  <w:rFonts w:ascii="Arial" w:hAnsi="Arial" w:cs="Arial"/>
                  <w:sz w:val="18"/>
                  <w:szCs w:val="18"/>
                  <w:vertAlign w:val="subscript"/>
                </w:rPr>
                <w:t>inter-cluster</w:t>
              </w:r>
              <w:r w:rsidRPr="001F1A58">
                <w:rPr>
                  <w:rFonts w:ascii="Arial" w:hAnsi="Arial" w:cs="Arial"/>
                  <w:sz w:val="18"/>
                  <w:szCs w:val="18"/>
                </w:rPr>
                <w:t xml:space="preserve"> = 2R m.</w:t>
              </w:r>
            </w:ins>
          </w:p>
          <w:p w14:paraId="676512B8" w14:textId="77777777" w:rsidR="005C553F" w:rsidRPr="001F1A58" w:rsidRDefault="005C553F" w:rsidP="001F1A58">
            <w:pPr>
              <w:pStyle w:val="affe"/>
              <w:numPr>
                <w:ilvl w:val="0"/>
                <w:numId w:val="11"/>
              </w:numPr>
              <w:spacing w:after="0"/>
              <w:rPr>
                <w:ins w:id="1483" w:author="CMCC" w:date="2022-11-05T11:13:00Z"/>
                <w:rFonts w:ascii="Arial" w:hAnsi="Arial" w:cs="Arial"/>
                <w:sz w:val="18"/>
                <w:szCs w:val="18"/>
              </w:rPr>
            </w:pPr>
            <w:ins w:id="1484" w:author="CMCC" w:date="2022-11-05T11:13:00Z">
              <w:r w:rsidRPr="001F1A58">
                <w:rPr>
                  <w:rFonts w:ascii="Arial" w:hAnsi="Arial" w:cs="Arial"/>
                  <w:sz w:val="18"/>
                  <w:szCs w:val="18"/>
                </w:rPr>
                <w:t>Optional: 10 users per macro TRP per direction, and all users are randomly and uniformly dropped within the macro cell</w:t>
              </w:r>
            </w:ins>
          </w:p>
          <w:p w14:paraId="2B8C15B5" w14:textId="77777777" w:rsidR="005C553F" w:rsidRPr="001F1A58" w:rsidRDefault="005C553F" w:rsidP="001F1A58">
            <w:pPr>
              <w:pStyle w:val="affe"/>
              <w:numPr>
                <w:ilvl w:val="1"/>
                <w:numId w:val="11"/>
              </w:numPr>
              <w:spacing w:after="0"/>
              <w:rPr>
                <w:ins w:id="1485" w:author="CMCC" w:date="2022-11-05T11:13:00Z"/>
                <w:rFonts w:ascii="Arial" w:hAnsi="Arial" w:cs="Arial"/>
                <w:sz w:val="18"/>
                <w:szCs w:val="18"/>
              </w:rPr>
            </w:pPr>
            <w:ins w:id="1486" w:author="CMCC" w:date="2022-11-05T11:13:00Z">
              <w:r w:rsidRPr="001F1A58">
                <w:rPr>
                  <w:rFonts w:ascii="Arial" w:hAnsi="Arial" w:cs="Arial"/>
                  <w:sz w:val="18"/>
                  <w:szCs w:val="18"/>
                </w:rPr>
                <w:t>20% outdoor in cars with 30km/h, 80% indoor in houses with 3km/h.</w:t>
              </w:r>
            </w:ins>
          </w:p>
          <w:p w14:paraId="38297F2C" w14:textId="77777777" w:rsidR="005C553F" w:rsidRPr="001F1A58" w:rsidRDefault="005C553F" w:rsidP="001F1A58">
            <w:pPr>
              <w:pStyle w:val="affe"/>
              <w:numPr>
                <w:ilvl w:val="1"/>
                <w:numId w:val="11"/>
              </w:numPr>
              <w:spacing w:after="0"/>
              <w:rPr>
                <w:ins w:id="1487" w:author="CMCC" w:date="2022-11-05T11:13:00Z"/>
                <w:rFonts w:ascii="Arial" w:hAnsi="Arial" w:cs="Arial"/>
                <w:sz w:val="18"/>
                <w:szCs w:val="18"/>
              </w:rPr>
            </w:pPr>
            <w:ins w:id="1488" w:author="CMCC" w:date="2022-11-05T11:13:00Z">
              <w:r w:rsidRPr="001F1A58">
                <w:rPr>
                  <w:rFonts w:ascii="Arial" w:hAnsi="Arial" w:cs="Arial"/>
                  <w:sz w:val="18"/>
                  <w:szCs w:val="18"/>
                </w:rPr>
                <w:t>Outdoor UEs: 1.5 m</w:t>
              </w:r>
            </w:ins>
          </w:p>
          <w:p w14:paraId="2B007A3A" w14:textId="77777777" w:rsidR="005C553F" w:rsidRPr="001F1A58" w:rsidRDefault="005C553F" w:rsidP="001F1A58">
            <w:pPr>
              <w:pStyle w:val="affe"/>
              <w:numPr>
                <w:ilvl w:val="1"/>
                <w:numId w:val="11"/>
              </w:numPr>
              <w:spacing w:after="0"/>
              <w:rPr>
                <w:ins w:id="1489" w:author="CMCC" w:date="2022-11-05T11:13:00Z"/>
                <w:rFonts w:ascii="Arial" w:hAnsi="Arial" w:cs="Arial"/>
                <w:sz w:val="18"/>
                <w:szCs w:val="18"/>
              </w:rPr>
            </w:pPr>
            <w:ins w:id="1490" w:author="CMCC" w:date="2022-11-05T11:13:00Z">
              <w:r w:rsidRPr="001F1A58">
                <w:rPr>
                  <w:rFonts w:ascii="Arial" w:hAnsi="Arial" w:cs="Arial"/>
                  <w:sz w:val="18"/>
                  <w:szCs w:val="18"/>
                </w:rPr>
                <w:t>Indoor UEs: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w:t>
              </w:r>
            </w:ins>
          </w:p>
        </w:tc>
      </w:tr>
      <w:tr w:rsidR="005C553F" w:rsidRPr="001F1A58" w14:paraId="78887AA2" w14:textId="77777777" w:rsidTr="00B71428">
        <w:trPr>
          <w:ins w:id="1491" w:author="CMCC" w:date="2022-11-05T11:13:00Z"/>
        </w:trPr>
        <w:tc>
          <w:tcPr>
            <w:tcW w:w="0" w:type="auto"/>
            <w:vMerge/>
            <w:shd w:val="clear" w:color="auto" w:fill="auto"/>
          </w:tcPr>
          <w:p w14:paraId="43F1565B" w14:textId="77777777" w:rsidR="005C553F" w:rsidRPr="001F1A58" w:rsidRDefault="005C553F" w:rsidP="001F1A58">
            <w:pPr>
              <w:spacing w:after="0"/>
              <w:rPr>
                <w:ins w:id="1492" w:author="CMCC" w:date="2022-11-05T11:13:00Z"/>
                <w:rFonts w:ascii="Arial" w:hAnsi="Arial" w:cs="Arial"/>
                <w:b/>
                <w:bCs/>
                <w:sz w:val="18"/>
                <w:szCs w:val="18"/>
              </w:rPr>
            </w:pPr>
          </w:p>
        </w:tc>
        <w:tc>
          <w:tcPr>
            <w:tcW w:w="0" w:type="auto"/>
            <w:shd w:val="clear" w:color="auto" w:fill="auto"/>
          </w:tcPr>
          <w:p w14:paraId="1C8AC3BE" w14:textId="77777777" w:rsidR="005C553F" w:rsidRPr="001F1A58" w:rsidRDefault="005C553F" w:rsidP="001F1A58">
            <w:pPr>
              <w:spacing w:after="0"/>
              <w:rPr>
                <w:ins w:id="1493" w:author="CMCC" w:date="2022-11-05T11:13:00Z"/>
                <w:rFonts w:ascii="Arial" w:hAnsi="Arial" w:cs="Arial"/>
                <w:sz w:val="18"/>
                <w:szCs w:val="18"/>
              </w:rPr>
            </w:pPr>
            <w:ins w:id="1494" w:author="CMCC" w:date="2022-11-05T11:13:00Z">
              <w:r w:rsidRPr="001F1A58">
                <w:rPr>
                  <w:rFonts w:ascii="Arial" w:hAnsi="Arial" w:cs="Arial"/>
                  <w:b/>
                  <w:bCs/>
                  <w:sz w:val="18"/>
                  <w:szCs w:val="18"/>
                </w:rPr>
                <w:t>Dense Urban with 2-layer</w:t>
              </w:r>
            </w:ins>
          </w:p>
        </w:tc>
        <w:tc>
          <w:tcPr>
            <w:tcW w:w="0" w:type="auto"/>
            <w:shd w:val="clear" w:color="auto" w:fill="auto"/>
          </w:tcPr>
          <w:p w14:paraId="12840BF8" w14:textId="77777777" w:rsidR="005C553F" w:rsidRPr="001F1A58" w:rsidRDefault="005C553F" w:rsidP="001F1A58">
            <w:pPr>
              <w:pStyle w:val="affe"/>
              <w:numPr>
                <w:ilvl w:val="0"/>
                <w:numId w:val="11"/>
              </w:numPr>
              <w:spacing w:after="0"/>
              <w:rPr>
                <w:ins w:id="1495" w:author="CMCC" w:date="2022-11-05T11:13:00Z"/>
                <w:rFonts w:ascii="Arial" w:hAnsi="Arial" w:cs="Arial"/>
                <w:bCs/>
                <w:sz w:val="18"/>
                <w:szCs w:val="18"/>
              </w:rPr>
            </w:pPr>
            <w:ins w:id="1496" w:author="CMCC" w:date="2022-11-05T11:13:00Z">
              <w:r w:rsidRPr="001F1A58">
                <w:rPr>
                  <w:rFonts w:ascii="Arial" w:hAnsi="Arial" w:cs="Arial"/>
                  <w:bCs/>
                  <w:sz w:val="18"/>
                  <w:szCs w:val="18"/>
                </w:rPr>
                <w:t>2/3 users randomly and uniformly dropped around micro TRP centers with radius of R (R = [28.9m]), 1/3 users randomly and uniformly dropped throughout the macro geographical area, and 60 users per macro geographical area.</w:t>
              </w:r>
            </w:ins>
          </w:p>
          <w:p w14:paraId="6ECBE88E" w14:textId="77777777" w:rsidR="005C553F" w:rsidRPr="001F1A58" w:rsidRDefault="005C553F" w:rsidP="001F1A58">
            <w:pPr>
              <w:pStyle w:val="affe"/>
              <w:numPr>
                <w:ilvl w:val="0"/>
                <w:numId w:val="11"/>
              </w:numPr>
              <w:spacing w:after="0"/>
              <w:rPr>
                <w:ins w:id="1497" w:author="CMCC" w:date="2022-11-05T11:13:00Z"/>
                <w:rFonts w:ascii="Arial" w:hAnsi="Arial" w:cs="Arial"/>
                <w:sz w:val="18"/>
                <w:szCs w:val="18"/>
              </w:rPr>
            </w:pPr>
            <w:ins w:id="1498" w:author="CMCC" w:date="2022-11-05T11:13:00Z">
              <w:r w:rsidRPr="001F1A58">
                <w:rPr>
                  <w:rFonts w:ascii="Arial" w:hAnsi="Arial" w:cs="Arial"/>
                  <w:sz w:val="18"/>
                  <w:szCs w:val="18"/>
                </w:rPr>
                <w:t>UE outdoor/indoor proportion: 20% outdoor in cars: 30km/h; 80% indoor in houses: 3km/h</w:t>
              </w:r>
            </w:ins>
          </w:p>
          <w:p w14:paraId="1FA58A05" w14:textId="77777777" w:rsidR="005C553F" w:rsidRPr="001F1A58" w:rsidRDefault="005C553F" w:rsidP="001F1A58">
            <w:pPr>
              <w:pStyle w:val="affe"/>
              <w:numPr>
                <w:ilvl w:val="1"/>
                <w:numId w:val="11"/>
              </w:numPr>
              <w:spacing w:after="0"/>
              <w:rPr>
                <w:ins w:id="1499" w:author="CMCC" w:date="2022-11-05T11:13:00Z"/>
                <w:rFonts w:ascii="Arial" w:hAnsi="Arial" w:cs="Arial"/>
                <w:sz w:val="18"/>
                <w:szCs w:val="18"/>
              </w:rPr>
            </w:pPr>
            <w:ins w:id="1500" w:author="CMCC" w:date="2022-11-05T11:13:00Z">
              <w:r w:rsidRPr="001F1A58">
                <w:rPr>
                  <w:rFonts w:ascii="Arial" w:hAnsi="Arial" w:cs="Arial"/>
                  <w:sz w:val="18"/>
                  <w:szCs w:val="18"/>
                </w:rPr>
                <w:t xml:space="preserve">Outdoor UEs: 1.5 m; </w:t>
              </w:r>
            </w:ins>
          </w:p>
          <w:p w14:paraId="2CACB42A" w14:textId="77777777" w:rsidR="005C553F" w:rsidRPr="001F1A58" w:rsidRDefault="005C553F" w:rsidP="001F1A58">
            <w:pPr>
              <w:pStyle w:val="affe"/>
              <w:numPr>
                <w:ilvl w:val="1"/>
                <w:numId w:val="11"/>
              </w:numPr>
              <w:spacing w:after="0"/>
              <w:rPr>
                <w:ins w:id="1501" w:author="CMCC" w:date="2022-11-05T11:13:00Z"/>
                <w:rFonts w:ascii="Arial" w:hAnsi="Arial" w:cs="Arial"/>
                <w:sz w:val="18"/>
                <w:szCs w:val="18"/>
              </w:rPr>
            </w:pPr>
            <w:ins w:id="1502" w:author="CMCC" w:date="2022-11-05T11:13:00Z">
              <w:r w:rsidRPr="001F1A58">
                <w:rPr>
                  <w:rFonts w:ascii="Arial" w:hAnsi="Arial" w:cs="Arial"/>
                  <w:sz w:val="18"/>
                  <w:szCs w:val="18"/>
                </w:rPr>
                <w:t>Indoor UEs: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w:t>
              </w:r>
            </w:ins>
          </w:p>
        </w:tc>
      </w:tr>
      <w:tr w:rsidR="005C553F" w:rsidRPr="001F1A58" w14:paraId="6D9956C8" w14:textId="77777777" w:rsidTr="00B71428">
        <w:trPr>
          <w:ins w:id="1503" w:author="CMCC" w:date="2022-11-05T11:13:00Z"/>
        </w:trPr>
        <w:tc>
          <w:tcPr>
            <w:tcW w:w="0" w:type="auto"/>
            <w:vMerge/>
            <w:shd w:val="clear" w:color="auto" w:fill="auto"/>
          </w:tcPr>
          <w:p w14:paraId="26D58EB7" w14:textId="77777777" w:rsidR="005C553F" w:rsidRPr="001F1A58" w:rsidRDefault="005C553F" w:rsidP="001F1A58">
            <w:pPr>
              <w:spacing w:after="0"/>
              <w:rPr>
                <w:ins w:id="1504" w:author="CMCC" w:date="2022-11-05T11:13:00Z"/>
                <w:rFonts w:ascii="Arial" w:hAnsi="Arial" w:cs="Arial"/>
                <w:sz w:val="18"/>
                <w:szCs w:val="18"/>
              </w:rPr>
            </w:pPr>
          </w:p>
        </w:tc>
        <w:tc>
          <w:tcPr>
            <w:tcW w:w="0" w:type="auto"/>
            <w:shd w:val="clear" w:color="auto" w:fill="auto"/>
          </w:tcPr>
          <w:p w14:paraId="69D0D1AD" w14:textId="77777777" w:rsidR="005C553F" w:rsidRPr="001F1A58" w:rsidRDefault="005C553F" w:rsidP="001F1A58">
            <w:pPr>
              <w:spacing w:after="0"/>
              <w:rPr>
                <w:ins w:id="1505" w:author="CMCC" w:date="2022-11-05T11:13:00Z"/>
                <w:rFonts w:ascii="Arial" w:hAnsi="Arial" w:cs="Arial"/>
                <w:sz w:val="18"/>
                <w:szCs w:val="18"/>
              </w:rPr>
            </w:pPr>
            <w:ins w:id="1506" w:author="CMCC" w:date="2022-11-05T11:13:00Z">
              <w:r w:rsidRPr="001F1A58">
                <w:rPr>
                  <w:rFonts w:ascii="Arial" w:hAnsi="Arial" w:cs="Arial"/>
                  <w:b/>
                  <w:bCs/>
                  <w:sz w:val="18"/>
                  <w:szCs w:val="18"/>
                </w:rPr>
                <w:t>2-layer Scenario B</w:t>
              </w:r>
            </w:ins>
          </w:p>
        </w:tc>
        <w:tc>
          <w:tcPr>
            <w:tcW w:w="0" w:type="auto"/>
            <w:shd w:val="clear" w:color="auto" w:fill="auto"/>
          </w:tcPr>
          <w:p w14:paraId="0B08D9D4" w14:textId="00450B64" w:rsidR="005C553F" w:rsidRPr="001F1A58" w:rsidRDefault="00193E84" w:rsidP="001F1A58">
            <w:pPr>
              <w:pStyle w:val="Guidance"/>
              <w:spacing w:after="0"/>
              <w:rPr>
                <w:ins w:id="1507" w:author="CMCC" w:date="2022-11-05T11:13:00Z"/>
                <w:rFonts w:ascii="Arial" w:hAnsi="Arial" w:cs="Arial"/>
                <w:sz w:val="18"/>
                <w:szCs w:val="18"/>
              </w:rPr>
            </w:pPr>
            <w:ins w:id="1508" w:author="CMCC" w:date="2022-11-05T11:44:00Z">
              <w:r w:rsidRPr="001F1A58">
                <w:rPr>
                  <w:rFonts w:ascii="Arial" w:hAnsi="Arial" w:cs="Arial"/>
                  <w:sz w:val="18"/>
                  <w:szCs w:val="18"/>
                </w:rPr>
                <w:t>Editor's note: FFS.</w:t>
              </w:r>
            </w:ins>
          </w:p>
        </w:tc>
      </w:tr>
      <w:tr w:rsidR="005C553F" w:rsidRPr="001F1A58" w14:paraId="2AF64375" w14:textId="77777777" w:rsidTr="00B71428">
        <w:trPr>
          <w:ins w:id="1509" w:author="CMCC" w:date="2022-11-05T11:13:00Z"/>
        </w:trPr>
        <w:tc>
          <w:tcPr>
            <w:tcW w:w="0" w:type="auto"/>
            <w:vMerge w:val="restart"/>
            <w:shd w:val="clear" w:color="auto" w:fill="auto"/>
          </w:tcPr>
          <w:p w14:paraId="2EA31C69" w14:textId="77777777" w:rsidR="005C553F" w:rsidRPr="001F1A58" w:rsidRDefault="005C553F" w:rsidP="001F1A58">
            <w:pPr>
              <w:spacing w:after="0"/>
              <w:rPr>
                <w:ins w:id="1510" w:author="CMCC" w:date="2022-11-05T11:13:00Z"/>
                <w:rFonts w:ascii="Arial" w:hAnsi="Arial" w:cs="Arial"/>
                <w:sz w:val="18"/>
                <w:szCs w:val="18"/>
              </w:rPr>
            </w:pPr>
            <w:ins w:id="1511" w:author="CMCC" w:date="2022-11-05T11:13:00Z">
              <w:r w:rsidRPr="001F1A58">
                <w:rPr>
                  <w:rFonts w:ascii="Arial" w:hAnsi="Arial" w:cs="Arial"/>
                  <w:sz w:val="18"/>
                  <w:szCs w:val="18"/>
                </w:rPr>
                <w:t>FR2-1</w:t>
              </w:r>
            </w:ins>
          </w:p>
        </w:tc>
        <w:tc>
          <w:tcPr>
            <w:tcW w:w="0" w:type="auto"/>
            <w:shd w:val="clear" w:color="auto" w:fill="auto"/>
          </w:tcPr>
          <w:p w14:paraId="4285B565" w14:textId="77777777" w:rsidR="005C553F" w:rsidRPr="001F1A58" w:rsidRDefault="005C553F" w:rsidP="001F1A58">
            <w:pPr>
              <w:spacing w:after="0"/>
              <w:rPr>
                <w:ins w:id="1512" w:author="CMCC" w:date="2022-11-05T11:13:00Z"/>
                <w:rFonts w:ascii="Arial" w:hAnsi="Arial" w:cs="Arial"/>
                <w:sz w:val="18"/>
                <w:szCs w:val="18"/>
              </w:rPr>
            </w:pPr>
            <w:ins w:id="1513" w:author="CMCC" w:date="2022-11-05T11:13:00Z">
              <w:r w:rsidRPr="001F1A58">
                <w:rPr>
                  <w:rFonts w:ascii="Arial" w:hAnsi="Arial" w:cs="Arial"/>
                  <w:b/>
                  <w:bCs/>
                  <w:sz w:val="18"/>
                  <w:szCs w:val="18"/>
                </w:rPr>
                <w:t>Indoor office</w:t>
              </w:r>
            </w:ins>
          </w:p>
        </w:tc>
        <w:tc>
          <w:tcPr>
            <w:tcW w:w="0" w:type="auto"/>
            <w:shd w:val="clear" w:color="auto" w:fill="auto"/>
          </w:tcPr>
          <w:p w14:paraId="19DF6A1B" w14:textId="19F21CFB" w:rsidR="005C553F" w:rsidRPr="001F1A58" w:rsidRDefault="00283F0C" w:rsidP="001F1A58">
            <w:pPr>
              <w:pStyle w:val="Guidance"/>
              <w:spacing w:after="0"/>
              <w:rPr>
                <w:ins w:id="1514" w:author="CMCC" w:date="2022-11-05T11:13:00Z"/>
                <w:rFonts w:ascii="Arial" w:hAnsi="Arial" w:cs="Arial"/>
                <w:sz w:val="18"/>
                <w:szCs w:val="18"/>
              </w:rPr>
            </w:pPr>
            <w:ins w:id="1515" w:author="CMCC" w:date="2022-11-05T11:51:00Z">
              <w:r w:rsidRPr="001F1A58">
                <w:rPr>
                  <w:rFonts w:ascii="Arial" w:hAnsi="Arial" w:cs="Arial"/>
                  <w:sz w:val="18"/>
                  <w:szCs w:val="18"/>
                </w:rPr>
                <w:t>Editor's note: FFS.</w:t>
              </w:r>
            </w:ins>
          </w:p>
        </w:tc>
      </w:tr>
      <w:tr w:rsidR="005C553F" w:rsidRPr="001F1A58" w14:paraId="0C874AD8" w14:textId="77777777" w:rsidTr="00B71428">
        <w:trPr>
          <w:ins w:id="1516" w:author="CMCC" w:date="2022-11-05T11:13:00Z"/>
        </w:trPr>
        <w:tc>
          <w:tcPr>
            <w:tcW w:w="0" w:type="auto"/>
            <w:vMerge/>
            <w:shd w:val="clear" w:color="auto" w:fill="auto"/>
          </w:tcPr>
          <w:p w14:paraId="4486BB71" w14:textId="77777777" w:rsidR="005C553F" w:rsidRPr="001F1A58" w:rsidRDefault="005C553F" w:rsidP="001F1A58">
            <w:pPr>
              <w:spacing w:after="0"/>
              <w:rPr>
                <w:ins w:id="1517" w:author="CMCC" w:date="2022-11-05T11:13:00Z"/>
                <w:rFonts w:ascii="Arial" w:hAnsi="Arial" w:cs="Arial"/>
                <w:sz w:val="18"/>
                <w:szCs w:val="18"/>
              </w:rPr>
            </w:pPr>
          </w:p>
        </w:tc>
        <w:tc>
          <w:tcPr>
            <w:tcW w:w="0" w:type="auto"/>
            <w:shd w:val="clear" w:color="auto" w:fill="auto"/>
          </w:tcPr>
          <w:p w14:paraId="7FD1B304" w14:textId="77777777" w:rsidR="005C553F" w:rsidRPr="001F1A58" w:rsidRDefault="005C553F" w:rsidP="001F1A58">
            <w:pPr>
              <w:spacing w:after="0"/>
              <w:rPr>
                <w:ins w:id="1518" w:author="CMCC" w:date="2022-11-05T11:13:00Z"/>
                <w:rFonts w:ascii="Arial" w:hAnsi="Arial" w:cs="Arial"/>
                <w:sz w:val="18"/>
                <w:szCs w:val="18"/>
              </w:rPr>
            </w:pPr>
            <w:ins w:id="1519" w:author="CMCC" w:date="2022-11-05T11:13:00Z">
              <w:r w:rsidRPr="001F1A58">
                <w:rPr>
                  <w:rFonts w:ascii="Arial" w:hAnsi="Arial" w:cs="Arial"/>
                  <w:b/>
                  <w:bCs/>
                  <w:sz w:val="18"/>
                  <w:szCs w:val="18"/>
                </w:rPr>
                <w:t>Dense Urban Macro layer</w:t>
              </w:r>
            </w:ins>
          </w:p>
        </w:tc>
        <w:tc>
          <w:tcPr>
            <w:tcW w:w="0" w:type="auto"/>
            <w:shd w:val="clear" w:color="auto" w:fill="auto"/>
          </w:tcPr>
          <w:p w14:paraId="2ACD9FE8" w14:textId="77777777" w:rsidR="005C553F" w:rsidRPr="001F1A58" w:rsidRDefault="005C553F" w:rsidP="001F1A58">
            <w:pPr>
              <w:spacing w:after="0"/>
              <w:jc w:val="both"/>
              <w:rPr>
                <w:ins w:id="1520" w:author="CMCC" w:date="2022-11-05T11:13:00Z"/>
                <w:rFonts w:ascii="Arial" w:hAnsi="Arial" w:cs="Arial"/>
                <w:sz w:val="18"/>
                <w:szCs w:val="18"/>
              </w:rPr>
            </w:pPr>
            <w:ins w:id="1521" w:author="CMCC" w:date="2022-11-05T11:13:00Z">
              <w:r w:rsidRPr="001F1A58">
                <w:rPr>
                  <w:rFonts w:ascii="Arial" w:hAnsi="Arial" w:cs="Arial"/>
                  <w:sz w:val="18"/>
                  <w:szCs w:val="18"/>
                </w:rPr>
                <w:t>10 users per macro TRP (per direction), and all users are randomly and uniformly dropped within the macro cell.</w:t>
              </w:r>
            </w:ins>
          </w:p>
          <w:p w14:paraId="2D7C6013" w14:textId="77777777" w:rsidR="005C553F" w:rsidRPr="001F1A58" w:rsidRDefault="005C553F" w:rsidP="001F1A58">
            <w:pPr>
              <w:spacing w:after="0"/>
              <w:jc w:val="both"/>
              <w:rPr>
                <w:ins w:id="1522" w:author="CMCC" w:date="2022-11-05T11:13:00Z"/>
                <w:rFonts w:ascii="Arial" w:hAnsi="Arial" w:cs="Arial"/>
                <w:sz w:val="18"/>
                <w:szCs w:val="18"/>
              </w:rPr>
            </w:pPr>
            <w:ins w:id="1523" w:author="CMCC" w:date="2022-11-05T11:13:00Z">
              <w:r w:rsidRPr="001F1A58">
                <w:rPr>
                  <w:rFonts w:ascii="Arial" w:hAnsi="Arial" w:cs="Arial"/>
                  <w:b/>
                  <w:sz w:val="18"/>
                  <w:szCs w:val="18"/>
                </w:rPr>
                <w:t>Baseline:</w:t>
              </w:r>
              <w:r w:rsidRPr="001F1A58">
                <w:rPr>
                  <w:rFonts w:ascii="Arial" w:hAnsi="Arial" w:cs="Arial"/>
                  <w:sz w:val="18"/>
                  <w:szCs w:val="18"/>
                </w:rPr>
                <w:t xml:space="preserve"> 100% Outdoor without car penetration loss: 3km/h. Outdoor UEs: 1.5 m.</w:t>
              </w:r>
            </w:ins>
          </w:p>
          <w:p w14:paraId="177E75BF" w14:textId="77777777" w:rsidR="005C553F" w:rsidRPr="001F1A58" w:rsidRDefault="005C553F" w:rsidP="001F1A58">
            <w:pPr>
              <w:spacing w:after="0"/>
              <w:jc w:val="both"/>
              <w:rPr>
                <w:ins w:id="1524" w:author="CMCC" w:date="2022-11-05T11:13:00Z"/>
                <w:rFonts w:ascii="Arial" w:hAnsi="Arial" w:cs="Arial"/>
                <w:sz w:val="18"/>
                <w:szCs w:val="18"/>
              </w:rPr>
            </w:pPr>
            <w:ins w:id="1525" w:author="CMCC" w:date="2022-11-05T11:13:00Z">
              <w:r w:rsidRPr="001F1A58">
                <w:rPr>
                  <w:rFonts w:ascii="Arial" w:hAnsi="Arial" w:cs="Arial"/>
                  <w:b/>
                  <w:sz w:val="18"/>
                  <w:szCs w:val="18"/>
                </w:rPr>
                <w:t>Optional:</w:t>
              </w:r>
              <w:r w:rsidRPr="001F1A58">
                <w:rPr>
                  <w:rFonts w:ascii="Arial" w:hAnsi="Arial" w:cs="Arial"/>
                  <w:sz w:val="18"/>
                  <w:szCs w:val="18"/>
                </w:rPr>
                <w:t xml:space="preserve"> 20% outdoor in cars: 30km/h; 80% indoor in houses: 3km/h. </w:t>
              </w:r>
            </w:ins>
          </w:p>
          <w:p w14:paraId="6977E6BE" w14:textId="77777777" w:rsidR="005C553F" w:rsidRPr="001F1A58" w:rsidRDefault="005C553F" w:rsidP="001F1A58">
            <w:pPr>
              <w:pStyle w:val="affe"/>
              <w:widowControl w:val="0"/>
              <w:numPr>
                <w:ilvl w:val="0"/>
                <w:numId w:val="14"/>
              </w:numPr>
              <w:spacing w:after="0"/>
              <w:jc w:val="both"/>
              <w:rPr>
                <w:ins w:id="1526" w:author="CMCC" w:date="2022-11-05T11:13:00Z"/>
                <w:rFonts w:ascii="Arial" w:hAnsi="Arial" w:cs="Arial"/>
                <w:sz w:val="18"/>
                <w:szCs w:val="18"/>
              </w:rPr>
            </w:pPr>
            <w:ins w:id="1527" w:author="CMCC" w:date="2022-11-05T11:13:00Z">
              <w:r w:rsidRPr="001F1A58">
                <w:rPr>
                  <w:rFonts w:ascii="Arial" w:hAnsi="Arial" w:cs="Arial"/>
                  <w:sz w:val="18"/>
                  <w:szCs w:val="18"/>
                </w:rPr>
                <w:t xml:space="preserve">Outdoor </w:t>
              </w:r>
              <w:r w:rsidRPr="001F1A58">
                <w:rPr>
                  <w:rFonts w:ascii="Arial" w:hAnsi="Arial" w:cs="Arial"/>
                  <w:iCs/>
                  <w:sz w:val="18"/>
                  <w:szCs w:val="18"/>
                </w:rPr>
                <w:t>UEs</w:t>
              </w:r>
              <w:r w:rsidRPr="001F1A58">
                <w:rPr>
                  <w:rFonts w:ascii="Arial" w:hAnsi="Arial" w:cs="Arial"/>
                  <w:sz w:val="18"/>
                  <w:szCs w:val="18"/>
                </w:rPr>
                <w:t xml:space="preserve">: 1.5 m; </w:t>
              </w:r>
            </w:ins>
          </w:p>
          <w:p w14:paraId="37DBF65E" w14:textId="77777777" w:rsidR="005C553F" w:rsidRPr="001F1A58" w:rsidRDefault="005C553F" w:rsidP="001F1A58">
            <w:pPr>
              <w:pStyle w:val="affe"/>
              <w:widowControl w:val="0"/>
              <w:numPr>
                <w:ilvl w:val="0"/>
                <w:numId w:val="14"/>
              </w:numPr>
              <w:spacing w:after="0"/>
              <w:jc w:val="both"/>
              <w:rPr>
                <w:ins w:id="1528" w:author="CMCC" w:date="2022-11-05T11:13:00Z"/>
                <w:rFonts w:ascii="Arial" w:hAnsi="Arial" w:cs="Arial"/>
                <w:sz w:val="18"/>
                <w:szCs w:val="18"/>
              </w:rPr>
            </w:pPr>
            <w:ins w:id="1529" w:author="CMCC" w:date="2022-11-05T11:13:00Z">
              <w:r w:rsidRPr="001F1A58">
                <w:rPr>
                  <w:rFonts w:ascii="Arial" w:hAnsi="Arial" w:cs="Arial"/>
                  <w:sz w:val="18"/>
                  <w:szCs w:val="18"/>
                </w:rPr>
                <w:t>Indoor UEs: 3(n</w:t>
              </w:r>
              <w:r w:rsidRPr="001F1A58">
                <w:rPr>
                  <w:rFonts w:ascii="Arial" w:hAnsi="Arial" w:cs="Arial"/>
                  <w:sz w:val="18"/>
                  <w:szCs w:val="18"/>
                  <w:vertAlign w:val="subscript"/>
                </w:rPr>
                <w:t>fl</w:t>
              </w:r>
              <w:r w:rsidRPr="001F1A58">
                <w:rPr>
                  <w:rFonts w:ascii="Arial" w:hAnsi="Arial" w:cs="Arial"/>
                  <w:sz w:val="18"/>
                  <w:szCs w:val="18"/>
                </w:rPr>
                <w:t xml:space="preserve"> – 1) + 1.5; n</w:t>
              </w:r>
              <w:r w:rsidRPr="001F1A58">
                <w:rPr>
                  <w:rFonts w:ascii="Arial" w:hAnsi="Arial" w:cs="Arial"/>
                  <w:sz w:val="18"/>
                  <w:szCs w:val="18"/>
                  <w:vertAlign w:val="subscript"/>
                </w:rPr>
                <w:t>fl</w:t>
              </w:r>
              <w:r w:rsidRPr="001F1A58">
                <w:rPr>
                  <w:rFonts w:ascii="Arial" w:hAnsi="Arial" w:cs="Arial"/>
                  <w:sz w:val="18"/>
                  <w:szCs w:val="18"/>
                </w:rPr>
                <w:t xml:space="preserve"> ~ uniform(1, N</w:t>
              </w:r>
              <w:r w:rsidRPr="001F1A58">
                <w:rPr>
                  <w:rFonts w:ascii="Arial" w:hAnsi="Arial" w:cs="Arial"/>
                  <w:sz w:val="18"/>
                  <w:szCs w:val="18"/>
                  <w:vertAlign w:val="subscript"/>
                </w:rPr>
                <w:t>fl</w:t>
              </w:r>
              <w:r w:rsidRPr="001F1A58">
                <w:rPr>
                  <w:rFonts w:ascii="Arial" w:hAnsi="Arial" w:cs="Arial"/>
                  <w:sz w:val="18"/>
                  <w:szCs w:val="18"/>
                </w:rPr>
                <w:t>) where N</w:t>
              </w:r>
              <w:r w:rsidRPr="001F1A58">
                <w:rPr>
                  <w:rFonts w:ascii="Arial" w:hAnsi="Arial" w:cs="Arial"/>
                  <w:sz w:val="18"/>
                  <w:szCs w:val="18"/>
                  <w:vertAlign w:val="subscript"/>
                </w:rPr>
                <w:t>fl</w:t>
              </w:r>
              <w:r w:rsidRPr="001F1A58">
                <w:rPr>
                  <w:rFonts w:ascii="Arial" w:hAnsi="Arial" w:cs="Arial"/>
                  <w:sz w:val="18"/>
                  <w:szCs w:val="18"/>
                </w:rPr>
                <w:t xml:space="preserve"> ~ uniform(4,8) [refer to TR 36.873 Table 6-1]</w:t>
              </w:r>
            </w:ins>
          </w:p>
        </w:tc>
      </w:tr>
      <w:tr w:rsidR="005C553F" w:rsidRPr="001F1A58" w14:paraId="39A79508" w14:textId="77777777" w:rsidTr="00B71428">
        <w:trPr>
          <w:ins w:id="1530" w:author="CMCC" w:date="2022-11-05T11:13:00Z"/>
        </w:trPr>
        <w:tc>
          <w:tcPr>
            <w:tcW w:w="0" w:type="auto"/>
            <w:vMerge/>
            <w:shd w:val="clear" w:color="auto" w:fill="auto"/>
          </w:tcPr>
          <w:p w14:paraId="3D4EFA04" w14:textId="77777777" w:rsidR="005C553F" w:rsidRPr="001F1A58" w:rsidRDefault="005C553F" w:rsidP="001F1A58">
            <w:pPr>
              <w:spacing w:after="0"/>
              <w:rPr>
                <w:ins w:id="1531" w:author="CMCC" w:date="2022-11-05T11:13:00Z"/>
                <w:rFonts w:ascii="Arial" w:hAnsi="Arial" w:cs="Arial"/>
                <w:sz w:val="18"/>
                <w:szCs w:val="18"/>
              </w:rPr>
            </w:pPr>
          </w:p>
        </w:tc>
        <w:tc>
          <w:tcPr>
            <w:tcW w:w="0" w:type="auto"/>
            <w:shd w:val="clear" w:color="auto" w:fill="auto"/>
          </w:tcPr>
          <w:p w14:paraId="19DA321D" w14:textId="77777777" w:rsidR="005C553F" w:rsidRPr="001F1A58" w:rsidRDefault="005C553F" w:rsidP="001F1A58">
            <w:pPr>
              <w:spacing w:after="0"/>
              <w:rPr>
                <w:ins w:id="1532" w:author="CMCC" w:date="2022-11-05T11:13:00Z"/>
                <w:rFonts w:ascii="Arial" w:hAnsi="Arial" w:cs="Arial"/>
                <w:sz w:val="18"/>
                <w:szCs w:val="18"/>
              </w:rPr>
            </w:pPr>
            <w:ins w:id="1533" w:author="CMCC" w:date="2022-11-05T11:13:00Z">
              <w:r w:rsidRPr="001F1A58">
                <w:rPr>
                  <w:rFonts w:ascii="Arial" w:hAnsi="Arial" w:cs="Arial"/>
                  <w:b/>
                  <w:bCs/>
                  <w:sz w:val="18"/>
                  <w:szCs w:val="18"/>
                </w:rPr>
                <w:t>Dense Urban Micro layer</w:t>
              </w:r>
            </w:ins>
          </w:p>
        </w:tc>
        <w:tc>
          <w:tcPr>
            <w:tcW w:w="0" w:type="auto"/>
            <w:shd w:val="clear" w:color="auto" w:fill="auto"/>
          </w:tcPr>
          <w:p w14:paraId="55084763" w14:textId="6038BBCA" w:rsidR="005C553F" w:rsidRPr="001F1A58" w:rsidRDefault="00283F0C" w:rsidP="001F1A58">
            <w:pPr>
              <w:pStyle w:val="Guidance"/>
              <w:spacing w:after="0"/>
              <w:rPr>
                <w:ins w:id="1534" w:author="CMCC" w:date="2022-11-05T11:13:00Z"/>
                <w:rFonts w:ascii="Arial" w:hAnsi="Arial" w:cs="Arial"/>
                <w:sz w:val="18"/>
                <w:szCs w:val="18"/>
              </w:rPr>
            </w:pPr>
            <w:ins w:id="1535" w:author="CMCC" w:date="2022-11-05T11:52:00Z">
              <w:r w:rsidRPr="001F1A58">
                <w:rPr>
                  <w:rFonts w:ascii="Arial" w:hAnsi="Arial" w:cs="Arial"/>
                  <w:sz w:val="18"/>
                  <w:szCs w:val="18"/>
                </w:rPr>
                <w:t>Editor's note: FFS.</w:t>
              </w:r>
            </w:ins>
          </w:p>
        </w:tc>
      </w:tr>
    </w:tbl>
    <w:p w14:paraId="110543DF" w14:textId="77777777" w:rsidR="005C553F" w:rsidRDefault="005C553F" w:rsidP="00380AB7">
      <w:pPr>
        <w:rPr>
          <w:ins w:id="1536" w:author="CMCC" w:date="2022-11-05T10:27:00Z"/>
        </w:rPr>
      </w:pPr>
    </w:p>
    <w:p w14:paraId="1665B553" w14:textId="49BAFFEF" w:rsidR="00935907" w:rsidRDefault="00935907">
      <w:pPr>
        <w:pStyle w:val="1"/>
        <w:rPr>
          <w:ins w:id="1537" w:author="CMCC" w:date="2022-11-05T11:24:00Z"/>
        </w:rPr>
      </w:pPr>
      <w:bookmarkStart w:id="1538" w:name="_Ref117527057"/>
      <w:bookmarkStart w:id="1539" w:name="_Toc118577250"/>
      <w:ins w:id="1540" w:author="CMCC" w:date="2022-11-05T10:28:00Z">
        <w:r w:rsidRPr="00092B91">
          <w:rPr>
            <w:rFonts w:hint="eastAsia"/>
          </w:rPr>
          <w:t>A</w:t>
        </w:r>
        <w:r w:rsidRPr="00092B91">
          <w:t>.</w:t>
        </w:r>
      </w:ins>
      <w:ins w:id="1541" w:author="CMCC" w:date="2022-11-05T11:14:00Z">
        <w:r w:rsidR="00875A4E">
          <w:t>4</w:t>
        </w:r>
      </w:ins>
      <w:ins w:id="1542" w:author="CMCC" w:date="2022-11-05T10:28:00Z">
        <w:r w:rsidRPr="00092B91">
          <w:tab/>
        </w:r>
        <w:r w:rsidRPr="00964B10">
          <w:t>Performance metrics</w:t>
        </w:r>
      </w:ins>
      <w:bookmarkEnd w:id="1538"/>
      <w:bookmarkEnd w:id="1539"/>
    </w:p>
    <w:p w14:paraId="25F95CA7" w14:textId="5B579A8B" w:rsidR="00060DAD" w:rsidRPr="00060DAD" w:rsidRDefault="0097784A" w:rsidP="001B0FD5">
      <w:pPr>
        <w:pStyle w:val="Guidance"/>
        <w:rPr>
          <w:ins w:id="1543" w:author="CMCC" w:date="2022-11-05T10:28:00Z"/>
        </w:rPr>
      </w:pPr>
      <w:ins w:id="1544" w:author="CMCC" w:date="2022-11-05T11:24:00Z">
        <w:r>
          <w:t xml:space="preserve">Editor's note: </w:t>
        </w:r>
        <w:r w:rsidRPr="00586D94">
          <w:t>This section</w:t>
        </w:r>
        <w:r>
          <w:t xml:space="preserve"> </w:t>
        </w:r>
        <w:r w:rsidRPr="00586D94">
          <w:t>captures</w:t>
        </w:r>
        <w:r w:rsidRPr="004C5040">
          <w:t xml:space="preserve"> </w:t>
        </w:r>
        <w:r>
          <w:t xml:space="preserve">the </w:t>
        </w:r>
        <w:r>
          <w:rPr>
            <w:lang w:eastAsia="zh-CN"/>
          </w:rPr>
          <w:t>definition of p</w:t>
        </w:r>
        <w:r w:rsidRPr="0097784A">
          <w:rPr>
            <w:lang w:eastAsia="zh-CN"/>
          </w:rPr>
          <w:t>erformance metrics</w:t>
        </w:r>
        <w:r>
          <w:t xml:space="preserve"> </w:t>
        </w:r>
        <w:r>
          <w:rPr>
            <w:lang w:eastAsia="zh-CN"/>
          </w:rPr>
          <w:t>for SBFD and dynamic/flexible TDD evaluation</w:t>
        </w:r>
        <w:r>
          <w:t>.</w:t>
        </w:r>
      </w:ins>
    </w:p>
    <w:p w14:paraId="56E9F303" w14:textId="7B19DC4E" w:rsidR="00935907" w:rsidRPr="00E001BD" w:rsidRDefault="00E001BD" w:rsidP="001B0FD5">
      <w:pPr>
        <w:pStyle w:val="21"/>
        <w:rPr>
          <w:ins w:id="1545" w:author="CMCC" w:date="2022-11-05T10:28:00Z"/>
        </w:rPr>
      </w:pPr>
      <w:bookmarkStart w:id="1546" w:name="_Toc118577251"/>
      <w:ins w:id="1547" w:author="CMCC" w:date="2022-11-05T11:34:00Z">
        <w:r>
          <w:t>A</w:t>
        </w:r>
        <w:r w:rsidR="00BC301A">
          <w:t>.</w:t>
        </w:r>
        <w:r>
          <w:t>4.1</w:t>
        </w:r>
      </w:ins>
      <w:ins w:id="1548" w:author="CMCC" w:date="2022-11-05T21:42:00Z">
        <w:r w:rsidR="00B67A64">
          <w:tab/>
        </w:r>
      </w:ins>
      <w:ins w:id="1549" w:author="CMCC" w:date="2022-11-05T10:28:00Z">
        <w:r w:rsidR="00935907" w:rsidRPr="00E001BD">
          <w:t>UPT related performance metrics</w:t>
        </w:r>
        <w:bookmarkEnd w:id="1546"/>
      </w:ins>
    </w:p>
    <w:p w14:paraId="681CAD54" w14:textId="27F29529" w:rsidR="00935907" w:rsidRDefault="00935907" w:rsidP="00935907">
      <w:pPr>
        <w:tabs>
          <w:tab w:val="num" w:pos="720"/>
        </w:tabs>
        <w:rPr>
          <w:ins w:id="1550" w:author="CMCC" w:date="2022-11-05T10:28:00Z"/>
          <w:rFonts w:cs="Times"/>
          <w:bCs/>
          <w:iCs/>
        </w:rPr>
      </w:pPr>
      <w:ins w:id="1551" w:author="CMCC" w:date="2022-11-05T10:28:00Z">
        <w:r w:rsidRPr="00751133">
          <w:rPr>
            <w:rFonts w:cs="Times"/>
            <w:bCs/>
            <w:iCs/>
          </w:rPr>
          <w:t>UPT</w:t>
        </w:r>
        <w:r>
          <w:rPr>
            <w:rFonts w:cs="Times"/>
            <w:bCs/>
            <w:iCs/>
          </w:rPr>
          <w:t xml:space="preserve"> </w:t>
        </w:r>
        <w:r w:rsidRPr="00751133">
          <w:rPr>
            <w:rFonts w:cs="Times"/>
            <w:bCs/>
            <w:iCs/>
          </w:rPr>
          <w:t xml:space="preserve">is defined as the size of an FTP packet divided by the time which starts when the packet is received in the transmit buffer and ends when the last bit of the packet is correctly delivered to the receiver [Refer to </w:t>
        </w:r>
        <w:r w:rsidRPr="00751133">
          <w:rPr>
            <w:rFonts w:cs="Times"/>
            <w:bCs/>
          </w:rPr>
          <w:t>TR36.814</w:t>
        </w:r>
        <w:r w:rsidRPr="00751133">
          <w:rPr>
            <w:rFonts w:cs="Times"/>
            <w:bCs/>
            <w:iCs/>
          </w:rPr>
          <w:t>].</w:t>
        </w:r>
        <w:r>
          <w:rPr>
            <w:rFonts w:cs="Times"/>
            <w:bCs/>
            <w:iCs/>
          </w:rPr>
          <w:t xml:space="preserve"> </w:t>
        </w:r>
        <w:r w:rsidRPr="00751133">
          <w:rPr>
            <w:rFonts w:cs="Times"/>
            <w:bCs/>
            <w:iCs/>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rPr>
            <w:rFonts w:cs="Times"/>
            <w:bCs/>
            <w:iCs/>
          </w:rPr>
          <w:t>TR36.889</w:t>
        </w:r>
        <w:r w:rsidRPr="00751133">
          <w:rPr>
            <w:rFonts w:cs="Times"/>
            <w:bCs/>
            <w:iCs/>
          </w:rPr>
          <w:t>].</w:t>
        </w:r>
        <w:r>
          <w:rPr>
            <w:rFonts w:cs="Times"/>
            <w:bCs/>
            <w:iCs/>
          </w:rPr>
          <w:t xml:space="preserve"> </w:t>
        </w:r>
        <w:r w:rsidRPr="00751133">
          <w:rPr>
            <w:rFonts w:cs="Times"/>
            <w:bCs/>
            <w:iCs/>
          </w:rPr>
          <w:t>Consider zero bit for dropped FTP packets.</w:t>
        </w:r>
      </w:ins>
    </w:p>
    <w:p w14:paraId="2F32574B" w14:textId="77777777" w:rsidR="00935907" w:rsidRDefault="00935907" w:rsidP="00935907">
      <w:pPr>
        <w:tabs>
          <w:tab w:val="num" w:pos="720"/>
        </w:tabs>
        <w:rPr>
          <w:ins w:id="1552" w:author="CMCC" w:date="2022-11-05T10:28:00Z"/>
          <w:rFonts w:cs="Times"/>
          <w:bCs/>
          <w:iCs/>
        </w:rPr>
      </w:pPr>
      <w:ins w:id="1553" w:author="CMCC" w:date="2022-11-05T10:28:00Z">
        <w:r w:rsidRPr="00E04CA4">
          <w:rPr>
            <w:rFonts w:cs="Times"/>
            <w:b/>
            <w:iCs/>
            <w:u w:val="single"/>
          </w:rPr>
          <w:t>Mean/5%/50%/95% Average-UPT</w:t>
        </w:r>
        <w:r>
          <w:rPr>
            <w:rFonts w:cs="Times"/>
            <w:bCs/>
            <w:iCs/>
          </w:rPr>
          <w:t>:</w:t>
        </w:r>
      </w:ins>
    </w:p>
    <w:p w14:paraId="394BA1AD" w14:textId="18D35D8E" w:rsidR="00935907" w:rsidRPr="007C30E5" w:rsidRDefault="007C30E5" w:rsidP="007C30E5">
      <w:pPr>
        <w:pStyle w:val="B1"/>
        <w:rPr>
          <w:ins w:id="1554" w:author="CMCC" w:date="2022-11-05T10:28:00Z"/>
        </w:rPr>
      </w:pPr>
      <w:ins w:id="1555" w:author="CMCC" w:date="2022-11-05T14:50:00Z">
        <w:r>
          <w:t>-</w:t>
        </w:r>
        <w:r>
          <w:tab/>
        </w:r>
      </w:ins>
      <w:ins w:id="1556" w:author="CMCC" w:date="2022-11-05T10:28:00Z">
        <w:r w:rsidR="00935907" w:rsidRPr="007C30E5">
          <w:t>Average-UPT of a user: defined as the average from all UPTs for all FTP packets intended for this user [Refer to TR36.814].</w:t>
        </w:r>
      </w:ins>
    </w:p>
    <w:p w14:paraId="258643FD" w14:textId="289EC36F" w:rsidR="00935907" w:rsidRPr="007C30E5" w:rsidRDefault="007C30E5" w:rsidP="007C30E5">
      <w:pPr>
        <w:pStyle w:val="B1"/>
        <w:rPr>
          <w:ins w:id="1557" w:author="CMCC" w:date="2022-11-05T10:28:00Z"/>
        </w:rPr>
      </w:pPr>
      <w:ins w:id="1558" w:author="CMCC" w:date="2022-11-05T14:50:00Z">
        <w:r>
          <w:t>-</w:t>
        </w:r>
        <w:r>
          <w:tab/>
        </w:r>
      </w:ins>
      <w:ins w:id="1559" w:author="CMCC" w:date="2022-11-05T10:28:00Z">
        <w:r w:rsidR="00935907" w:rsidRPr="007C30E5">
          <w:t>Average-UPT CDF: the CDF of the Average-UPTs for all users.</w:t>
        </w:r>
      </w:ins>
    </w:p>
    <w:p w14:paraId="2AEB0818" w14:textId="0EC4964F" w:rsidR="00935907" w:rsidRPr="007C30E5" w:rsidRDefault="007C30E5" w:rsidP="007C30E5">
      <w:pPr>
        <w:pStyle w:val="B1"/>
        <w:rPr>
          <w:ins w:id="1560" w:author="CMCC" w:date="2022-11-05T10:28:00Z"/>
        </w:rPr>
      </w:pPr>
      <w:ins w:id="1561" w:author="CMCC" w:date="2022-11-05T14:50:00Z">
        <w:r>
          <w:t>-</w:t>
        </w:r>
        <w:r>
          <w:tab/>
        </w:r>
      </w:ins>
      <w:ins w:id="1562" w:author="CMCC" w:date="2022-11-05T10:28:00Z">
        <w:r w:rsidR="00935907" w:rsidRPr="007C30E5">
          <w:t>Mean/5%/50%/95% Average-UPT: the mean/5%/50%/95% value of Average-UPTs for all users.</w:t>
        </w:r>
      </w:ins>
    </w:p>
    <w:p w14:paraId="15A249A0" w14:textId="77777777" w:rsidR="00935907" w:rsidRDefault="00935907" w:rsidP="00176959">
      <w:pPr>
        <w:tabs>
          <w:tab w:val="num" w:pos="720"/>
        </w:tabs>
        <w:rPr>
          <w:ins w:id="1563" w:author="CMCC" w:date="2022-11-05T10:28:00Z"/>
          <w:rFonts w:cs="Times"/>
          <w:bCs/>
          <w:iCs/>
        </w:rPr>
      </w:pPr>
      <w:ins w:id="1564" w:author="CMCC" w:date="2022-11-05T10:28:00Z">
        <w:r w:rsidRPr="00E04CA4">
          <w:rPr>
            <w:rFonts w:cs="Times"/>
            <w:b/>
            <w:iCs/>
            <w:u w:val="single"/>
          </w:rPr>
          <w:t>Mean/5%/50%/95% Tail-UPT</w:t>
        </w:r>
        <w:r>
          <w:rPr>
            <w:rFonts w:cs="Times"/>
            <w:bCs/>
            <w:iCs/>
          </w:rPr>
          <w:t>:</w:t>
        </w:r>
      </w:ins>
    </w:p>
    <w:p w14:paraId="0DEF4EDA" w14:textId="5E71C59B" w:rsidR="00935907" w:rsidRDefault="00176959" w:rsidP="00176959">
      <w:pPr>
        <w:pStyle w:val="B1"/>
        <w:rPr>
          <w:ins w:id="1565" w:author="CMCC" w:date="2022-11-05T10:28:00Z"/>
          <w:rFonts w:cs="Times"/>
          <w:bCs/>
          <w:iCs/>
          <w:lang w:eastAsia="zh-CN"/>
        </w:rPr>
      </w:pPr>
      <w:ins w:id="1566" w:author="CMCC" w:date="2022-11-05T14:50:00Z">
        <w:r>
          <w:t>-</w:t>
        </w:r>
        <w:r>
          <w:tab/>
        </w:r>
      </w:ins>
      <w:ins w:id="1567" w:author="CMCC" w:date="2022-11-05T10:28:00Z">
        <w:r w:rsidR="00935907" w:rsidRPr="005C5B16">
          <w:rPr>
            <w:rFonts w:cs="Times"/>
            <w:bCs/>
            <w:iCs/>
          </w:rPr>
          <w:t>Tail-UPT of a user</w:t>
        </w:r>
        <w:r w:rsidR="00935907">
          <w:rPr>
            <w:rFonts w:cs="Times"/>
            <w:bCs/>
            <w:iCs/>
          </w:rPr>
          <w:t xml:space="preserve">: </w:t>
        </w:r>
        <w:r w:rsidR="00935907" w:rsidRPr="005C5B16">
          <w:rPr>
            <w:rFonts w:cs="Times"/>
            <w:bCs/>
            <w:iCs/>
          </w:rPr>
          <w:t xml:space="preserve">defined as the worst 5% UPT among all FTP packets intended for this user [Refer to </w:t>
        </w:r>
        <w:r w:rsidR="00935907" w:rsidRPr="00262AA1">
          <w:rPr>
            <w:rFonts w:cs="Times"/>
            <w:bCs/>
            <w:iCs/>
          </w:rPr>
          <w:t>TR36.814</w:t>
        </w:r>
        <w:r w:rsidR="00935907" w:rsidRPr="005C5B16">
          <w:rPr>
            <w:rFonts w:cs="Times"/>
            <w:bCs/>
            <w:iCs/>
          </w:rPr>
          <w:t>].</w:t>
        </w:r>
      </w:ins>
    </w:p>
    <w:p w14:paraId="30B0BEDD" w14:textId="75B779EE" w:rsidR="00935907" w:rsidRDefault="00176959" w:rsidP="00176959">
      <w:pPr>
        <w:pStyle w:val="B1"/>
        <w:rPr>
          <w:ins w:id="1568" w:author="CMCC" w:date="2022-11-05T10:28:00Z"/>
          <w:rFonts w:cs="Times"/>
          <w:bCs/>
          <w:iCs/>
          <w:lang w:eastAsia="zh-CN"/>
        </w:rPr>
      </w:pPr>
      <w:ins w:id="1569" w:author="CMCC" w:date="2022-11-05T14:50:00Z">
        <w:r>
          <w:t>-</w:t>
        </w:r>
        <w:r>
          <w:tab/>
        </w:r>
      </w:ins>
      <w:ins w:id="1570" w:author="CMCC" w:date="2022-11-05T10:28:00Z">
        <w:r w:rsidR="00935907" w:rsidRPr="005C5B16">
          <w:rPr>
            <w:rFonts w:cs="Times"/>
            <w:bCs/>
            <w:iCs/>
          </w:rPr>
          <w:t>Tail-UPT CDF</w:t>
        </w:r>
        <w:r w:rsidR="00935907">
          <w:rPr>
            <w:rFonts w:cs="Times"/>
            <w:bCs/>
            <w:iCs/>
          </w:rPr>
          <w:t>: the</w:t>
        </w:r>
        <w:r w:rsidR="00935907" w:rsidRPr="005C5B16">
          <w:rPr>
            <w:rFonts w:cs="Times"/>
            <w:bCs/>
            <w:iCs/>
          </w:rPr>
          <w:t xml:space="preserve"> CDF of the Tail-UPTs for all users.</w:t>
        </w:r>
      </w:ins>
    </w:p>
    <w:p w14:paraId="0796EA92" w14:textId="55F439F2" w:rsidR="00935907" w:rsidRPr="002677CE" w:rsidRDefault="00176959" w:rsidP="00176959">
      <w:pPr>
        <w:pStyle w:val="B1"/>
        <w:rPr>
          <w:ins w:id="1571" w:author="CMCC" w:date="2022-11-05T10:28:00Z"/>
          <w:rFonts w:cs="Times"/>
          <w:bCs/>
          <w:iCs/>
          <w:lang w:eastAsia="zh-CN"/>
        </w:rPr>
      </w:pPr>
      <w:ins w:id="1572" w:author="CMCC" w:date="2022-11-05T14:50:00Z">
        <w:r>
          <w:lastRenderedPageBreak/>
          <w:t>-</w:t>
        </w:r>
        <w:r>
          <w:tab/>
        </w:r>
      </w:ins>
      <w:ins w:id="1573" w:author="CMCC" w:date="2022-11-05T10:28:00Z">
        <w:r w:rsidR="00935907" w:rsidRPr="005C5B16">
          <w:rPr>
            <w:rFonts w:cs="Times"/>
            <w:bCs/>
            <w:iCs/>
          </w:rPr>
          <w:t>Mean/5%/50%/95% Tail-UPT</w:t>
        </w:r>
        <w:r w:rsidR="00935907">
          <w:rPr>
            <w:rFonts w:cs="Times"/>
            <w:bCs/>
            <w:iCs/>
          </w:rPr>
          <w:t>: t</w:t>
        </w:r>
        <w:r w:rsidR="00935907" w:rsidRPr="005C5B16">
          <w:rPr>
            <w:rFonts w:cs="Times"/>
            <w:bCs/>
            <w:iCs/>
          </w:rPr>
          <w:t>he mean/5%/50%/95% value of Tail-UPTs for all users.</w:t>
        </w:r>
      </w:ins>
    </w:p>
    <w:p w14:paraId="43B1A50D" w14:textId="77777777" w:rsidR="00935907" w:rsidRDefault="00935907" w:rsidP="00176959">
      <w:pPr>
        <w:tabs>
          <w:tab w:val="num" w:pos="720"/>
        </w:tabs>
        <w:rPr>
          <w:ins w:id="1574" w:author="CMCC" w:date="2022-11-05T10:28:00Z"/>
          <w:rFonts w:cs="Times"/>
          <w:bCs/>
          <w:iCs/>
        </w:rPr>
      </w:pPr>
      <w:ins w:id="1575" w:author="CMCC" w:date="2022-11-05T10:28:00Z">
        <w:r w:rsidRPr="00E04CA4">
          <w:rPr>
            <w:rFonts w:cs="Times"/>
            <w:b/>
            <w:iCs/>
            <w:u w:val="single"/>
          </w:rPr>
          <w:t>Mean/5%/50%/95% Median-UPT</w:t>
        </w:r>
        <w:r>
          <w:rPr>
            <w:rFonts w:cs="Times"/>
            <w:bCs/>
            <w:iCs/>
          </w:rPr>
          <w:t>:</w:t>
        </w:r>
      </w:ins>
    </w:p>
    <w:p w14:paraId="1115BE8A" w14:textId="572BE638" w:rsidR="00935907" w:rsidRDefault="00176959" w:rsidP="00176959">
      <w:pPr>
        <w:pStyle w:val="B1"/>
        <w:rPr>
          <w:ins w:id="1576" w:author="CMCC" w:date="2022-11-05T10:28:00Z"/>
          <w:rFonts w:cs="Times"/>
          <w:bCs/>
          <w:iCs/>
          <w:lang w:eastAsia="zh-CN"/>
        </w:rPr>
      </w:pPr>
      <w:ins w:id="1577" w:author="CMCC" w:date="2022-11-05T14:50:00Z">
        <w:r>
          <w:t>-</w:t>
        </w:r>
        <w:r>
          <w:tab/>
        </w:r>
      </w:ins>
      <w:ins w:id="1578" w:author="CMCC" w:date="2022-11-05T10:28:00Z">
        <w:r w:rsidR="00935907" w:rsidRPr="005C5B16">
          <w:rPr>
            <w:rFonts w:cs="Times"/>
            <w:bCs/>
            <w:iCs/>
          </w:rPr>
          <w:t>Median-UPT of a user</w:t>
        </w:r>
        <w:r w:rsidR="00935907">
          <w:rPr>
            <w:rFonts w:cs="Times"/>
            <w:bCs/>
            <w:iCs/>
          </w:rPr>
          <w:t>:</w:t>
        </w:r>
        <w:r w:rsidR="00935907" w:rsidRPr="005C5B16">
          <w:rPr>
            <w:rFonts w:cs="Times"/>
            <w:bCs/>
            <w:iCs/>
          </w:rPr>
          <w:t xml:space="preserve"> defined as the 50% UPT among all </w:t>
        </w:r>
        <w:r w:rsidR="00935907" w:rsidRPr="005C5B16">
          <w:rPr>
            <w:rFonts w:cs="Times"/>
            <w:bCs/>
            <w:iCs/>
            <w:lang w:eastAsia="zh-CN"/>
          </w:rPr>
          <w:t>FTP packets intended for this user.</w:t>
        </w:r>
      </w:ins>
    </w:p>
    <w:p w14:paraId="0A3B6D4F" w14:textId="0137E5AB" w:rsidR="00935907" w:rsidRDefault="00176959" w:rsidP="00176959">
      <w:pPr>
        <w:pStyle w:val="B1"/>
        <w:rPr>
          <w:ins w:id="1579" w:author="CMCC" w:date="2022-11-05T10:28:00Z"/>
          <w:rFonts w:cs="Times"/>
          <w:bCs/>
          <w:iCs/>
          <w:lang w:eastAsia="zh-CN"/>
        </w:rPr>
      </w:pPr>
      <w:ins w:id="1580" w:author="CMCC" w:date="2022-11-05T14:50:00Z">
        <w:r>
          <w:t>-</w:t>
        </w:r>
        <w:r>
          <w:tab/>
        </w:r>
      </w:ins>
      <w:ins w:id="1581" w:author="CMCC" w:date="2022-11-05T10:28:00Z">
        <w:r w:rsidR="00935907" w:rsidRPr="005C5B16">
          <w:rPr>
            <w:rFonts w:cs="Times"/>
            <w:bCs/>
            <w:iCs/>
            <w:lang w:eastAsia="zh-CN"/>
          </w:rPr>
          <w:t>Median-UPT CDF</w:t>
        </w:r>
        <w:r w:rsidR="00935907">
          <w:rPr>
            <w:rFonts w:cs="Times"/>
            <w:bCs/>
            <w:iCs/>
            <w:lang w:eastAsia="zh-CN"/>
          </w:rPr>
          <w:t>: t</w:t>
        </w:r>
        <w:r w:rsidR="00935907" w:rsidRPr="005C5B16">
          <w:rPr>
            <w:rFonts w:cs="Times"/>
            <w:bCs/>
            <w:iCs/>
            <w:lang w:eastAsia="zh-CN"/>
          </w:rPr>
          <w:t>he CDF of the Median-UPTs for all users.</w:t>
        </w:r>
      </w:ins>
    </w:p>
    <w:p w14:paraId="24DD1384" w14:textId="3A57B58B" w:rsidR="00935907" w:rsidRPr="00166106" w:rsidRDefault="00176959" w:rsidP="00176959">
      <w:pPr>
        <w:pStyle w:val="B1"/>
        <w:rPr>
          <w:ins w:id="1582" w:author="CMCC" w:date="2022-11-05T10:28:00Z"/>
          <w:rFonts w:cs="Times"/>
          <w:bCs/>
          <w:iCs/>
          <w:lang w:eastAsia="zh-CN"/>
        </w:rPr>
      </w:pPr>
      <w:ins w:id="1583" w:author="CMCC" w:date="2022-11-05T14:50:00Z">
        <w:r>
          <w:t>-</w:t>
        </w:r>
        <w:r>
          <w:tab/>
        </w:r>
      </w:ins>
      <w:ins w:id="1584" w:author="CMCC" w:date="2022-11-05T10:28:00Z">
        <w:r w:rsidR="00935907" w:rsidRPr="005C5B16">
          <w:rPr>
            <w:rFonts w:cs="Times"/>
            <w:bCs/>
            <w:iCs/>
            <w:lang w:eastAsia="zh-CN"/>
          </w:rPr>
          <w:t>Mean/5%/50%/95% Median-UPT</w:t>
        </w:r>
        <w:r w:rsidR="00935907">
          <w:rPr>
            <w:rFonts w:cs="Times"/>
            <w:bCs/>
            <w:iCs/>
            <w:lang w:eastAsia="zh-CN"/>
          </w:rPr>
          <w:t>: t</w:t>
        </w:r>
        <w:r w:rsidR="00935907" w:rsidRPr="005C5B16">
          <w:rPr>
            <w:rFonts w:cs="Times"/>
            <w:bCs/>
            <w:iCs/>
            <w:lang w:eastAsia="zh-CN"/>
          </w:rPr>
          <w:t>he mean/5%/50%/95% value of Median-UPTs for all users.</w:t>
        </w:r>
      </w:ins>
    </w:p>
    <w:p w14:paraId="5042820C" w14:textId="456194B9" w:rsidR="00935907" w:rsidRDefault="00935907" w:rsidP="001B0FD5">
      <w:pPr>
        <w:pStyle w:val="21"/>
        <w:rPr>
          <w:ins w:id="1585" w:author="CMCC" w:date="2022-11-05T10:28:00Z"/>
        </w:rPr>
      </w:pPr>
      <w:bookmarkStart w:id="1586" w:name="_Toc118577252"/>
      <w:ins w:id="1587" w:author="CMCC" w:date="2022-11-05T10:28:00Z">
        <w:r>
          <w:t>A.</w:t>
        </w:r>
      </w:ins>
      <w:ins w:id="1588" w:author="CMCC" w:date="2022-11-05T11:14:00Z">
        <w:r w:rsidR="00875A4E">
          <w:t>4</w:t>
        </w:r>
      </w:ins>
      <w:ins w:id="1589" w:author="CMCC" w:date="2022-11-05T10:28:00Z">
        <w:r>
          <w:t>.2</w:t>
        </w:r>
        <w:r>
          <w:tab/>
          <w:t xml:space="preserve">Latency </w:t>
        </w:r>
        <w:r w:rsidRPr="00E658D1">
          <w:t>related performance metrics</w:t>
        </w:r>
        <w:bookmarkEnd w:id="1586"/>
      </w:ins>
    </w:p>
    <w:p w14:paraId="2283F10F" w14:textId="77777777" w:rsidR="00935907" w:rsidRDefault="00935907" w:rsidP="00935907">
      <w:pPr>
        <w:tabs>
          <w:tab w:val="num" w:pos="720"/>
        </w:tabs>
        <w:rPr>
          <w:ins w:id="1590" w:author="CMCC" w:date="2022-11-05T10:28:00Z"/>
          <w:rFonts w:cs="Times"/>
          <w:bCs/>
          <w:iCs/>
        </w:rPr>
      </w:pPr>
      <w:ins w:id="1591" w:author="CMCC" w:date="2022-11-05T10:28:00Z">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ins>
    </w:p>
    <w:p w14:paraId="3AC3991A" w14:textId="77777777" w:rsidR="00935907" w:rsidRPr="00E04CA4" w:rsidRDefault="00935907" w:rsidP="00935907">
      <w:pPr>
        <w:tabs>
          <w:tab w:val="num" w:pos="720"/>
        </w:tabs>
        <w:rPr>
          <w:ins w:id="1592" w:author="CMCC" w:date="2022-11-05T10:28:00Z"/>
          <w:rFonts w:cs="Times"/>
          <w:b/>
          <w:iCs/>
          <w:u w:val="single"/>
        </w:rPr>
      </w:pPr>
      <w:ins w:id="1593" w:author="CMCC" w:date="2022-11-05T10:28:00Z">
        <w:r w:rsidRPr="00E04CA4">
          <w:rPr>
            <w:rFonts w:cs="Times"/>
            <w:b/>
            <w:iCs/>
            <w:u w:val="single"/>
          </w:rPr>
          <w:t>Mean/5%/50%/95% Packet-Latency:</w:t>
        </w:r>
      </w:ins>
    </w:p>
    <w:p w14:paraId="7CD54D50" w14:textId="1FA351EF" w:rsidR="00935907" w:rsidRPr="000B48D8" w:rsidRDefault="000B48D8" w:rsidP="000B48D8">
      <w:pPr>
        <w:pStyle w:val="B1"/>
        <w:rPr>
          <w:ins w:id="1594" w:author="CMCC" w:date="2022-11-05T10:28:00Z"/>
        </w:rPr>
      </w:pPr>
      <w:ins w:id="1595" w:author="CMCC" w:date="2022-11-05T14:50:00Z">
        <w:r>
          <w:t>-</w:t>
        </w:r>
        <w:r>
          <w:tab/>
        </w:r>
      </w:ins>
      <w:ins w:id="1596" w:author="CMCC" w:date="2022-11-05T10:28:00Z">
        <w:r w:rsidR="00935907" w:rsidRPr="000B48D8">
          <w:t>Calculate the latency for each packet for each UE, and then generate CDF of latency for all these packets from all the UEs.</w:t>
        </w:r>
      </w:ins>
    </w:p>
    <w:p w14:paraId="1E03F239" w14:textId="23ECF458" w:rsidR="00935907" w:rsidRPr="000B48D8" w:rsidRDefault="000B48D8" w:rsidP="000B48D8">
      <w:pPr>
        <w:pStyle w:val="B1"/>
        <w:rPr>
          <w:ins w:id="1597" w:author="CMCC" w:date="2022-11-05T10:28:00Z"/>
        </w:rPr>
      </w:pPr>
      <w:ins w:id="1598" w:author="CMCC" w:date="2022-11-05T14:50:00Z">
        <w:r>
          <w:t>-</w:t>
        </w:r>
        <w:r>
          <w:tab/>
        </w:r>
      </w:ins>
      <w:ins w:id="1599" w:author="CMCC" w:date="2022-11-05T10:28:00Z">
        <w:r w:rsidR="00935907" w:rsidRPr="000B48D8">
          <w:t>Packet-Latency CDF is the CDF of the packet latencies of all the packets from all the UEs.</w:t>
        </w:r>
      </w:ins>
    </w:p>
    <w:p w14:paraId="18702770" w14:textId="6F9AE4EA" w:rsidR="00935907" w:rsidRPr="000B48D8" w:rsidRDefault="000B48D8" w:rsidP="000B48D8">
      <w:pPr>
        <w:pStyle w:val="B1"/>
        <w:rPr>
          <w:ins w:id="1600" w:author="CMCC" w:date="2022-11-05T10:28:00Z"/>
        </w:rPr>
      </w:pPr>
      <w:ins w:id="1601" w:author="CMCC" w:date="2022-11-05T14:50:00Z">
        <w:r>
          <w:t>-</w:t>
        </w:r>
        <w:r>
          <w:tab/>
        </w:r>
      </w:ins>
      <w:ins w:id="1602" w:author="CMCC" w:date="2022-11-05T10:28:00Z">
        <w:r w:rsidR="00935907" w:rsidRPr="000B48D8">
          <w:t>Mean/5%/50%/95% Packet-Latency is the mean/5%/50%/95% value of Packet-Latency of all the packets from all the UEs.</w:t>
        </w:r>
      </w:ins>
    </w:p>
    <w:p w14:paraId="21A5A60B" w14:textId="77777777" w:rsidR="00935907" w:rsidRPr="00E04CA4" w:rsidRDefault="00935907" w:rsidP="000B48D8">
      <w:pPr>
        <w:tabs>
          <w:tab w:val="num" w:pos="720"/>
        </w:tabs>
        <w:rPr>
          <w:ins w:id="1603" w:author="CMCC" w:date="2022-11-05T10:28:00Z"/>
          <w:rFonts w:cs="Times"/>
          <w:b/>
          <w:iCs/>
          <w:u w:val="single"/>
        </w:rPr>
      </w:pPr>
      <w:ins w:id="1604" w:author="CMCC" w:date="2022-11-05T10:28:00Z">
        <w:r w:rsidRPr="00E04CA4">
          <w:rPr>
            <w:rFonts w:cs="Times"/>
            <w:b/>
            <w:iCs/>
            <w:u w:val="single"/>
          </w:rPr>
          <w:t>Mean/5%/50%/95% UE-Average-Latency:</w:t>
        </w:r>
      </w:ins>
    </w:p>
    <w:p w14:paraId="6ADFA9DE" w14:textId="6F70383A" w:rsidR="00935907" w:rsidRPr="000B48D8" w:rsidRDefault="000B48D8" w:rsidP="000B48D8">
      <w:pPr>
        <w:pStyle w:val="B1"/>
        <w:rPr>
          <w:ins w:id="1605" w:author="CMCC" w:date="2022-11-05T10:28:00Z"/>
        </w:rPr>
      </w:pPr>
      <w:ins w:id="1606" w:author="CMCC" w:date="2022-11-05T14:50:00Z">
        <w:r>
          <w:t>-</w:t>
        </w:r>
        <w:r>
          <w:tab/>
        </w:r>
      </w:ins>
      <w:ins w:id="1607" w:author="CMCC" w:date="2022-11-05T10:28:00Z">
        <w:r w:rsidR="00935907" w:rsidRPr="000B48D8">
          <w:t>Calculate the latency for each packet for each UE, and then calculate the average latency for each UE, then generate the CDF for these average latency for each UE</w:t>
        </w:r>
      </w:ins>
    </w:p>
    <w:p w14:paraId="21849A7E" w14:textId="02230D5C" w:rsidR="00935907" w:rsidRPr="000B48D8" w:rsidRDefault="000B48D8" w:rsidP="000B48D8">
      <w:pPr>
        <w:pStyle w:val="B1"/>
        <w:rPr>
          <w:ins w:id="1608" w:author="CMCC" w:date="2022-11-05T10:28:00Z"/>
        </w:rPr>
      </w:pPr>
      <w:ins w:id="1609" w:author="CMCC" w:date="2022-11-05T14:50:00Z">
        <w:r>
          <w:t>-</w:t>
        </w:r>
        <w:r>
          <w:tab/>
        </w:r>
      </w:ins>
      <w:ins w:id="1610" w:author="CMCC" w:date="2022-11-05T10:28:00Z">
        <w:r w:rsidR="00935907" w:rsidRPr="000B48D8">
          <w:t>UE-Average-Latency CDF is the CDF of the UE-Average-Latency for all users.</w:t>
        </w:r>
      </w:ins>
    </w:p>
    <w:p w14:paraId="77279C87" w14:textId="61DB9B73" w:rsidR="00935907" w:rsidRPr="000B48D8" w:rsidRDefault="000B48D8" w:rsidP="000B48D8">
      <w:pPr>
        <w:pStyle w:val="B1"/>
        <w:rPr>
          <w:ins w:id="1611" w:author="CMCC" w:date="2022-11-05T10:28:00Z"/>
        </w:rPr>
      </w:pPr>
      <w:ins w:id="1612" w:author="CMCC" w:date="2022-11-05T14:50:00Z">
        <w:r>
          <w:t>-</w:t>
        </w:r>
        <w:r>
          <w:tab/>
        </w:r>
      </w:ins>
      <w:ins w:id="1613" w:author="CMCC" w:date="2022-11-05T10:28:00Z">
        <w:r w:rsidR="00935907" w:rsidRPr="000B48D8">
          <w:t>Mean/5%/50%/95% UE-Average-Latency is the mean/5%/50%/95% value of UE-Average-Latency for all users.</w:t>
        </w:r>
      </w:ins>
    </w:p>
    <w:p w14:paraId="1195773A" w14:textId="53C29A3E" w:rsidR="00935907" w:rsidRDefault="00935907" w:rsidP="001B0FD5">
      <w:pPr>
        <w:pStyle w:val="21"/>
        <w:rPr>
          <w:ins w:id="1614" w:author="CMCC" w:date="2022-11-05T10:28:00Z"/>
        </w:rPr>
      </w:pPr>
      <w:bookmarkStart w:id="1615" w:name="_Toc118577253"/>
      <w:ins w:id="1616" w:author="CMCC" w:date="2022-11-05T10:28:00Z">
        <w:r>
          <w:t>A.</w:t>
        </w:r>
      </w:ins>
      <w:ins w:id="1617" w:author="CMCC" w:date="2022-11-05T11:14:00Z">
        <w:r w:rsidR="00875A4E">
          <w:t>4</w:t>
        </w:r>
      </w:ins>
      <w:ins w:id="1618" w:author="CMCC" w:date="2022-11-05T10:28:00Z">
        <w:r>
          <w:t>.3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1615"/>
      </w:ins>
    </w:p>
    <w:p w14:paraId="2E0B992E" w14:textId="77777777" w:rsidR="00935907" w:rsidRPr="00E04CA4" w:rsidRDefault="00935907" w:rsidP="006C4D22">
      <w:pPr>
        <w:tabs>
          <w:tab w:val="num" w:pos="720"/>
        </w:tabs>
        <w:rPr>
          <w:ins w:id="1619" w:author="CMCC" w:date="2022-11-05T10:28:00Z"/>
          <w:rFonts w:cs="Times"/>
          <w:b/>
          <w:iCs/>
          <w:u w:val="single"/>
        </w:rPr>
      </w:pPr>
      <w:bookmarkStart w:id="1620" w:name="_Hlk118194005"/>
      <w:ins w:id="1621" w:author="CMCC" w:date="2022-11-05T10:28:00Z">
        <w:r w:rsidRPr="00E04CA4">
          <w:rPr>
            <w:rFonts w:cs="Times"/>
            <w:b/>
            <w:iCs/>
            <w:u w:val="single"/>
          </w:rPr>
          <w:t>Type-1 RU:</w:t>
        </w:r>
        <w:bookmarkEnd w:id="1620"/>
        <w:r w:rsidRPr="00E04CA4">
          <w:rPr>
            <w:rFonts w:cs="Times"/>
            <w:b/>
            <w:iCs/>
            <w:u w:val="single"/>
          </w:rPr>
          <w:t xml:space="preserve"> </w:t>
        </w:r>
      </w:ins>
    </w:p>
    <w:p w14:paraId="0E003A87" w14:textId="693CA86E" w:rsidR="00935907" w:rsidRPr="003B229E" w:rsidRDefault="006C4D22" w:rsidP="006C4D22">
      <w:pPr>
        <w:pStyle w:val="B1"/>
        <w:rPr>
          <w:ins w:id="1622" w:author="CMCC" w:date="2022-11-05T10:28:00Z"/>
          <w:rFonts w:cs="Times"/>
          <w:bCs/>
          <w:iCs/>
        </w:rPr>
      </w:pPr>
      <w:ins w:id="1623" w:author="CMCC" w:date="2022-11-05T14:50:00Z">
        <w:r>
          <w:t>-</w:t>
        </w:r>
        <w:r>
          <w:tab/>
        </w:r>
      </w:ins>
      <w:ins w:id="1624" w:author="CMCC" w:date="2022-11-05T10:28:00Z">
        <w:r w:rsidR="00935907" w:rsidRPr="003B229E">
          <w:rPr>
            <w:rFonts w:cs="Times"/>
            <w:bCs/>
            <w:iCs/>
          </w:rPr>
          <w:t>DL/UL Type-1 RU = Number of RBs per cell used by traffic for the given link direction during observation time / Total number of all the RBs per cell including DL, UL and guard bands over observation time.</w:t>
        </w:r>
      </w:ins>
    </w:p>
    <w:p w14:paraId="39D20517" w14:textId="77777777" w:rsidR="00935907" w:rsidRPr="00E04CA4" w:rsidRDefault="00935907" w:rsidP="006C4D22">
      <w:pPr>
        <w:tabs>
          <w:tab w:val="num" w:pos="720"/>
        </w:tabs>
        <w:rPr>
          <w:ins w:id="1625" w:author="CMCC" w:date="2022-11-05T10:28:00Z"/>
          <w:rFonts w:cs="Times"/>
          <w:b/>
          <w:iCs/>
          <w:u w:val="single"/>
        </w:rPr>
      </w:pPr>
      <w:ins w:id="1626" w:author="CMCC" w:date="2022-11-05T10:28:00Z">
        <w:r w:rsidRPr="00E04CA4">
          <w:rPr>
            <w:rFonts w:cs="Times"/>
            <w:b/>
            <w:iCs/>
            <w:u w:val="single"/>
          </w:rPr>
          <w:t>Type-2 RU:</w:t>
        </w:r>
      </w:ins>
    </w:p>
    <w:p w14:paraId="491A1819" w14:textId="051A9F1D" w:rsidR="00935907" w:rsidRPr="003B229E" w:rsidRDefault="006C4D22" w:rsidP="006C4D22">
      <w:pPr>
        <w:pStyle w:val="B1"/>
        <w:rPr>
          <w:ins w:id="1627" w:author="CMCC" w:date="2022-11-05T10:28:00Z"/>
          <w:rFonts w:cs="Times"/>
          <w:bCs/>
          <w:iCs/>
        </w:rPr>
      </w:pPr>
      <w:ins w:id="1628" w:author="CMCC" w:date="2022-11-05T14:50:00Z">
        <w:r>
          <w:t>-</w:t>
        </w:r>
        <w:r>
          <w:tab/>
        </w:r>
      </w:ins>
      <w:ins w:id="1629" w:author="CMCC" w:date="2022-11-05T10:28:00Z">
        <w:r w:rsidR="00935907" w:rsidRPr="003B229E">
          <w:rPr>
            <w:rFonts w:cs="Times"/>
            <w:bCs/>
            <w:iCs/>
          </w:rPr>
          <w:t>DL/UL Type-2 RU = Number of RBs per cell used by traffic for the given link direction during observation time / Total number of RBs per cell available for traffic for the given link direction over observation time.</w:t>
        </w:r>
      </w:ins>
    </w:p>
    <w:p w14:paraId="091B61A2" w14:textId="77777777" w:rsidR="00935907" w:rsidRDefault="00935907" w:rsidP="006C4D22">
      <w:pPr>
        <w:rPr>
          <w:ins w:id="1630" w:author="CMCC" w:date="2022-11-05T10:28:00Z"/>
          <w:rFonts w:cs="Times"/>
          <w:bCs/>
          <w:iCs/>
        </w:rPr>
      </w:pPr>
      <w:ins w:id="1631" w:author="CMCC" w:date="2022-11-05T10:28:00Z">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ins>
    </w:p>
    <w:p w14:paraId="7A7D4290" w14:textId="77777777" w:rsidR="00935907" w:rsidRPr="0053467C" w:rsidRDefault="00935907" w:rsidP="006C4D22">
      <w:pPr>
        <w:tabs>
          <w:tab w:val="num" w:pos="720"/>
        </w:tabs>
        <w:rPr>
          <w:ins w:id="1632" w:author="CMCC" w:date="2022-11-05T10:28:00Z"/>
          <w:rFonts w:cs="Times"/>
          <w:b/>
          <w:iCs/>
          <w:u w:val="single"/>
        </w:rPr>
      </w:pPr>
      <w:ins w:id="1633" w:author="CMCC" w:date="2022-11-05T10:28:00Z">
        <w:r w:rsidRPr="0053467C">
          <w:rPr>
            <w:rFonts w:cs="Times"/>
            <w:b/>
            <w:iCs/>
            <w:u w:val="single"/>
          </w:rPr>
          <w:t>Unfinished/dropped Packet Rate</w:t>
        </w:r>
        <w:r>
          <w:rPr>
            <w:rFonts w:cs="Times"/>
            <w:b/>
            <w:iCs/>
            <w:u w:val="single"/>
          </w:rPr>
          <w:t>:</w:t>
        </w:r>
      </w:ins>
    </w:p>
    <w:p w14:paraId="326F8FCA" w14:textId="5ABB4A46" w:rsidR="00935907" w:rsidRPr="0053467C" w:rsidRDefault="006C4D22" w:rsidP="006C4D22">
      <w:pPr>
        <w:pStyle w:val="B1"/>
        <w:rPr>
          <w:ins w:id="1634" w:author="CMCC" w:date="2022-11-05T10:28:00Z"/>
          <w:rFonts w:cs="Times"/>
          <w:iCs/>
        </w:rPr>
      </w:pPr>
      <w:ins w:id="1635" w:author="CMCC" w:date="2022-11-05T14:50:00Z">
        <w:r>
          <w:t>-</w:t>
        </w:r>
        <w:r>
          <w:tab/>
        </w:r>
      </w:ins>
      <w:ins w:id="1636" w:author="CMCC" w:date="2022-11-05T10:28:00Z">
        <w:r w:rsidR="00935907" w:rsidRPr="0053467C">
          <w:rPr>
            <w:rFonts w:cs="Times"/>
            <w:iCs/>
          </w:rPr>
          <w:t>Unfinished/dropped Packet Rate is defined as the number of the unfinished packets for all users divided by the total number of generated packets for all users</w:t>
        </w:r>
      </w:ins>
    </w:p>
    <w:p w14:paraId="579A05CA" w14:textId="35CB0522" w:rsidR="00935907" w:rsidRDefault="00935907">
      <w:pPr>
        <w:pStyle w:val="1"/>
        <w:rPr>
          <w:ins w:id="1637" w:author="CMCC" w:date="2022-11-05T11:27:00Z"/>
        </w:rPr>
      </w:pPr>
      <w:del w:id="1638" w:author="CMCC" w:date="2022-11-05T11:13:00Z">
        <w:r w:rsidRPr="00F3346C" w:rsidDel="005C553F">
          <w:rPr>
            <w:noProof/>
          </w:rPr>
          <w:fldChar w:fldCharType="begin"/>
        </w:r>
        <w:r w:rsidRPr="00F3346C" w:rsidDel="005C553F">
          <w:rPr>
            <w:noProof/>
          </w:rPr>
          <w:fldChar w:fldCharType="end"/>
        </w:r>
        <w:r w:rsidDel="005C553F">
          <w:fldChar w:fldCharType="begin"/>
        </w:r>
        <w:r w:rsidDel="005C553F">
          <w:fldChar w:fldCharType="end"/>
        </w:r>
      </w:del>
      <w:bookmarkStart w:id="1639" w:name="_Toc118577254"/>
      <w:ins w:id="1640" w:author="CMCC" w:date="2022-11-05T10:29:00Z">
        <w:r w:rsidRPr="00092B91">
          <w:rPr>
            <w:rFonts w:hint="eastAsia"/>
          </w:rPr>
          <w:t>A</w:t>
        </w:r>
        <w:r w:rsidRPr="00092B91">
          <w:t>.</w:t>
        </w:r>
        <w:r>
          <w:t>5</w:t>
        </w:r>
        <w:r w:rsidRPr="00092B91">
          <w:tab/>
        </w:r>
        <w:r>
          <w:t xml:space="preserve">gNB </w:t>
        </w:r>
      </w:ins>
      <w:ins w:id="1641" w:author="CMCC" w:date="2022-11-05T11:28:00Z">
        <w:r w:rsidR="0074247F">
          <w:t>a</w:t>
        </w:r>
      </w:ins>
      <w:ins w:id="1642" w:author="CMCC" w:date="2022-11-05T10:29:00Z">
        <w:r>
          <w:t>ntenna configuration for SBFD</w:t>
        </w:r>
      </w:ins>
      <w:bookmarkEnd w:id="1639"/>
    </w:p>
    <w:p w14:paraId="142DF239" w14:textId="33537060" w:rsidR="0074247F" w:rsidRPr="00060DAD" w:rsidRDefault="0074247F" w:rsidP="0074247F">
      <w:pPr>
        <w:pStyle w:val="Guidance"/>
        <w:rPr>
          <w:ins w:id="1643" w:author="CMCC" w:date="2022-11-05T11:27:00Z"/>
        </w:rPr>
      </w:pPr>
      <w:ins w:id="1644" w:author="CMCC" w:date="2022-11-05T11:27:00Z">
        <w:r>
          <w:t xml:space="preserve">Editor's note: </w:t>
        </w:r>
        <w:r w:rsidRPr="00586D94">
          <w:t>This section</w:t>
        </w:r>
        <w:r>
          <w:t xml:space="preserve"> </w:t>
        </w:r>
        <w:r w:rsidRPr="00586D94">
          <w:t>captures</w:t>
        </w:r>
        <w:r w:rsidRPr="004C5040">
          <w:t xml:space="preserve"> </w:t>
        </w:r>
        <w:r>
          <w:t xml:space="preserve">the </w:t>
        </w:r>
        <w:r>
          <w:rPr>
            <w:lang w:eastAsia="zh-CN"/>
          </w:rPr>
          <w:t xml:space="preserve">gNB antenna </w:t>
        </w:r>
      </w:ins>
      <w:ins w:id="1645" w:author="CMCC" w:date="2022-11-05T11:28:00Z">
        <w:r>
          <w:rPr>
            <w:lang w:eastAsia="zh-CN"/>
          </w:rPr>
          <w:t>configuration</w:t>
        </w:r>
      </w:ins>
      <w:ins w:id="1646" w:author="CMCC" w:date="2022-11-05T11:27:00Z">
        <w:r>
          <w:t xml:space="preserve"> </w:t>
        </w:r>
        <w:r>
          <w:rPr>
            <w:lang w:eastAsia="zh-CN"/>
          </w:rPr>
          <w:t>for SBFD evaluation</w:t>
        </w:r>
        <w:r>
          <w:t>.</w:t>
        </w:r>
      </w:ins>
    </w:p>
    <w:p w14:paraId="4ADD0700" w14:textId="77777777" w:rsidR="00935907" w:rsidRPr="00994FFC" w:rsidRDefault="00935907" w:rsidP="00935907">
      <w:pPr>
        <w:rPr>
          <w:ins w:id="1647" w:author="CMCC" w:date="2022-11-05T10:29:00Z"/>
          <w:lang w:eastAsia="zh-CN"/>
        </w:rPr>
      </w:pPr>
      <w:ins w:id="1648" w:author="CMCC" w:date="2022-11-05T10:29:00Z">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w:t>
        </w:r>
        <w:r w:rsidRPr="00994FFC">
          <w:rPr>
            <w:lang w:eastAsia="zh-CN"/>
          </w:rPr>
          <w:lastRenderedPageBreak/>
          <w:t xml:space="preserve">operation, BS uses separate panels for simultaneous downlink transmission and uplink reception, we can call it separate-Tx/Rx antenna array for description of evaluation assumption. </w:t>
        </w:r>
      </w:ins>
    </w:p>
    <w:p w14:paraId="1C626511" w14:textId="492EF69A" w:rsidR="00935907" w:rsidRPr="00994FFC" w:rsidRDefault="00935907" w:rsidP="00935907">
      <w:pPr>
        <w:rPr>
          <w:ins w:id="1649" w:author="CMCC" w:date="2022-11-05T10:29:00Z"/>
          <w:bCs/>
          <w:iCs/>
        </w:rPr>
      </w:pPr>
      <w:ins w:id="1650" w:author="CMCC" w:date="2022-11-05T10:29:00Z">
        <w:r w:rsidRPr="00994FFC">
          <w:rPr>
            <w:lang w:eastAsia="zh-CN"/>
          </w:rPr>
          <w:t xml:space="preserve">The separate-Tx/Rx antenna array for description of evaluation assumption </w:t>
        </w:r>
        <w:r w:rsidRPr="00994FFC">
          <w:rPr>
            <w:bCs/>
            <w:iCs/>
          </w:rPr>
          <w:t>can be modelled by two panel groups</w:t>
        </w:r>
      </w:ins>
      <w:ins w:id="1651" w:author="CMCC" w:date="2022-11-05T11:55:00Z">
        <w:r w:rsidR="00EA689A" w:rsidRPr="00994FFC">
          <w:rPr>
            <w:bCs/>
            <w:iCs/>
          </w:rPr>
          <w:t xml:space="preserve"> as in Figure A.5</w:t>
        </w:r>
      </w:ins>
      <w:ins w:id="1652" w:author="CMCC" w:date="2022-11-05T21:05:00Z">
        <w:r w:rsidR="002254E5">
          <w:rPr>
            <w:bCs/>
            <w:iCs/>
          </w:rPr>
          <w:t>-</w:t>
        </w:r>
      </w:ins>
      <w:ins w:id="1653" w:author="CMCC" w:date="2022-11-05T11:55:00Z">
        <w:r w:rsidR="00EA689A" w:rsidRPr="00994FFC">
          <w:rPr>
            <w:bCs/>
            <w:iCs/>
          </w:rPr>
          <w:t>1</w:t>
        </w:r>
      </w:ins>
      <w:ins w:id="1654" w:author="CMCC" w:date="2022-11-05T10:29:00Z">
        <w:r w:rsidRPr="00994FFC">
          <w:rPr>
            <w:bCs/>
            <w:iCs/>
          </w:rPr>
          <w:t>.</w:t>
        </w:r>
      </w:ins>
    </w:p>
    <w:p w14:paraId="05CBFD65" w14:textId="6DF8A43D" w:rsidR="00935907" w:rsidRPr="00994FFC" w:rsidRDefault="00CC0584" w:rsidP="00CC0584">
      <w:pPr>
        <w:pStyle w:val="B1"/>
        <w:rPr>
          <w:ins w:id="1655" w:author="CMCC" w:date="2022-11-05T10:29:00Z"/>
          <w:bCs/>
          <w:iCs/>
        </w:rPr>
      </w:pPr>
      <w:ins w:id="1656" w:author="CMCC" w:date="2022-11-05T14:50:00Z">
        <w:r w:rsidRPr="00994FFC">
          <w:t>-</w:t>
        </w:r>
        <w:r w:rsidRPr="00994FFC">
          <w:tab/>
        </w:r>
      </w:ins>
      <w:ins w:id="1657" w:author="CMCC" w:date="2022-11-05T10:29:00Z">
        <w:r w:rsidR="00935907" w:rsidRPr="00994FFC">
          <w:rPr>
            <w:bCs/>
            <w:iCs/>
          </w:rPr>
          <w:t xml:space="preserve">Legacy parameters </w:t>
        </w:r>
      </w:ins>
      <m:oMath>
        <m:d>
          <m:dPr>
            <m:ctrlPr>
              <w:ins w:id="1658" w:author="CMCC" w:date="2022-11-05T10:29:00Z">
                <w:rPr>
                  <w:rFonts w:ascii="Cambria Math" w:hAnsi="Cambria Math"/>
                  <w:bCs/>
                  <w:iCs/>
                </w:rPr>
              </w:ins>
            </m:ctrlPr>
          </m:dPr>
          <m:e>
            <m:r>
              <w:ins w:id="1659" w:author="CMCC" w:date="2022-11-05T10:29:00Z">
                <m:rPr>
                  <m:sty m:val="p"/>
                </m:rPr>
                <w:rPr>
                  <w:rFonts w:ascii="Cambria Math" w:hAnsi="Cambria Math"/>
                </w:rPr>
                <m:t>M,N,P,</m:t>
              </w:ins>
            </m:r>
            <m:sSub>
              <m:sSubPr>
                <m:ctrlPr>
                  <w:ins w:id="1660" w:author="CMCC" w:date="2022-11-05T10:29:00Z">
                    <w:rPr>
                      <w:rFonts w:ascii="Cambria Math" w:hAnsi="Cambria Math"/>
                      <w:bCs/>
                      <w:iCs/>
                    </w:rPr>
                  </w:ins>
                </m:ctrlPr>
              </m:sSubPr>
              <m:e>
                <m:r>
                  <w:ins w:id="1661" w:author="CMCC" w:date="2022-11-05T10:29:00Z">
                    <m:rPr>
                      <m:sty m:val="p"/>
                    </m:rPr>
                    <w:rPr>
                      <w:rFonts w:ascii="Cambria Math" w:hAnsi="Cambria Math"/>
                    </w:rPr>
                    <m:t>M</m:t>
                  </w:ins>
                </m:r>
              </m:e>
              <m:sub>
                <m:r>
                  <w:ins w:id="1662" w:author="CMCC" w:date="2022-11-05T10:29:00Z">
                    <m:rPr>
                      <m:sty m:val="p"/>
                    </m:rPr>
                    <w:rPr>
                      <w:rFonts w:ascii="Cambria Math" w:hAnsi="Cambria Math"/>
                    </w:rPr>
                    <m:t>g</m:t>
                  </w:ins>
                </m:r>
              </m:sub>
            </m:sSub>
            <m:r>
              <w:ins w:id="1663" w:author="CMCC" w:date="2022-11-05T10:29:00Z">
                <m:rPr>
                  <m:sty m:val="p"/>
                </m:rPr>
                <w:rPr>
                  <w:rFonts w:ascii="Cambria Math" w:hAnsi="Cambria Math"/>
                </w:rPr>
                <m:t>,</m:t>
              </w:ins>
            </m:r>
            <m:sSub>
              <m:sSubPr>
                <m:ctrlPr>
                  <w:ins w:id="1664" w:author="CMCC" w:date="2022-11-05T10:29:00Z">
                    <w:rPr>
                      <w:rFonts w:ascii="Cambria Math" w:hAnsi="Cambria Math"/>
                      <w:bCs/>
                      <w:iCs/>
                    </w:rPr>
                  </w:ins>
                </m:ctrlPr>
              </m:sSubPr>
              <m:e>
                <m:r>
                  <w:ins w:id="1665" w:author="CMCC" w:date="2022-11-05T10:29:00Z">
                    <m:rPr>
                      <m:sty m:val="p"/>
                    </m:rPr>
                    <w:rPr>
                      <w:rFonts w:ascii="Cambria Math" w:hAnsi="Cambria Math"/>
                    </w:rPr>
                    <m:t>N</m:t>
                  </w:ins>
                </m:r>
              </m:e>
              <m:sub>
                <m:r>
                  <w:ins w:id="1666" w:author="CMCC" w:date="2022-11-05T10:29:00Z">
                    <m:rPr>
                      <m:sty m:val="p"/>
                    </m:rPr>
                    <w:rPr>
                      <w:rFonts w:ascii="Cambria Math" w:hAnsi="Cambria Math"/>
                    </w:rPr>
                    <m:t>g</m:t>
                  </w:ins>
                </m:r>
              </m:sub>
            </m:sSub>
          </m:e>
        </m:d>
      </m:oMath>
      <w:ins w:id="1667" w:author="CMCC" w:date="2022-11-05T10:29:00Z">
        <w:r w:rsidR="00935907" w:rsidRPr="00994FFC">
          <w:rPr>
            <w:bCs/>
            <w:iCs/>
          </w:rPr>
          <w:t xml:space="preserve">, </w:t>
        </w:r>
      </w:ins>
      <m:oMath>
        <m:d>
          <m:dPr>
            <m:ctrlPr>
              <w:ins w:id="1668" w:author="CMCC" w:date="2022-11-05T10:29:00Z">
                <w:rPr>
                  <w:rFonts w:ascii="Cambria Math" w:hAnsi="Cambria Math"/>
                  <w:bCs/>
                  <w:iCs/>
                </w:rPr>
              </w:ins>
            </m:ctrlPr>
          </m:dPr>
          <m:e>
            <m:sSub>
              <m:sSubPr>
                <m:ctrlPr>
                  <w:ins w:id="1669" w:author="CMCC" w:date="2022-11-05T10:29:00Z">
                    <w:rPr>
                      <w:rFonts w:ascii="Cambria Math" w:hAnsi="Cambria Math"/>
                      <w:bCs/>
                      <w:iCs/>
                    </w:rPr>
                  </w:ins>
                </m:ctrlPr>
              </m:sSubPr>
              <m:e>
                <m:r>
                  <w:ins w:id="1670" w:author="CMCC" w:date="2022-11-05T10:29:00Z">
                    <m:rPr>
                      <m:sty m:val="p"/>
                    </m:rPr>
                    <w:rPr>
                      <w:rFonts w:ascii="Cambria Math" w:hAnsi="Cambria Math"/>
                    </w:rPr>
                    <m:t>d</m:t>
                  </w:ins>
                </m:r>
              </m:e>
              <m:sub>
                <m:r>
                  <w:ins w:id="1671" w:author="CMCC" w:date="2022-11-05T10:29:00Z">
                    <m:rPr>
                      <m:sty m:val="p"/>
                    </m:rPr>
                    <w:rPr>
                      <w:rFonts w:ascii="Cambria Math" w:hAnsi="Cambria Math"/>
                    </w:rPr>
                    <m:t>H</m:t>
                  </w:ins>
                </m:r>
              </m:sub>
            </m:sSub>
            <m:r>
              <w:ins w:id="1672" w:author="CMCC" w:date="2022-11-05T10:29:00Z">
                <m:rPr>
                  <m:sty m:val="p"/>
                </m:rPr>
                <w:rPr>
                  <w:rFonts w:ascii="Cambria Math" w:hAnsi="Cambria Math"/>
                </w:rPr>
                <m:t>,</m:t>
              </w:ins>
            </m:r>
            <m:sSub>
              <m:sSubPr>
                <m:ctrlPr>
                  <w:ins w:id="1673" w:author="CMCC" w:date="2022-11-05T10:29:00Z">
                    <w:rPr>
                      <w:rFonts w:ascii="Cambria Math" w:hAnsi="Cambria Math"/>
                      <w:bCs/>
                      <w:iCs/>
                    </w:rPr>
                  </w:ins>
                </m:ctrlPr>
              </m:sSubPr>
              <m:e>
                <m:r>
                  <w:ins w:id="1674" w:author="CMCC" w:date="2022-11-05T10:29:00Z">
                    <m:rPr>
                      <m:sty m:val="p"/>
                    </m:rPr>
                    <w:rPr>
                      <w:rFonts w:ascii="Cambria Math" w:hAnsi="Cambria Math"/>
                    </w:rPr>
                    <m:t>d</m:t>
                  </w:ins>
                </m:r>
              </m:e>
              <m:sub>
                <m:r>
                  <w:ins w:id="1675" w:author="CMCC" w:date="2022-11-05T10:29:00Z">
                    <m:rPr>
                      <m:sty m:val="p"/>
                    </m:rPr>
                    <w:rPr>
                      <w:rFonts w:ascii="Cambria Math" w:hAnsi="Cambria Math"/>
                    </w:rPr>
                    <m:t>V</m:t>
                  </w:ins>
                </m:r>
              </m:sub>
            </m:sSub>
          </m:e>
        </m:d>
      </m:oMath>
      <w:ins w:id="1676" w:author="CMCC" w:date="2022-11-05T10:29:00Z">
        <w:r w:rsidR="00935907" w:rsidRPr="00994FFC">
          <w:rPr>
            <w:bCs/>
            <w:iCs/>
          </w:rPr>
          <w:t xml:space="preserve"> and </w:t>
        </w:r>
      </w:ins>
      <m:oMath>
        <m:d>
          <m:dPr>
            <m:ctrlPr>
              <w:ins w:id="1677" w:author="CMCC" w:date="2022-11-05T10:29:00Z">
                <w:rPr>
                  <w:rFonts w:ascii="Cambria Math" w:hAnsi="Cambria Math"/>
                  <w:bCs/>
                  <w:iCs/>
                </w:rPr>
              </w:ins>
            </m:ctrlPr>
          </m:dPr>
          <m:e>
            <m:sSub>
              <m:sSubPr>
                <m:ctrlPr>
                  <w:ins w:id="1678" w:author="CMCC" w:date="2022-11-05T10:29:00Z">
                    <w:rPr>
                      <w:rFonts w:ascii="Cambria Math" w:hAnsi="Cambria Math"/>
                      <w:bCs/>
                      <w:iCs/>
                    </w:rPr>
                  </w:ins>
                </m:ctrlPr>
              </m:sSubPr>
              <m:e>
                <m:r>
                  <w:ins w:id="1679" w:author="CMCC" w:date="2022-11-05T10:29:00Z">
                    <m:rPr>
                      <m:sty m:val="p"/>
                    </m:rPr>
                    <w:rPr>
                      <w:rFonts w:ascii="Cambria Math" w:hAnsi="Cambria Math"/>
                    </w:rPr>
                    <m:t>d</m:t>
                  </w:ins>
                </m:r>
              </m:e>
              <m:sub>
                <m:r>
                  <w:ins w:id="1680" w:author="CMCC" w:date="2022-11-05T10:29:00Z">
                    <m:rPr>
                      <m:sty m:val="p"/>
                    </m:rPr>
                    <w:rPr>
                      <w:rFonts w:ascii="Cambria Math" w:hAnsi="Cambria Math"/>
                    </w:rPr>
                    <m:t>g,H</m:t>
                  </w:ins>
                </m:r>
              </m:sub>
            </m:sSub>
            <m:r>
              <w:ins w:id="1681" w:author="CMCC" w:date="2022-11-05T10:29:00Z">
                <m:rPr>
                  <m:sty m:val="p"/>
                </m:rPr>
                <w:rPr>
                  <w:rFonts w:ascii="Cambria Math" w:hAnsi="Cambria Math"/>
                </w:rPr>
                <m:t>,</m:t>
              </w:ins>
            </m:r>
            <m:sSub>
              <m:sSubPr>
                <m:ctrlPr>
                  <w:ins w:id="1682" w:author="CMCC" w:date="2022-11-05T10:29:00Z">
                    <w:rPr>
                      <w:rFonts w:ascii="Cambria Math" w:hAnsi="Cambria Math"/>
                      <w:bCs/>
                      <w:iCs/>
                    </w:rPr>
                  </w:ins>
                </m:ctrlPr>
              </m:sSubPr>
              <m:e>
                <m:r>
                  <w:ins w:id="1683" w:author="CMCC" w:date="2022-11-05T10:29:00Z">
                    <m:rPr>
                      <m:sty m:val="p"/>
                    </m:rPr>
                    <w:rPr>
                      <w:rFonts w:ascii="Cambria Math" w:hAnsi="Cambria Math"/>
                    </w:rPr>
                    <m:t>d</m:t>
                  </w:ins>
                </m:r>
              </m:e>
              <m:sub>
                <m:r>
                  <w:ins w:id="1684" w:author="CMCC" w:date="2022-11-05T10:29:00Z">
                    <m:rPr>
                      <m:sty m:val="p"/>
                    </m:rPr>
                    <w:rPr>
                      <w:rFonts w:ascii="Cambria Math" w:hAnsi="Cambria Math"/>
                    </w:rPr>
                    <m:t>g,V</m:t>
                  </w:ins>
                </m:r>
              </m:sub>
            </m:sSub>
          </m:e>
        </m:d>
      </m:oMath>
      <w:ins w:id="1685" w:author="CMCC" w:date="2022-11-05T10:29:00Z">
        <w:r w:rsidR="00935907" w:rsidRPr="00994FFC">
          <w:rPr>
            <w:bCs/>
            <w:iCs/>
          </w:rPr>
          <w:t xml:space="preserve"> are used for description of each panel group:</w:t>
        </w:r>
      </w:ins>
    </w:p>
    <w:p w14:paraId="7DC4B25A" w14:textId="14D6E747" w:rsidR="00935907" w:rsidRPr="00994FFC" w:rsidRDefault="00CC0584" w:rsidP="00CC0584">
      <w:pPr>
        <w:pStyle w:val="B2"/>
        <w:rPr>
          <w:ins w:id="1686" w:author="CMCC" w:date="2022-11-05T10:29:00Z"/>
          <w:bCs/>
          <w:iCs/>
        </w:rPr>
      </w:pPr>
      <w:ins w:id="1687" w:author="CMCC" w:date="2022-11-05T14:50:00Z">
        <w:r w:rsidRPr="00994FFC">
          <w:t>-</w:t>
        </w:r>
        <w:r w:rsidRPr="00994FFC">
          <w:tab/>
        </w:r>
      </w:ins>
      <w:ins w:id="1688" w:author="CMCC" w:date="2022-11-05T10:29:00Z">
        <w:r w:rsidR="00935907" w:rsidRPr="00994FFC">
          <w:rPr>
            <w:bCs/>
            <w:iCs/>
          </w:rPr>
          <w:t>M: Number of vertical antenna elements within a panel, on one polarization</w:t>
        </w:r>
      </w:ins>
    </w:p>
    <w:p w14:paraId="7DFB1C67" w14:textId="280C6B1B" w:rsidR="00935907" w:rsidRPr="00994FFC" w:rsidRDefault="00CC0584" w:rsidP="00CC0584">
      <w:pPr>
        <w:pStyle w:val="B2"/>
        <w:rPr>
          <w:ins w:id="1689" w:author="CMCC" w:date="2022-11-05T10:29:00Z"/>
          <w:bCs/>
          <w:iCs/>
        </w:rPr>
      </w:pPr>
      <w:ins w:id="1690" w:author="CMCC" w:date="2022-11-05T14:50:00Z">
        <w:r w:rsidRPr="00994FFC">
          <w:t>-</w:t>
        </w:r>
        <w:r w:rsidRPr="00994FFC">
          <w:tab/>
        </w:r>
      </w:ins>
      <w:ins w:id="1691" w:author="CMCC" w:date="2022-11-05T10:29:00Z">
        <w:r w:rsidR="00935907" w:rsidRPr="00994FFC">
          <w:rPr>
            <w:bCs/>
            <w:iCs/>
          </w:rPr>
          <w:t>N: Number of horizontal antenna elements within a panel, on one polarization</w:t>
        </w:r>
      </w:ins>
    </w:p>
    <w:p w14:paraId="257DA969" w14:textId="59DAC893" w:rsidR="00935907" w:rsidRPr="00994FFC" w:rsidRDefault="00CC0584" w:rsidP="00CC0584">
      <w:pPr>
        <w:pStyle w:val="B2"/>
        <w:rPr>
          <w:ins w:id="1692" w:author="CMCC" w:date="2022-11-05T10:29:00Z"/>
          <w:bCs/>
          <w:iCs/>
        </w:rPr>
      </w:pPr>
      <w:ins w:id="1693" w:author="CMCC" w:date="2022-11-05T14:50:00Z">
        <w:r w:rsidRPr="00994FFC">
          <w:t>-</w:t>
        </w:r>
        <w:r w:rsidRPr="00994FFC">
          <w:tab/>
        </w:r>
      </w:ins>
      <w:ins w:id="1694" w:author="CMCC" w:date="2022-11-05T10:29:00Z">
        <w:r w:rsidR="00935907" w:rsidRPr="00994FFC">
          <w:rPr>
            <w:bCs/>
            <w:iCs/>
          </w:rPr>
          <w:t>P: Number of polarizations</w:t>
        </w:r>
      </w:ins>
    </w:p>
    <w:p w14:paraId="60D8DCB6" w14:textId="3F12B4F4" w:rsidR="00935907" w:rsidRPr="00994FFC" w:rsidRDefault="00CC0584" w:rsidP="00CC0584">
      <w:pPr>
        <w:pStyle w:val="B2"/>
        <w:rPr>
          <w:ins w:id="1695" w:author="CMCC" w:date="2022-11-05T10:29:00Z"/>
          <w:bCs/>
          <w:iCs/>
        </w:rPr>
      </w:pPr>
      <w:ins w:id="1696" w:author="CMCC" w:date="2022-11-05T14:50:00Z">
        <w:r w:rsidRPr="00994FFC">
          <w:t>-</w:t>
        </w:r>
        <w:r w:rsidRPr="00994FFC">
          <w:tab/>
        </w:r>
      </w:ins>
      <m:oMath>
        <m:sSub>
          <m:sSubPr>
            <m:ctrlPr>
              <w:ins w:id="1697" w:author="CMCC" w:date="2022-11-05T10:29:00Z">
                <w:rPr>
                  <w:rFonts w:ascii="Cambria Math" w:hAnsi="Cambria Math"/>
                  <w:bCs/>
                  <w:iCs/>
                </w:rPr>
              </w:ins>
            </m:ctrlPr>
          </m:sSubPr>
          <m:e>
            <m:r>
              <w:ins w:id="1698" w:author="CMCC" w:date="2022-11-05T10:29:00Z">
                <m:rPr>
                  <m:sty m:val="p"/>
                </m:rPr>
                <w:rPr>
                  <w:rFonts w:ascii="Cambria Math" w:hAnsi="Cambria Math"/>
                </w:rPr>
                <m:t>M</m:t>
              </w:ins>
            </m:r>
          </m:e>
          <m:sub>
            <m:r>
              <w:ins w:id="1699" w:author="CMCC" w:date="2022-11-05T10:29:00Z">
                <m:rPr>
                  <m:sty m:val="p"/>
                </m:rPr>
                <w:rPr>
                  <w:rFonts w:ascii="Cambria Math" w:hAnsi="Cambria Math"/>
                </w:rPr>
                <m:t>g</m:t>
              </w:ins>
            </m:r>
          </m:sub>
        </m:sSub>
      </m:oMath>
      <w:ins w:id="1700" w:author="CMCC" w:date="2022-11-05T10:29:00Z">
        <w:r w:rsidR="00935907" w:rsidRPr="00994FFC">
          <w:rPr>
            <w:bCs/>
            <w:iCs/>
          </w:rPr>
          <w:t>: Number of panels in a column within a panel group.</w:t>
        </w:r>
      </w:ins>
    </w:p>
    <w:p w14:paraId="7A981B77" w14:textId="2312E024" w:rsidR="00935907" w:rsidRPr="00994FFC" w:rsidRDefault="00CC0584" w:rsidP="00CC0584">
      <w:pPr>
        <w:pStyle w:val="B2"/>
        <w:rPr>
          <w:ins w:id="1701" w:author="CMCC" w:date="2022-11-05T10:29:00Z"/>
          <w:bCs/>
          <w:iCs/>
        </w:rPr>
      </w:pPr>
      <w:ins w:id="1702" w:author="CMCC" w:date="2022-11-05T14:50:00Z">
        <w:r w:rsidRPr="00994FFC">
          <w:t>-</w:t>
        </w:r>
        <w:r w:rsidRPr="00994FFC">
          <w:tab/>
        </w:r>
      </w:ins>
      <m:oMath>
        <m:sSub>
          <m:sSubPr>
            <m:ctrlPr>
              <w:ins w:id="1703" w:author="CMCC" w:date="2022-11-05T10:29:00Z">
                <w:rPr>
                  <w:rFonts w:ascii="Cambria Math" w:hAnsi="Cambria Math"/>
                  <w:bCs/>
                  <w:iCs/>
                </w:rPr>
              </w:ins>
            </m:ctrlPr>
          </m:sSubPr>
          <m:e>
            <m:r>
              <w:ins w:id="1704" w:author="CMCC" w:date="2022-11-05T10:29:00Z">
                <m:rPr>
                  <m:sty m:val="p"/>
                </m:rPr>
                <w:rPr>
                  <w:rFonts w:ascii="Cambria Math" w:hAnsi="Cambria Math"/>
                </w:rPr>
                <m:t>N</m:t>
              </w:ins>
            </m:r>
          </m:e>
          <m:sub>
            <m:r>
              <w:ins w:id="1705" w:author="CMCC" w:date="2022-11-05T10:29:00Z">
                <m:rPr>
                  <m:sty m:val="p"/>
                </m:rPr>
                <w:rPr>
                  <w:rFonts w:ascii="Cambria Math" w:hAnsi="Cambria Math"/>
                </w:rPr>
                <m:t>g</m:t>
              </w:ins>
            </m:r>
          </m:sub>
        </m:sSub>
      </m:oMath>
      <w:ins w:id="1706" w:author="CMCC" w:date="2022-11-05T10:29:00Z">
        <w:r w:rsidR="00935907" w:rsidRPr="00994FFC">
          <w:rPr>
            <w:bCs/>
            <w:iCs/>
          </w:rPr>
          <w:t>: Number of panels in a row within a panel group.</w:t>
        </w:r>
      </w:ins>
    </w:p>
    <w:p w14:paraId="38628CE8" w14:textId="73EC703B" w:rsidR="00935907" w:rsidRPr="00994FFC" w:rsidRDefault="00CC0584" w:rsidP="00CC0584">
      <w:pPr>
        <w:pStyle w:val="B2"/>
        <w:rPr>
          <w:ins w:id="1707" w:author="CMCC" w:date="2022-11-05T10:29:00Z"/>
          <w:bCs/>
          <w:iCs/>
        </w:rPr>
      </w:pPr>
      <w:ins w:id="1708" w:author="CMCC" w:date="2022-11-05T14:50:00Z">
        <w:r w:rsidRPr="00994FFC">
          <w:t>-</w:t>
        </w:r>
        <w:r w:rsidRPr="00994FFC">
          <w:tab/>
        </w:r>
      </w:ins>
      <m:oMath>
        <m:sSub>
          <m:sSubPr>
            <m:ctrlPr>
              <w:ins w:id="1709" w:author="CMCC" w:date="2022-11-05T10:29:00Z">
                <w:rPr>
                  <w:rFonts w:ascii="Cambria Math" w:hAnsi="Cambria Math"/>
                  <w:bCs/>
                  <w:iCs/>
                </w:rPr>
              </w:ins>
            </m:ctrlPr>
          </m:sSubPr>
          <m:e>
            <m:r>
              <w:ins w:id="1710" w:author="CMCC" w:date="2022-11-05T10:29:00Z">
                <m:rPr>
                  <m:sty m:val="p"/>
                </m:rPr>
                <w:rPr>
                  <w:rFonts w:ascii="Cambria Math" w:hAnsi="Cambria Math"/>
                </w:rPr>
                <m:t>d</m:t>
              </w:ins>
            </m:r>
          </m:e>
          <m:sub>
            <m:r>
              <w:ins w:id="1711" w:author="CMCC" w:date="2022-11-05T10:29:00Z">
                <m:rPr>
                  <m:sty m:val="p"/>
                </m:rPr>
                <w:rPr>
                  <w:rFonts w:ascii="Cambria Math" w:hAnsi="Cambria Math"/>
                </w:rPr>
                <m:t>g,H</m:t>
              </w:ins>
            </m:r>
          </m:sub>
        </m:sSub>
      </m:oMath>
      <w:ins w:id="1712" w:author="CMCC" w:date="2022-11-05T10:29:00Z">
        <w:r w:rsidR="00935907" w:rsidRPr="00994FFC">
          <w:rPr>
            <w:bCs/>
            <w:iCs/>
          </w:rPr>
          <w:t>: Antenna panel spacing in horizontal direction within a panel group.</w:t>
        </w:r>
      </w:ins>
    </w:p>
    <w:p w14:paraId="37C470AE" w14:textId="7FF8E48C" w:rsidR="00935907" w:rsidRPr="00994FFC" w:rsidRDefault="00CC0584" w:rsidP="00CC0584">
      <w:pPr>
        <w:pStyle w:val="B2"/>
        <w:rPr>
          <w:ins w:id="1713" w:author="CMCC" w:date="2022-11-05T10:29:00Z"/>
          <w:bCs/>
          <w:iCs/>
        </w:rPr>
      </w:pPr>
      <w:ins w:id="1714" w:author="CMCC" w:date="2022-11-05T14:50:00Z">
        <w:r w:rsidRPr="00994FFC">
          <w:t>-</w:t>
        </w:r>
        <w:r w:rsidRPr="00994FFC">
          <w:tab/>
        </w:r>
      </w:ins>
      <m:oMath>
        <m:sSub>
          <m:sSubPr>
            <m:ctrlPr>
              <w:ins w:id="1715" w:author="CMCC" w:date="2022-11-05T10:29:00Z">
                <w:rPr>
                  <w:rFonts w:ascii="Cambria Math" w:hAnsi="Cambria Math"/>
                  <w:bCs/>
                  <w:iCs/>
                </w:rPr>
              </w:ins>
            </m:ctrlPr>
          </m:sSubPr>
          <m:e>
            <m:r>
              <w:ins w:id="1716" w:author="CMCC" w:date="2022-11-05T10:29:00Z">
                <m:rPr>
                  <m:sty m:val="p"/>
                </m:rPr>
                <w:rPr>
                  <w:rFonts w:ascii="Cambria Math" w:hAnsi="Cambria Math"/>
                </w:rPr>
                <m:t>d</m:t>
              </w:ins>
            </m:r>
          </m:e>
          <m:sub>
            <m:r>
              <w:ins w:id="1717" w:author="CMCC" w:date="2022-11-05T10:29:00Z">
                <m:rPr>
                  <m:sty m:val="p"/>
                </m:rPr>
                <w:rPr>
                  <w:rFonts w:ascii="Cambria Math" w:hAnsi="Cambria Math"/>
                </w:rPr>
                <m:t>g,V</m:t>
              </w:ins>
            </m:r>
          </m:sub>
        </m:sSub>
      </m:oMath>
      <w:ins w:id="1718" w:author="CMCC" w:date="2022-11-05T10:29:00Z">
        <w:r w:rsidR="00935907" w:rsidRPr="00994FFC">
          <w:rPr>
            <w:bCs/>
            <w:iCs/>
          </w:rPr>
          <w:t>: Antenna panel spacing in vertical direction within a panel group.</w:t>
        </w:r>
      </w:ins>
    </w:p>
    <w:p w14:paraId="0623993C" w14:textId="1A6F7351" w:rsidR="00935907" w:rsidRPr="00994FFC" w:rsidRDefault="00CC0584" w:rsidP="00CC0584">
      <w:pPr>
        <w:pStyle w:val="B1"/>
        <w:rPr>
          <w:ins w:id="1719" w:author="CMCC" w:date="2022-11-05T10:29:00Z"/>
          <w:bCs/>
          <w:iCs/>
        </w:rPr>
      </w:pPr>
      <w:ins w:id="1720" w:author="CMCC" w:date="2022-11-05T14:50:00Z">
        <w:r w:rsidRPr="00994FFC">
          <w:t>-</w:t>
        </w:r>
        <w:r w:rsidRPr="00994FFC">
          <w:tab/>
        </w:r>
      </w:ins>
      <w:ins w:id="1721" w:author="CMCC" w:date="2022-11-05T10:29:00Z">
        <w:r w:rsidR="00935907" w:rsidRPr="00994FFC">
          <w:t xml:space="preserve">Companies are to report the separation of the two panel groups. Introduce new parameters </w:t>
        </w:r>
      </w:ins>
      <m:oMath>
        <m:d>
          <m:dPr>
            <m:ctrlPr>
              <w:ins w:id="1722" w:author="CMCC" w:date="2022-11-05T10:29:00Z">
                <w:rPr>
                  <w:rFonts w:ascii="Cambria Math" w:hAnsi="Cambria Math"/>
                  <w:bCs/>
                  <w:iCs/>
                </w:rPr>
              </w:ins>
            </m:ctrlPr>
          </m:dPr>
          <m:e>
            <m:sSub>
              <m:sSubPr>
                <m:ctrlPr>
                  <w:ins w:id="1723" w:author="CMCC" w:date="2022-11-05T10:29:00Z">
                    <w:rPr>
                      <w:rFonts w:ascii="Cambria Math" w:hAnsi="Cambria Math"/>
                      <w:bCs/>
                      <w:iCs/>
                    </w:rPr>
                  </w:ins>
                </m:ctrlPr>
              </m:sSubPr>
              <m:e>
                <m:r>
                  <w:ins w:id="1724" w:author="CMCC" w:date="2022-11-05T10:29:00Z">
                    <m:rPr>
                      <m:sty m:val="p"/>
                    </m:rPr>
                    <w:rPr>
                      <w:rFonts w:ascii="Cambria Math" w:hAnsi="Cambria Math"/>
                    </w:rPr>
                    <m:t>d</m:t>
                  </w:ins>
                </m:r>
              </m:e>
              <m:sub>
                <m:r>
                  <w:ins w:id="1725" w:author="CMCC" w:date="2022-11-05T10:29:00Z">
                    <m:rPr>
                      <m:sty m:val="p"/>
                    </m:rPr>
                    <w:rPr>
                      <w:rFonts w:ascii="Cambria Math" w:hAnsi="Cambria Math"/>
                    </w:rPr>
                    <m:t>a,H</m:t>
                  </w:ins>
                </m:r>
              </m:sub>
            </m:sSub>
            <m:r>
              <w:ins w:id="1726" w:author="CMCC" w:date="2022-11-05T10:29:00Z">
                <m:rPr>
                  <m:sty m:val="p"/>
                </m:rPr>
                <w:rPr>
                  <w:rFonts w:ascii="Cambria Math" w:hAnsi="Cambria Math"/>
                </w:rPr>
                <m:t>,</m:t>
              </w:ins>
            </m:r>
            <m:sSub>
              <m:sSubPr>
                <m:ctrlPr>
                  <w:ins w:id="1727" w:author="CMCC" w:date="2022-11-05T10:29:00Z">
                    <w:rPr>
                      <w:rFonts w:ascii="Cambria Math" w:hAnsi="Cambria Math"/>
                      <w:bCs/>
                      <w:iCs/>
                    </w:rPr>
                  </w:ins>
                </m:ctrlPr>
              </m:sSubPr>
              <m:e>
                <m:r>
                  <w:ins w:id="1728" w:author="CMCC" w:date="2022-11-05T10:29:00Z">
                    <m:rPr>
                      <m:sty m:val="p"/>
                    </m:rPr>
                    <w:rPr>
                      <w:rFonts w:ascii="Cambria Math" w:hAnsi="Cambria Math"/>
                    </w:rPr>
                    <m:t>d</m:t>
                  </w:ins>
                </m:r>
              </m:e>
              <m:sub>
                <m:r>
                  <w:ins w:id="1729" w:author="CMCC" w:date="2022-11-05T10:29:00Z">
                    <m:rPr>
                      <m:sty m:val="p"/>
                    </m:rPr>
                    <w:rPr>
                      <w:rFonts w:ascii="Cambria Math" w:hAnsi="Cambria Math"/>
                    </w:rPr>
                    <m:t>a,V</m:t>
                  </w:ins>
                </m:r>
              </m:sub>
            </m:sSub>
          </m:e>
        </m:d>
      </m:oMath>
      <w:ins w:id="1730" w:author="CMCC" w:date="2022-11-05T10:29:00Z">
        <w:r w:rsidR="00935907" w:rsidRPr="00994FFC">
          <w:rPr>
            <w:bCs/>
            <w:iCs/>
          </w:rPr>
          <w:t xml:space="preserve"> as illustrated in the following </w:t>
        </w:r>
      </w:ins>
      <w:ins w:id="1731" w:author="CMCC" w:date="2022-11-05T11:55:00Z">
        <w:r w:rsidR="00E611CC" w:rsidRPr="00994FFC">
          <w:rPr>
            <w:bCs/>
            <w:iCs/>
          </w:rPr>
          <w:t>Figure A.5</w:t>
        </w:r>
        <w:del w:id="1732" w:author="CMCC" w:date="2022-11-05T18:38:00Z">
          <w:r w:rsidR="00E611CC" w:rsidRPr="00994FFC" w:rsidDel="00E25114">
            <w:rPr>
              <w:bCs/>
              <w:iCs/>
            </w:rPr>
            <w:delText>.</w:delText>
          </w:r>
        </w:del>
      </w:ins>
      <w:ins w:id="1733" w:author="CMCC" w:date="2022-11-05T18:38:00Z">
        <w:r w:rsidR="00E25114">
          <w:rPr>
            <w:bCs/>
            <w:iCs/>
          </w:rPr>
          <w:t>-</w:t>
        </w:r>
      </w:ins>
      <w:ins w:id="1734" w:author="CMCC" w:date="2022-11-05T11:55:00Z">
        <w:r w:rsidR="00E611CC" w:rsidRPr="00994FFC">
          <w:rPr>
            <w:bCs/>
            <w:iCs/>
          </w:rPr>
          <w:t>1</w:t>
        </w:r>
      </w:ins>
      <w:ins w:id="1735" w:author="CMCC" w:date="2022-11-05T10:29:00Z">
        <w:r w:rsidR="00935907" w:rsidRPr="00994FFC">
          <w:rPr>
            <w:bCs/>
            <w:iCs/>
          </w:rPr>
          <w:t>.</w:t>
        </w:r>
      </w:ins>
    </w:p>
    <w:p w14:paraId="1EBA33FE" w14:textId="7625FF1E" w:rsidR="00935907" w:rsidRPr="00994FFC" w:rsidRDefault="00CC0584" w:rsidP="00CC0584">
      <w:pPr>
        <w:pStyle w:val="B2"/>
        <w:rPr>
          <w:ins w:id="1736" w:author="CMCC" w:date="2022-11-05T10:29:00Z"/>
        </w:rPr>
      </w:pPr>
      <w:ins w:id="1737" w:author="CMCC" w:date="2022-11-05T14:50:00Z">
        <w:r w:rsidRPr="00994FFC">
          <w:t>-</w:t>
        </w:r>
        <w:r w:rsidRPr="00994FFC">
          <w:tab/>
        </w:r>
      </w:ins>
      <m:oMath>
        <m:sSub>
          <m:sSubPr>
            <m:ctrlPr>
              <w:ins w:id="1738" w:author="CMCC" w:date="2022-11-05T10:29:00Z">
                <w:rPr>
                  <w:rFonts w:ascii="Cambria Math" w:hAnsi="Cambria Math"/>
                </w:rPr>
              </w:ins>
            </m:ctrlPr>
          </m:sSubPr>
          <m:e>
            <m:r>
              <w:ins w:id="1739" w:author="CMCC" w:date="2022-11-05T10:29:00Z">
                <m:rPr>
                  <m:sty m:val="p"/>
                </m:rPr>
                <w:rPr>
                  <w:rFonts w:ascii="Cambria Math" w:hAnsi="Cambria Math"/>
                </w:rPr>
                <m:t>d</m:t>
              </w:ins>
            </m:r>
          </m:e>
          <m:sub>
            <m:r>
              <w:ins w:id="1740" w:author="CMCC" w:date="2022-11-05T10:29:00Z">
                <m:rPr>
                  <m:sty m:val="p"/>
                </m:rPr>
                <w:rPr>
                  <w:rFonts w:ascii="Cambria Math" w:hAnsi="Cambria Math"/>
                </w:rPr>
                <m:t>a,H</m:t>
              </w:ins>
            </m:r>
          </m:sub>
        </m:sSub>
      </m:oMath>
      <w:ins w:id="1741" w:author="CMCC" w:date="2022-11-05T10:29:00Z">
        <w:r w:rsidR="00935907" w:rsidRPr="00994FFC">
          <w:t xml:space="preserve">: Panel group spacing in the horizontal direction. Typically, </w:t>
        </w:r>
      </w:ins>
      <m:oMath>
        <m:sSub>
          <m:sSubPr>
            <m:ctrlPr>
              <w:ins w:id="1742" w:author="CMCC" w:date="2022-11-05T10:29:00Z">
                <w:rPr>
                  <w:rFonts w:ascii="Cambria Math" w:hAnsi="Cambria Math"/>
                </w:rPr>
              </w:ins>
            </m:ctrlPr>
          </m:sSubPr>
          <m:e>
            <m:r>
              <w:ins w:id="1743" w:author="CMCC" w:date="2022-11-05T10:29:00Z">
                <m:rPr>
                  <m:sty m:val="p"/>
                </m:rPr>
                <w:rPr>
                  <w:rFonts w:ascii="Cambria Math" w:hAnsi="Cambria Math"/>
                </w:rPr>
                <m:t>d</m:t>
              </w:ins>
            </m:r>
          </m:e>
          <m:sub>
            <m:r>
              <w:ins w:id="1744" w:author="CMCC" w:date="2022-11-05T10:29:00Z">
                <m:rPr>
                  <m:sty m:val="p"/>
                </m:rPr>
                <w:rPr>
                  <w:rFonts w:ascii="Cambria Math" w:hAnsi="Cambria Math"/>
                </w:rPr>
                <m:t>a,H</m:t>
              </w:ins>
            </m:r>
          </m:sub>
        </m:sSub>
      </m:oMath>
      <w:ins w:id="1745" w:author="CMCC" w:date="2022-11-05T10:29:00Z">
        <w:r w:rsidR="00935907" w:rsidRPr="00994FFC">
          <w:t xml:space="preserve"> = 0.</w:t>
        </w:r>
      </w:ins>
    </w:p>
    <w:p w14:paraId="68695CA8" w14:textId="649B34C1" w:rsidR="00935907" w:rsidRPr="00994FFC" w:rsidRDefault="00CC0584" w:rsidP="00CC0584">
      <w:pPr>
        <w:pStyle w:val="B2"/>
        <w:rPr>
          <w:ins w:id="1746" w:author="CMCC" w:date="2022-11-05T10:29:00Z"/>
        </w:rPr>
      </w:pPr>
      <w:ins w:id="1747" w:author="CMCC" w:date="2022-11-05T14:50:00Z">
        <w:r w:rsidRPr="00994FFC">
          <w:t>-</w:t>
        </w:r>
        <w:r w:rsidRPr="00994FFC">
          <w:tab/>
        </w:r>
      </w:ins>
      <m:oMath>
        <m:sSub>
          <m:sSubPr>
            <m:ctrlPr>
              <w:ins w:id="1748" w:author="CMCC" w:date="2022-11-05T10:29:00Z">
                <w:rPr>
                  <w:rFonts w:ascii="Cambria Math" w:hAnsi="Cambria Math"/>
                </w:rPr>
              </w:ins>
            </m:ctrlPr>
          </m:sSubPr>
          <m:e>
            <m:r>
              <w:ins w:id="1749" w:author="CMCC" w:date="2022-11-05T10:29:00Z">
                <m:rPr>
                  <m:sty m:val="p"/>
                </m:rPr>
                <w:rPr>
                  <w:rFonts w:ascii="Cambria Math" w:hAnsi="Cambria Math"/>
                </w:rPr>
                <m:t>d</m:t>
              </w:ins>
            </m:r>
          </m:e>
          <m:sub>
            <m:r>
              <w:ins w:id="1750" w:author="CMCC" w:date="2022-11-05T10:29:00Z">
                <m:rPr>
                  <m:sty m:val="p"/>
                </m:rPr>
                <w:rPr>
                  <w:rFonts w:ascii="Cambria Math" w:hAnsi="Cambria Math"/>
                </w:rPr>
                <m:t>a,V</m:t>
              </w:ins>
            </m:r>
          </m:sub>
        </m:sSub>
      </m:oMath>
      <w:ins w:id="1751" w:author="CMCC" w:date="2022-11-05T10:29:00Z">
        <w:r w:rsidR="00935907" w:rsidRPr="00994FFC">
          <w:t>: Panel group spacing in the vertical direction.</w:t>
        </w:r>
      </w:ins>
    </w:p>
    <w:p w14:paraId="2D147A84" w14:textId="7799929E" w:rsidR="00935907" w:rsidRDefault="007F01C9" w:rsidP="00935907">
      <w:pPr>
        <w:spacing w:after="120"/>
        <w:jc w:val="center"/>
        <w:rPr>
          <w:ins w:id="1752" w:author="CMCC" w:date="2022-11-05T10:29:00Z"/>
        </w:rPr>
      </w:pPr>
      <w:ins w:id="1753" w:author="CMCC" w:date="2022-11-05T10:29:00Z">
        <w:r>
          <w:rPr>
            <w:noProof/>
          </w:rPr>
          <w:drawing>
            <wp:inline distT="0" distB="0" distL="0" distR="0" wp14:anchorId="40C48D35" wp14:editId="0EB2ACBD">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ins>
    </w:p>
    <w:p w14:paraId="05ACD97F" w14:textId="073D8F55" w:rsidR="00935907" w:rsidRPr="000B42B7" w:rsidRDefault="00935907" w:rsidP="00FC78B9">
      <w:pPr>
        <w:pStyle w:val="TH"/>
        <w:spacing w:before="0" w:after="240"/>
        <w:rPr>
          <w:ins w:id="1754" w:author="CMCC" w:date="2022-11-05T10:29:00Z"/>
          <w:lang w:eastAsia="zh-CN"/>
        </w:rPr>
      </w:pPr>
      <w:ins w:id="1755" w:author="CMCC" w:date="2022-11-05T10:29:00Z">
        <w:r>
          <w:t>Figure A</w:t>
        </w:r>
      </w:ins>
      <w:ins w:id="1756" w:author="CMCC" w:date="2022-11-05T11:26:00Z">
        <w:r w:rsidR="00AB2B5E">
          <w:t>.5</w:t>
        </w:r>
      </w:ins>
      <w:ins w:id="1757" w:author="CMCC" w:date="2022-11-05T21:05:00Z">
        <w:r w:rsidR="002254E5">
          <w:t>-</w:t>
        </w:r>
      </w:ins>
      <w:ins w:id="1758" w:author="CMCC" w:date="2022-11-05T11:26:00Z">
        <w:r w:rsidR="00AB2B5E">
          <w:t>1</w:t>
        </w:r>
      </w:ins>
      <w:ins w:id="1759" w:author="CMCC" w:date="2022-11-05T10:29:00Z">
        <w:r>
          <w:t>: S</w:t>
        </w:r>
        <w:r w:rsidRPr="002E0582">
          <w:t>eparate-Tx/Rx antenna array</w:t>
        </w:r>
        <w:r>
          <w:t xml:space="preserve"> model</w:t>
        </w:r>
      </w:ins>
    </w:p>
    <w:p w14:paraId="532091CF" w14:textId="77777777" w:rsidR="00935907" w:rsidRPr="00994FFC" w:rsidRDefault="00935907" w:rsidP="00935907">
      <w:pPr>
        <w:rPr>
          <w:ins w:id="1760" w:author="CMCC" w:date="2022-11-05T10:29:00Z"/>
          <w:color w:val="000000"/>
          <w:lang w:eastAsia="zh-CN"/>
        </w:rPr>
      </w:pPr>
      <w:ins w:id="1761" w:author="CMCC" w:date="2022-11-05T10:29:00Z">
        <w:r w:rsidRPr="00994FFC">
          <w:rPr>
            <w:lang w:eastAsia="zh-CN"/>
          </w:rPr>
          <w:t xml:space="preserve">For evaluation and comparison between SBFD and legacy TDD, three options </w:t>
        </w:r>
        <w:r w:rsidRPr="00994FFC">
          <w:rPr>
            <w:color w:val="000000"/>
            <w:lang w:eastAsia="zh-CN"/>
          </w:rPr>
          <w:t>can be used.</w:t>
        </w:r>
      </w:ins>
    </w:p>
    <w:p w14:paraId="2386A6A4" w14:textId="6AD2AE5C" w:rsidR="00935907" w:rsidRPr="00994FFC" w:rsidRDefault="00381779" w:rsidP="00381779">
      <w:pPr>
        <w:pStyle w:val="B1"/>
        <w:rPr>
          <w:ins w:id="1762" w:author="CMCC" w:date="2022-11-05T10:29:00Z"/>
        </w:rPr>
      </w:pPr>
      <w:ins w:id="1763" w:author="CMCC" w:date="2022-11-05T14:50:00Z">
        <w:r w:rsidRPr="00994FFC">
          <w:t>-</w:t>
        </w:r>
        <w:r w:rsidRPr="00994FFC">
          <w:tab/>
        </w:r>
      </w:ins>
      <w:ins w:id="1764" w:author="CMCC" w:date="2022-11-05T10:29:00Z">
        <w:r w:rsidR="00935907" w:rsidRPr="00994FFC">
          <w:rPr>
            <w:b/>
            <w:bCs/>
          </w:rPr>
          <w:t>SBFD antenna configuration option-1</w:t>
        </w:r>
        <w:r w:rsidR="00935907" w:rsidRPr="00994FFC">
          <w:t xml:space="preserve">: The total number of antenna elements of the antenna array for SBFD is the same as the total number of antenna elements of the antenna array for legacy TDD. The total number of TxRUs of the antenna array </w:t>
        </w:r>
        <w:r w:rsidR="00935907" w:rsidRPr="00994FFC">
          <w:rPr>
            <w:color w:val="000000"/>
          </w:rPr>
          <w:t>for SBFD is the same as the total number of TxRUs of the antenna array for legacy TDD.</w:t>
        </w:r>
      </w:ins>
    </w:p>
    <w:p w14:paraId="7FB39F64" w14:textId="744674F2" w:rsidR="00935907" w:rsidRPr="00994FFC" w:rsidRDefault="00381779" w:rsidP="00381779">
      <w:pPr>
        <w:pStyle w:val="B1"/>
        <w:rPr>
          <w:ins w:id="1765" w:author="CMCC" w:date="2022-11-05T10:29:00Z"/>
        </w:rPr>
      </w:pPr>
      <w:ins w:id="1766" w:author="CMCC" w:date="2022-11-05T14:50:00Z">
        <w:r w:rsidRPr="00994FFC">
          <w:t>-</w:t>
        </w:r>
        <w:r w:rsidRPr="00994FFC">
          <w:tab/>
        </w:r>
      </w:ins>
      <w:ins w:id="1767" w:author="CMCC" w:date="2022-11-05T10:29:00Z">
        <w:r w:rsidR="00935907" w:rsidRPr="00994FFC">
          <w:rPr>
            <w:b/>
            <w:bCs/>
          </w:rPr>
          <w:t>SBFD antenna configuration option-2</w:t>
        </w:r>
        <w:r w:rsidR="00935907" w:rsidRPr="00994FFC">
          <w:t xml:space="preserve">: The total number of antenna elements of the antenna array for SBFD is two times of the total number of antenna elements of the antenna array for legacy TDD. The total number of TxRUs of the antenna array </w:t>
        </w:r>
        <w:r w:rsidR="00935907" w:rsidRPr="00994FFC">
          <w:rPr>
            <w:color w:val="000000"/>
          </w:rPr>
          <w:t>for SBFD is the same as the total number of TxRUs of the antenna array for legacy TDD.</w:t>
        </w:r>
      </w:ins>
    </w:p>
    <w:p w14:paraId="28F6B9EA" w14:textId="6332D731" w:rsidR="00935907" w:rsidRPr="00994FFC" w:rsidRDefault="00381779" w:rsidP="00381779">
      <w:pPr>
        <w:pStyle w:val="B1"/>
        <w:rPr>
          <w:ins w:id="1768" w:author="CMCC" w:date="2022-11-05T10:29:00Z"/>
        </w:rPr>
      </w:pPr>
      <w:ins w:id="1769" w:author="CMCC" w:date="2022-11-05T14:50:00Z">
        <w:r w:rsidRPr="00994FFC">
          <w:lastRenderedPageBreak/>
          <w:t>-</w:t>
        </w:r>
        <w:r w:rsidRPr="00994FFC">
          <w:tab/>
        </w:r>
      </w:ins>
      <w:ins w:id="1770" w:author="CMCC" w:date="2022-11-05T10:29:00Z">
        <w:r w:rsidR="00935907" w:rsidRPr="00994FFC">
          <w:rPr>
            <w:b/>
            <w:bCs/>
          </w:rPr>
          <w:t>SBFD antenna configuration option-3</w:t>
        </w:r>
        <w:r w:rsidR="00935907" w:rsidRPr="00994FFC">
          <w:t xml:space="preserve">: The total number of antenna elements of the antenna array for SBFD is the same as the total number of antenna elements of the antenna array for legacy TDD. The total number of TxRUs of the antenna array </w:t>
        </w:r>
        <w:r w:rsidR="00935907" w:rsidRPr="00994FFC">
          <w:rPr>
            <w:color w:val="000000"/>
          </w:rPr>
          <w:t>for SBFD is half of the total number of TxRUs of the antenna array for legacy TDD.</w:t>
        </w:r>
      </w:ins>
    </w:p>
    <w:p w14:paraId="1C46FFC8" w14:textId="77777777" w:rsidR="00935907" w:rsidRPr="00994FFC" w:rsidRDefault="00935907" w:rsidP="00381779">
      <w:pPr>
        <w:rPr>
          <w:ins w:id="1771" w:author="CMCC" w:date="2022-11-05T10:29:00Z"/>
        </w:rPr>
      </w:pPr>
      <w:ins w:id="1772" w:author="CMCC" w:date="2022-11-05T10:29:00Z">
        <w:r w:rsidRPr="00994FFC">
          <w:t>These options are further clarified with examples in the following:</w:t>
        </w:r>
      </w:ins>
    </w:p>
    <w:p w14:paraId="6ACF50DA" w14:textId="6F85D3A1" w:rsidR="00935907" w:rsidRPr="00994FFC" w:rsidRDefault="00935907" w:rsidP="00935907">
      <w:pPr>
        <w:rPr>
          <w:ins w:id="1773" w:author="CMCC" w:date="2022-11-05T10:29:00Z"/>
        </w:rPr>
      </w:pPr>
      <w:ins w:id="1774" w:author="CMCC" w:date="2022-11-05T10:29:00Z">
        <w:r w:rsidRPr="00994FFC">
          <w:t xml:space="preserve">As shown in </w:t>
        </w:r>
      </w:ins>
      <w:ins w:id="1775" w:author="CMCC" w:date="2022-11-05T11:52:00Z">
        <w:r w:rsidR="00283F0C" w:rsidRPr="00994FFC">
          <w:t>Figure A.5</w:t>
        </w:r>
      </w:ins>
      <w:ins w:id="1776" w:author="CMCC" w:date="2022-11-05T21:05:00Z">
        <w:r w:rsidR="002254E5">
          <w:t>-</w:t>
        </w:r>
      </w:ins>
      <w:ins w:id="1777" w:author="CMCC" w:date="2022-11-05T11:52:00Z">
        <w:r w:rsidR="00283F0C" w:rsidRPr="00994FFC">
          <w:t>2</w:t>
        </w:r>
      </w:ins>
      <w:ins w:id="1778" w:author="CMCC" w:date="2022-11-05T10:29:00Z">
        <w:r w:rsidRPr="00994FFC">
          <w:t xml:space="preserve"> (a), for legacy TDD with shared-Tx/Rx antenna array, assume the antenna configuration is </w:t>
        </w:r>
      </w:ins>
      <m:oMath>
        <m:d>
          <m:dPr>
            <m:ctrlPr>
              <w:ins w:id="1779" w:author="CMCC" w:date="2022-11-05T10:29:00Z">
                <w:rPr>
                  <w:rFonts w:ascii="Cambria Math" w:hAnsi="Cambria Math"/>
                </w:rPr>
              </w:ins>
            </m:ctrlPr>
          </m:dPr>
          <m:e>
            <m:r>
              <w:ins w:id="1780" w:author="CMCC" w:date="2022-11-05T10:29:00Z">
                <w:rPr>
                  <w:rFonts w:ascii="Cambria Math" w:hAnsi="Cambria Math"/>
                </w:rPr>
                <m:t>M</m:t>
              </w:ins>
            </m:r>
            <m:r>
              <w:ins w:id="1781" w:author="CMCC" w:date="2022-11-05T10:29:00Z">
                <m:rPr>
                  <m:sty m:val="p"/>
                </m:rPr>
                <w:rPr>
                  <w:rFonts w:ascii="Cambria Math" w:hAnsi="Cambria Math"/>
                </w:rPr>
                <m:t>,</m:t>
              </w:ins>
            </m:r>
            <m:r>
              <w:ins w:id="1782" w:author="CMCC" w:date="2022-11-05T10:29:00Z">
                <w:rPr>
                  <w:rFonts w:ascii="Cambria Math" w:hAnsi="Cambria Math"/>
                </w:rPr>
                <m:t>N</m:t>
              </w:ins>
            </m:r>
            <m:r>
              <w:ins w:id="1783" w:author="CMCC" w:date="2022-11-05T10:29:00Z">
                <m:rPr>
                  <m:sty m:val="p"/>
                </m:rPr>
                <w:rPr>
                  <w:rFonts w:ascii="Cambria Math" w:hAnsi="Cambria Math"/>
                </w:rPr>
                <m:t>,</m:t>
              </w:ins>
            </m:r>
            <m:r>
              <w:ins w:id="1784" w:author="CMCC" w:date="2022-11-05T10:29:00Z">
                <w:rPr>
                  <w:rFonts w:ascii="Cambria Math" w:hAnsi="Cambria Math"/>
                </w:rPr>
                <m:t>P</m:t>
              </w:ins>
            </m:r>
            <m:r>
              <w:ins w:id="1785" w:author="CMCC" w:date="2022-11-05T10:29:00Z">
                <m:rPr>
                  <m:sty m:val="p"/>
                </m:rPr>
                <w:rPr>
                  <w:rFonts w:ascii="Cambria Math" w:hAnsi="Cambria Math"/>
                </w:rPr>
                <m:t>,</m:t>
              </w:ins>
            </m:r>
            <m:sSub>
              <m:sSubPr>
                <m:ctrlPr>
                  <w:ins w:id="1786" w:author="CMCC" w:date="2022-11-05T10:29:00Z">
                    <w:rPr>
                      <w:rFonts w:ascii="Cambria Math" w:hAnsi="Cambria Math"/>
                    </w:rPr>
                  </w:ins>
                </m:ctrlPr>
              </m:sSubPr>
              <m:e>
                <m:r>
                  <w:ins w:id="1787" w:author="CMCC" w:date="2022-11-05T10:29:00Z">
                    <w:rPr>
                      <w:rFonts w:ascii="Cambria Math" w:hAnsi="Cambria Math"/>
                    </w:rPr>
                    <m:t>M</m:t>
                  </w:ins>
                </m:r>
              </m:e>
              <m:sub>
                <m:r>
                  <w:ins w:id="1788" w:author="CMCC" w:date="2022-11-05T10:29:00Z">
                    <w:rPr>
                      <w:rFonts w:ascii="Cambria Math" w:hAnsi="Cambria Math"/>
                    </w:rPr>
                    <m:t>g</m:t>
                  </w:ins>
                </m:r>
              </m:sub>
            </m:sSub>
            <m:r>
              <w:ins w:id="1789" w:author="CMCC" w:date="2022-11-05T10:29:00Z">
                <m:rPr>
                  <m:sty m:val="p"/>
                </m:rPr>
                <w:rPr>
                  <w:rFonts w:ascii="Cambria Math" w:hAnsi="Cambria Math"/>
                </w:rPr>
                <m:t>,</m:t>
              </w:ins>
            </m:r>
            <m:sSub>
              <m:sSubPr>
                <m:ctrlPr>
                  <w:ins w:id="1790" w:author="CMCC" w:date="2022-11-05T10:29:00Z">
                    <w:rPr>
                      <w:rFonts w:ascii="Cambria Math" w:hAnsi="Cambria Math"/>
                    </w:rPr>
                  </w:ins>
                </m:ctrlPr>
              </m:sSubPr>
              <m:e>
                <m:r>
                  <w:ins w:id="1791" w:author="CMCC" w:date="2022-11-05T10:29:00Z">
                    <w:rPr>
                      <w:rFonts w:ascii="Cambria Math" w:hAnsi="Cambria Math"/>
                    </w:rPr>
                    <m:t>N</m:t>
                  </w:ins>
                </m:r>
              </m:e>
              <m:sub>
                <m:r>
                  <w:ins w:id="1792" w:author="CMCC" w:date="2022-11-05T10:29:00Z">
                    <w:rPr>
                      <w:rFonts w:ascii="Cambria Math" w:hAnsi="Cambria Math"/>
                    </w:rPr>
                    <m:t>g</m:t>
                  </w:ins>
                </m:r>
              </m:sub>
            </m:sSub>
            <m:r>
              <w:ins w:id="1793" w:author="CMCC" w:date="2022-11-05T10:29:00Z">
                <m:rPr>
                  <m:sty m:val="p"/>
                </m:rPr>
                <w:rPr>
                  <w:rFonts w:ascii="Cambria Math" w:hAnsi="Cambria Math"/>
                </w:rPr>
                <m:t>;</m:t>
              </w:ins>
            </m:r>
            <m:sSub>
              <m:sSubPr>
                <m:ctrlPr>
                  <w:ins w:id="1794" w:author="CMCC" w:date="2022-11-05T10:29:00Z">
                    <w:rPr>
                      <w:rFonts w:ascii="Cambria Math" w:hAnsi="Cambria Math"/>
                    </w:rPr>
                  </w:ins>
                </m:ctrlPr>
              </m:sSubPr>
              <m:e>
                <m:r>
                  <w:ins w:id="1795" w:author="CMCC" w:date="2022-11-05T10:29:00Z">
                    <w:rPr>
                      <w:rFonts w:ascii="Cambria Math" w:hAnsi="Cambria Math"/>
                    </w:rPr>
                    <m:t>M</m:t>
                  </w:ins>
                </m:r>
              </m:e>
              <m:sub>
                <m:r>
                  <w:ins w:id="1796" w:author="CMCC" w:date="2022-11-05T10:29:00Z">
                    <w:rPr>
                      <w:rFonts w:ascii="Cambria Math" w:hAnsi="Cambria Math"/>
                    </w:rPr>
                    <m:t>p</m:t>
                  </w:ins>
                </m:r>
              </m:sub>
            </m:sSub>
            <m:r>
              <w:ins w:id="1797" w:author="CMCC" w:date="2022-11-05T10:29:00Z">
                <m:rPr>
                  <m:sty m:val="p"/>
                </m:rPr>
                <w:rPr>
                  <w:rFonts w:ascii="Cambria Math" w:hAnsi="Cambria Math"/>
                </w:rPr>
                <m:t>,</m:t>
              </w:ins>
            </m:r>
            <m:sSub>
              <m:sSubPr>
                <m:ctrlPr>
                  <w:ins w:id="1798" w:author="CMCC" w:date="2022-11-05T10:29:00Z">
                    <w:rPr>
                      <w:rFonts w:ascii="Cambria Math" w:hAnsi="Cambria Math"/>
                    </w:rPr>
                  </w:ins>
                </m:ctrlPr>
              </m:sSubPr>
              <m:e>
                <m:r>
                  <w:ins w:id="1799" w:author="CMCC" w:date="2022-11-05T10:29:00Z">
                    <w:rPr>
                      <w:rFonts w:ascii="Cambria Math" w:hAnsi="Cambria Math"/>
                    </w:rPr>
                    <m:t>N</m:t>
                  </w:ins>
                </m:r>
              </m:e>
              <m:sub>
                <m:r>
                  <w:ins w:id="1800" w:author="CMCC" w:date="2022-11-05T10:29:00Z">
                    <w:rPr>
                      <w:rFonts w:ascii="Cambria Math" w:hAnsi="Cambria Math"/>
                    </w:rPr>
                    <m:t>p</m:t>
                  </w:ins>
                </m:r>
              </m:sub>
            </m:sSub>
          </m:e>
        </m:d>
      </m:oMath>
      <w:ins w:id="1801" w:author="CMCC" w:date="2022-11-05T10:29:00Z">
        <w:r w:rsidRPr="00994FFC">
          <w:t xml:space="preserve">. The total number of TxRUs is  </w:t>
        </w:r>
      </w:ins>
      <m:oMath>
        <m:r>
          <w:ins w:id="1802" w:author="CMCC" w:date="2022-11-05T10:29:00Z">
            <w:rPr>
              <w:rFonts w:ascii="Cambria Math" w:hAnsi="Cambria Math"/>
            </w:rPr>
            <m:t>K</m:t>
          </w:ins>
        </m:r>
        <m:r>
          <w:ins w:id="1803" w:author="CMCC" w:date="2022-11-05T10:29:00Z">
            <m:rPr>
              <m:sty m:val="p"/>
            </m:rPr>
            <w:rPr>
              <w:rFonts w:ascii="Cambria Math" w:hAnsi="Cambria Math"/>
            </w:rPr>
            <m:t>=</m:t>
          </w:ins>
        </m:r>
        <m:sSub>
          <m:sSubPr>
            <m:ctrlPr>
              <w:ins w:id="1804" w:author="CMCC" w:date="2022-11-05T10:29:00Z">
                <w:rPr>
                  <w:rFonts w:ascii="Cambria Math" w:hAnsi="Cambria Math"/>
                </w:rPr>
              </w:ins>
            </m:ctrlPr>
          </m:sSubPr>
          <m:e>
            <m:r>
              <w:ins w:id="1805" w:author="CMCC" w:date="2022-11-05T10:29:00Z">
                <w:rPr>
                  <w:rFonts w:ascii="Cambria Math" w:hAnsi="Cambria Math"/>
                </w:rPr>
                <m:t>PM</m:t>
              </w:ins>
            </m:r>
          </m:e>
          <m:sub>
            <m:r>
              <w:ins w:id="1806" w:author="CMCC" w:date="2022-11-05T10:29:00Z">
                <w:rPr>
                  <w:rFonts w:ascii="Cambria Math" w:hAnsi="Cambria Math"/>
                </w:rPr>
                <m:t>p</m:t>
              </w:ins>
            </m:r>
          </m:sub>
        </m:sSub>
        <m:sSub>
          <m:sSubPr>
            <m:ctrlPr>
              <w:ins w:id="1807" w:author="CMCC" w:date="2022-11-05T10:29:00Z">
                <w:rPr>
                  <w:rFonts w:ascii="Cambria Math" w:hAnsi="Cambria Math"/>
                </w:rPr>
              </w:ins>
            </m:ctrlPr>
          </m:sSubPr>
          <m:e>
            <m:r>
              <w:ins w:id="1808" w:author="CMCC" w:date="2022-11-05T10:29:00Z">
                <w:rPr>
                  <w:rFonts w:ascii="Cambria Math" w:hAnsi="Cambria Math"/>
                </w:rPr>
                <m:t>N</m:t>
              </w:ins>
            </m:r>
          </m:e>
          <m:sub>
            <m:r>
              <w:ins w:id="1809" w:author="CMCC" w:date="2022-11-05T10:29:00Z">
                <w:rPr>
                  <w:rFonts w:ascii="Cambria Math" w:hAnsi="Cambria Math"/>
                </w:rPr>
                <m:t>p</m:t>
              </w:ins>
            </m:r>
          </m:sub>
        </m:sSub>
        <m:sSub>
          <m:sSubPr>
            <m:ctrlPr>
              <w:ins w:id="1810" w:author="CMCC" w:date="2022-11-05T10:29:00Z">
                <w:rPr>
                  <w:rFonts w:ascii="Cambria Math" w:hAnsi="Cambria Math"/>
                </w:rPr>
              </w:ins>
            </m:ctrlPr>
          </m:sSubPr>
          <m:e>
            <m:r>
              <w:ins w:id="1811" w:author="CMCC" w:date="2022-11-05T10:29:00Z">
                <w:rPr>
                  <w:rFonts w:ascii="Cambria Math" w:hAnsi="Cambria Math"/>
                </w:rPr>
                <m:t>M</m:t>
              </w:ins>
            </m:r>
          </m:e>
          <m:sub>
            <m:r>
              <w:ins w:id="1812" w:author="CMCC" w:date="2022-11-05T10:29:00Z">
                <w:rPr>
                  <w:rFonts w:ascii="Cambria Math" w:hAnsi="Cambria Math"/>
                </w:rPr>
                <m:t>g</m:t>
              </w:ins>
            </m:r>
          </m:sub>
        </m:sSub>
        <m:sSub>
          <m:sSubPr>
            <m:ctrlPr>
              <w:ins w:id="1813" w:author="CMCC" w:date="2022-11-05T10:29:00Z">
                <w:rPr>
                  <w:rFonts w:ascii="Cambria Math" w:hAnsi="Cambria Math"/>
                </w:rPr>
              </w:ins>
            </m:ctrlPr>
          </m:sSubPr>
          <m:e>
            <m:r>
              <w:ins w:id="1814" w:author="CMCC" w:date="2022-11-05T10:29:00Z">
                <w:rPr>
                  <w:rFonts w:ascii="Cambria Math" w:hAnsi="Cambria Math"/>
                </w:rPr>
                <m:t>N</m:t>
              </w:ins>
            </m:r>
          </m:e>
          <m:sub>
            <m:r>
              <w:ins w:id="1815" w:author="CMCC" w:date="2022-11-05T10:29:00Z">
                <w:rPr>
                  <w:rFonts w:ascii="Cambria Math" w:hAnsi="Cambria Math"/>
                </w:rPr>
                <m:t>g</m:t>
              </w:ins>
            </m:r>
          </m:sub>
        </m:sSub>
      </m:oMath>
      <w:ins w:id="1816" w:author="CMCC" w:date="2022-11-05T10:29:00Z">
        <w:r w:rsidRPr="00994FFC">
          <w:t xml:space="preserve">, and the total number of antenna elements is </w:t>
        </w:r>
      </w:ins>
      <m:oMath>
        <m:r>
          <w:ins w:id="1817" w:author="CMCC" w:date="2022-11-05T10:29:00Z">
            <w:rPr>
              <w:rFonts w:ascii="Cambria Math" w:hAnsi="Cambria Math"/>
            </w:rPr>
            <m:t>L</m:t>
          </w:ins>
        </m:r>
        <m:r>
          <w:ins w:id="1818" w:author="CMCC" w:date="2022-11-05T10:29:00Z">
            <m:rPr>
              <m:sty m:val="p"/>
            </m:rPr>
            <w:rPr>
              <w:rFonts w:ascii="Cambria Math" w:hAnsi="Cambria Math"/>
            </w:rPr>
            <m:t>=</m:t>
          </w:ins>
        </m:r>
        <m:r>
          <w:ins w:id="1819" w:author="CMCC" w:date="2022-11-05T10:29:00Z">
            <w:rPr>
              <w:rFonts w:ascii="Cambria Math" w:hAnsi="Cambria Math"/>
            </w:rPr>
            <m:t>PMN</m:t>
          </w:ins>
        </m:r>
        <m:sSub>
          <m:sSubPr>
            <m:ctrlPr>
              <w:ins w:id="1820" w:author="CMCC" w:date="2022-11-05T10:29:00Z">
                <w:rPr>
                  <w:rFonts w:ascii="Cambria Math" w:hAnsi="Cambria Math"/>
                </w:rPr>
              </w:ins>
            </m:ctrlPr>
          </m:sSubPr>
          <m:e>
            <m:r>
              <w:ins w:id="1821" w:author="CMCC" w:date="2022-11-05T10:29:00Z">
                <w:rPr>
                  <w:rFonts w:ascii="Cambria Math" w:hAnsi="Cambria Math"/>
                </w:rPr>
                <m:t>M</m:t>
              </w:ins>
            </m:r>
          </m:e>
          <m:sub>
            <m:r>
              <w:ins w:id="1822" w:author="CMCC" w:date="2022-11-05T10:29:00Z">
                <w:rPr>
                  <w:rFonts w:ascii="Cambria Math" w:hAnsi="Cambria Math"/>
                </w:rPr>
                <m:t>g</m:t>
              </w:ins>
            </m:r>
          </m:sub>
        </m:sSub>
        <m:sSub>
          <m:sSubPr>
            <m:ctrlPr>
              <w:ins w:id="1823" w:author="CMCC" w:date="2022-11-05T10:29:00Z">
                <w:rPr>
                  <w:rFonts w:ascii="Cambria Math" w:hAnsi="Cambria Math"/>
                </w:rPr>
              </w:ins>
            </m:ctrlPr>
          </m:sSubPr>
          <m:e>
            <m:r>
              <w:ins w:id="1824" w:author="CMCC" w:date="2022-11-05T10:29:00Z">
                <w:rPr>
                  <w:rFonts w:ascii="Cambria Math" w:hAnsi="Cambria Math"/>
                </w:rPr>
                <m:t>N</m:t>
              </w:ins>
            </m:r>
          </m:e>
          <m:sub>
            <m:r>
              <w:ins w:id="1825" w:author="CMCC" w:date="2022-11-05T10:29:00Z">
                <w:rPr>
                  <w:rFonts w:ascii="Cambria Math" w:hAnsi="Cambria Math"/>
                </w:rPr>
                <m:t>g</m:t>
              </w:ins>
            </m:r>
          </m:sub>
        </m:sSub>
      </m:oMath>
      <w:ins w:id="1826" w:author="CMCC" w:date="2022-11-05T10:29:00Z">
        <w:r w:rsidRPr="00994FFC">
          <w:t>.</w:t>
        </w:r>
      </w:ins>
    </w:p>
    <w:p w14:paraId="2E5DBA0D" w14:textId="29E76710" w:rsidR="00935907" w:rsidRPr="00994FFC" w:rsidRDefault="00935907" w:rsidP="00935907">
      <w:pPr>
        <w:rPr>
          <w:ins w:id="1827" w:author="CMCC" w:date="2022-11-05T10:29:00Z"/>
        </w:rPr>
      </w:pPr>
      <w:ins w:id="1828" w:author="CMCC" w:date="2022-11-05T10:29:00Z">
        <w:r w:rsidRPr="00994FFC">
          <w:t xml:space="preserve">For SBFD antenna configuration option-1, the separate-Tx/Rx antenna array has two panel groups, and the antenna configuration for each panel group is </w:t>
        </w:r>
      </w:ins>
      <m:oMath>
        <m:d>
          <m:dPr>
            <m:ctrlPr>
              <w:ins w:id="1829" w:author="CMCC" w:date="2022-11-05T10:29:00Z">
                <w:rPr>
                  <w:rFonts w:ascii="Cambria Math" w:hAnsi="Cambria Math" w:cs="宋体"/>
                  <w:i/>
                  <w:iCs/>
                </w:rPr>
              </w:ins>
            </m:ctrlPr>
          </m:dPr>
          <m:e>
            <m:r>
              <w:rPr>
                <w:rFonts w:ascii="Cambria Math" w:hAnsi="Cambria Math"/>
              </w:rPr>
              <m:t>M,N,P,</m:t>
            </m:r>
            <m:sSub>
              <m:sSubPr>
                <m:ctrlPr>
                  <w:ins w:id="1830" w:author="CMCC" w:date="2022-11-05T10:29:00Z">
                    <w:rPr>
                      <w:rFonts w:ascii="Cambria Math" w:hAnsi="Cambria Math"/>
                    </w:rPr>
                  </w:ins>
                </m:ctrlPr>
              </m:sSubPr>
              <m:e>
                <m:r>
                  <w:ins w:id="1831" w:author="CMCC" w:date="2022-11-05T10:29:00Z">
                    <w:rPr>
                      <w:rFonts w:ascii="Cambria Math" w:hAnsi="Cambria Math"/>
                    </w:rPr>
                    <m:t>M</m:t>
                  </w:ins>
                </m:r>
              </m:e>
              <m:sub>
                <m:r>
                  <w:ins w:id="1832" w:author="CMCC" w:date="2022-11-05T10:29:00Z">
                    <w:rPr>
                      <w:rFonts w:ascii="Cambria Math" w:hAnsi="Cambria Math"/>
                    </w:rPr>
                    <m:t>g</m:t>
                  </w:ins>
                </m:r>
              </m:sub>
            </m:sSub>
            <m:r>
              <w:ins w:id="1833" w:author="CMCC" w:date="2022-11-05T10:29:00Z">
                <w:rPr>
                  <w:rFonts w:ascii="Cambria Math" w:hAnsi="Cambria Math"/>
                </w:rPr>
                <m:t>/2,</m:t>
              </w:ins>
            </m:r>
            <m:sSub>
              <m:sSubPr>
                <m:ctrlPr>
                  <w:ins w:id="1834" w:author="CMCC" w:date="2022-11-05T10:29:00Z">
                    <w:rPr>
                      <w:rFonts w:ascii="Cambria Math" w:hAnsi="Cambria Math"/>
                    </w:rPr>
                  </w:ins>
                </m:ctrlPr>
              </m:sSubPr>
              <m:e>
                <m:r>
                  <w:ins w:id="1835" w:author="CMCC" w:date="2022-11-05T10:29:00Z">
                    <w:rPr>
                      <w:rFonts w:ascii="Cambria Math" w:hAnsi="Cambria Math"/>
                    </w:rPr>
                    <m:t>N</m:t>
                  </w:ins>
                </m:r>
              </m:e>
              <m:sub>
                <m:r>
                  <w:ins w:id="1836" w:author="CMCC" w:date="2022-11-05T10:29:00Z">
                    <w:rPr>
                      <w:rFonts w:ascii="Cambria Math" w:hAnsi="Cambria Math"/>
                    </w:rPr>
                    <m:t>g</m:t>
                  </w:ins>
                </m:r>
              </m:sub>
            </m:sSub>
          </m:e>
        </m:d>
      </m:oMath>
      <w:ins w:id="1837" w:author="CMCC" w:date="2022-11-05T10:29:00Z">
        <w:r w:rsidRPr="00994FFC">
          <w:t xml:space="preserve">. The total number of TXRUs is </w:t>
        </w:r>
      </w:ins>
      <m:oMath>
        <m:r>
          <w:ins w:id="1838" w:author="CMCC" w:date="2022-11-05T10:29:00Z">
            <w:rPr>
              <w:rFonts w:ascii="Cambria Math" w:hAnsi="Cambria Math"/>
            </w:rPr>
            <m:t>K</m:t>
          </w:ins>
        </m:r>
        <m:r>
          <w:ins w:id="1839" w:author="CMCC" w:date="2022-11-05T10:29:00Z">
            <m:rPr>
              <m:sty m:val="p"/>
            </m:rPr>
            <w:rPr>
              <w:rFonts w:ascii="Cambria Math" w:hAnsi="Cambria Math"/>
            </w:rPr>
            <m:t>=</m:t>
          </w:ins>
        </m:r>
        <m:sSub>
          <m:sSubPr>
            <m:ctrlPr>
              <w:ins w:id="1840" w:author="CMCC" w:date="2022-11-05T10:29:00Z">
                <w:rPr>
                  <w:rFonts w:ascii="Cambria Math" w:hAnsi="Cambria Math"/>
                </w:rPr>
              </w:ins>
            </m:ctrlPr>
          </m:sSubPr>
          <m:e>
            <m:r>
              <w:ins w:id="1841" w:author="CMCC" w:date="2022-11-05T10:29:00Z">
                <w:rPr>
                  <w:rFonts w:ascii="Cambria Math" w:hAnsi="Cambria Math"/>
                </w:rPr>
                <m:t>PM</m:t>
              </w:ins>
            </m:r>
          </m:e>
          <m:sub>
            <m:r>
              <w:ins w:id="1842" w:author="CMCC" w:date="2022-11-05T10:29:00Z">
                <w:rPr>
                  <w:rFonts w:ascii="Cambria Math" w:hAnsi="Cambria Math"/>
                </w:rPr>
                <m:t>p</m:t>
              </w:ins>
            </m:r>
          </m:sub>
        </m:sSub>
        <m:sSub>
          <m:sSubPr>
            <m:ctrlPr>
              <w:ins w:id="1843" w:author="CMCC" w:date="2022-11-05T10:29:00Z">
                <w:rPr>
                  <w:rFonts w:ascii="Cambria Math" w:hAnsi="Cambria Math"/>
                </w:rPr>
              </w:ins>
            </m:ctrlPr>
          </m:sSubPr>
          <m:e>
            <m:r>
              <w:ins w:id="1844" w:author="CMCC" w:date="2022-11-05T10:29:00Z">
                <w:rPr>
                  <w:rFonts w:ascii="Cambria Math" w:hAnsi="Cambria Math"/>
                </w:rPr>
                <m:t>N</m:t>
              </w:ins>
            </m:r>
          </m:e>
          <m:sub>
            <m:r>
              <w:ins w:id="1845" w:author="CMCC" w:date="2022-11-05T10:29:00Z">
                <w:rPr>
                  <w:rFonts w:ascii="Cambria Math" w:hAnsi="Cambria Math"/>
                </w:rPr>
                <m:t>p</m:t>
              </w:ins>
            </m:r>
          </m:sub>
        </m:sSub>
        <m:sSub>
          <m:sSubPr>
            <m:ctrlPr>
              <w:ins w:id="1846" w:author="CMCC" w:date="2022-11-05T10:29:00Z">
                <w:rPr>
                  <w:rFonts w:ascii="Cambria Math" w:hAnsi="Cambria Math"/>
                </w:rPr>
              </w:ins>
            </m:ctrlPr>
          </m:sSubPr>
          <m:e>
            <m:r>
              <w:ins w:id="1847" w:author="CMCC" w:date="2022-11-05T10:29:00Z">
                <w:rPr>
                  <w:rFonts w:ascii="Cambria Math" w:hAnsi="Cambria Math"/>
                </w:rPr>
                <m:t>M</m:t>
              </w:ins>
            </m:r>
          </m:e>
          <m:sub>
            <m:r>
              <w:ins w:id="1848" w:author="CMCC" w:date="2022-11-05T10:29:00Z">
                <w:rPr>
                  <w:rFonts w:ascii="Cambria Math" w:hAnsi="Cambria Math"/>
                </w:rPr>
                <m:t>g</m:t>
              </w:ins>
            </m:r>
          </m:sub>
        </m:sSub>
        <m:sSub>
          <m:sSubPr>
            <m:ctrlPr>
              <w:ins w:id="1849" w:author="CMCC" w:date="2022-11-05T10:29:00Z">
                <w:rPr>
                  <w:rFonts w:ascii="Cambria Math" w:hAnsi="Cambria Math"/>
                </w:rPr>
              </w:ins>
            </m:ctrlPr>
          </m:sSubPr>
          <m:e>
            <m:r>
              <w:ins w:id="1850" w:author="CMCC" w:date="2022-11-05T10:29:00Z">
                <w:rPr>
                  <w:rFonts w:ascii="Cambria Math" w:hAnsi="Cambria Math"/>
                </w:rPr>
                <m:t>N</m:t>
              </w:ins>
            </m:r>
          </m:e>
          <m:sub>
            <m:r>
              <w:ins w:id="1851" w:author="CMCC" w:date="2022-11-05T10:29:00Z">
                <w:rPr>
                  <w:rFonts w:ascii="Cambria Math" w:hAnsi="Cambria Math"/>
                </w:rPr>
                <m:t>g</m:t>
              </w:ins>
            </m:r>
          </m:sub>
        </m:sSub>
      </m:oMath>
      <w:ins w:id="1852" w:author="CMCC" w:date="2022-11-05T10:29:00Z">
        <w:r w:rsidRPr="00994FFC">
          <w:t xml:space="preserve"> (same as legacy TDD), and the total number of antenna elements is </w:t>
        </w:r>
      </w:ins>
      <m:oMath>
        <m:r>
          <w:ins w:id="1853" w:author="CMCC" w:date="2022-11-05T10:29:00Z">
            <w:rPr>
              <w:rFonts w:ascii="Cambria Math" w:hAnsi="Cambria Math"/>
            </w:rPr>
            <m:t>L</m:t>
          </w:ins>
        </m:r>
        <m:r>
          <w:ins w:id="1854" w:author="CMCC" w:date="2022-11-05T10:29:00Z">
            <m:rPr>
              <m:sty m:val="p"/>
            </m:rPr>
            <w:rPr>
              <w:rFonts w:ascii="Cambria Math" w:hAnsi="Cambria Math"/>
            </w:rPr>
            <m:t>=</m:t>
          </w:ins>
        </m:r>
        <m:r>
          <w:ins w:id="1855" w:author="CMCC" w:date="2022-11-05T10:29:00Z">
            <w:rPr>
              <w:rFonts w:ascii="Cambria Math" w:hAnsi="Cambria Math"/>
            </w:rPr>
            <m:t>PMN</m:t>
          </w:ins>
        </m:r>
        <m:sSub>
          <m:sSubPr>
            <m:ctrlPr>
              <w:ins w:id="1856" w:author="CMCC" w:date="2022-11-05T10:29:00Z">
                <w:rPr>
                  <w:rFonts w:ascii="Cambria Math" w:hAnsi="Cambria Math"/>
                </w:rPr>
              </w:ins>
            </m:ctrlPr>
          </m:sSubPr>
          <m:e>
            <m:r>
              <w:ins w:id="1857" w:author="CMCC" w:date="2022-11-05T10:29:00Z">
                <w:rPr>
                  <w:rFonts w:ascii="Cambria Math" w:hAnsi="Cambria Math"/>
                </w:rPr>
                <m:t>M</m:t>
              </w:ins>
            </m:r>
          </m:e>
          <m:sub>
            <m:r>
              <w:ins w:id="1858" w:author="CMCC" w:date="2022-11-05T10:29:00Z">
                <w:rPr>
                  <w:rFonts w:ascii="Cambria Math" w:hAnsi="Cambria Math"/>
                </w:rPr>
                <m:t>g</m:t>
              </w:ins>
            </m:r>
          </m:sub>
        </m:sSub>
        <m:sSub>
          <m:sSubPr>
            <m:ctrlPr>
              <w:ins w:id="1859" w:author="CMCC" w:date="2022-11-05T10:29:00Z">
                <w:rPr>
                  <w:rFonts w:ascii="Cambria Math" w:hAnsi="Cambria Math"/>
                </w:rPr>
              </w:ins>
            </m:ctrlPr>
          </m:sSubPr>
          <m:e>
            <m:r>
              <w:ins w:id="1860" w:author="CMCC" w:date="2022-11-05T10:29:00Z">
                <w:rPr>
                  <w:rFonts w:ascii="Cambria Math" w:hAnsi="Cambria Math"/>
                </w:rPr>
                <m:t>N</m:t>
              </w:ins>
            </m:r>
          </m:e>
          <m:sub>
            <m:r>
              <w:ins w:id="1861" w:author="CMCC" w:date="2022-11-05T10:29:00Z">
                <w:rPr>
                  <w:rFonts w:ascii="Cambria Math" w:hAnsi="Cambria Math"/>
                </w:rPr>
                <m:t>g</m:t>
              </w:ins>
            </m:r>
          </m:sub>
        </m:sSub>
      </m:oMath>
      <w:ins w:id="1862" w:author="CMCC" w:date="2022-11-05T10:29:00Z">
        <w:r w:rsidRPr="00994FFC">
          <w:t xml:space="preserve">(same as legacy TDD). One method on the usage of TXRUs and antenna elements in DL/UL/SBFD slots/symbols is illustrated as below. Other methods are not precluded and can be reported by companies. </w:t>
        </w:r>
      </w:ins>
    </w:p>
    <w:p w14:paraId="5CB74C21" w14:textId="6E5FC573" w:rsidR="00935907" w:rsidRPr="00994FFC" w:rsidRDefault="00381779" w:rsidP="00381779">
      <w:pPr>
        <w:pStyle w:val="B1"/>
        <w:rPr>
          <w:ins w:id="1863" w:author="CMCC" w:date="2022-11-05T10:29:00Z"/>
        </w:rPr>
      </w:pPr>
      <w:ins w:id="1864" w:author="CMCC" w:date="2022-11-05T14:50:00Z">
        <w:r w:rsidRPr="00994FFC">
          <w:t>-</w:t>
        </w:r>
        <w:r w:rsidRPr="00994FFC">
          <w:tab/>
        </w:r>
      </w:ins>
      <w:ins w:id="1865" w:author="CMCC" w:date="2022-11-05T10:29:00Z">
        <w:r w:rsidR="00935907" w:rsidRPr="00994FFC">
          <w:t xml:space="preserve">Method 1 (see </w:t>
        </w:r>
      </w:ins>
      <w:ins w:id="1866" w:author="CMCC" w:date="2022-11-05T11:52:00Z">
        <w:r w:rsidR="00BF52D5" w:rsidRPr="00994FFC">
          <w:t>Figure A.5</w:t>
        </w:r>
      </w:ins>
      <w:ins w:id="1867" w:author="CMCC" w:date="2022-11-05T21:05:00Z">
        <w:r w:rsidR="002254E5">
          <w:t>-</w:t>
        </w:r>
      </w:ins>
      <w:ins w:id="1868" w:author="CMCC" w:date="2022-11-05T11:52:00Z">
        <w:r w:rsidR="00BF52D5" w:rsidRPr="00994FFC">
          <w:t xml:space="preserve">2 </w:t>
        </w:r>
      </w:ins>
      <w:ins w:id="1869" w:author="CMCC" w:date="2022-11-05T10:29:00Z">
        <w:r w:rsidR="00935907" w:rsidRPr="00994FFC">
          <w:t xml:space="preserve">(b)): </w:t>
        </w:r>
      </w:ins>
    </w:p>
    <w:p w14:paraId="7EF06BCC" w14:textId="143145AC" w:rsidR="00935907" w:rsidRPr="00994FFC" w:rsidRDefault="00381779" w:rsidP="00381779">
      <w:pPr>
        <w:pStyle w:val="B2"/>
        <w:rPr>
          <w:ins w:id="1870" w:author="CMCC" w:date="2022-11-05T10:29:00Z"/>
        </w:rPr>
      </w:pPr>
      <w:ins w:id="1871" w:author="CMCC" w:date="2022-11-05T14:50:00Z">
        <w:r w:rsidRPr="00994FFC">
          <w:t>-</w:t>
        </w:r>
        <w:r w:rsidRPr="00994FFC">
          <w:tab/>
        </w:r>
      </w:ins>
      <w:ins w:id="1872" w:author="CMCC" w:date="2022-11-05T10:29:00Z">
        <w:r w:rsidR="00935907" w:rsidRPr="00994FFC">
          <w:t>In DL slots, L⁄2 antenna elements on panel group#1 are connected to K⁄2 Tx chains in TxRU group#1, and L⁄2 antenna elements on panel group#2 are connected to K⁄2 Tx chains in TxRU group#2.</w:t>
        </w:r>
      </w:ins>
    </w:p>
    <w:p w14:paraId="68645AD5" w14:textId="04AF287E" w:rsidR="00935907" w:rsidRPr="00994FFC" w:rsidRDefault="00381779" w:rsidP="00381779">
      <w:pPr>
        <w:pStyle w:val="B2"/>
        <w:rPr>
          <w:ins w:id="1873" w:author="CMCC" w:date="2022-11-05T10:29:00Z"/>
        </w:rPr>
      </w:pPr>
      <w:ins w:id="1874" w:author="CMCC" w:date="2022-11-05T14:50:00Z">
        <w:r w:rsidRPr="00994FFC">
          <w:t>-</w:t>
        </w:r>
        <w:r w:rsidRPr="00994FFC">
          <w:tab/>
        </w:r>
      </w:ins>
      <w:ins w:id="1875" w:author="CMCC" w:date="2022-11-05T10:29:00Z">
        <w:r w:rsidR="00935907" w:rsidRPr="00994FFC">
          <w:t>In UL slots, L⁄2 antenna elements on panel group#1 are connected to K⁄2 Rx chains in TxRU group#1, and L⁄2 antenna elements on panel group#2 are connected to K⁄2 Rx chains in TxRU group#2.</w:t>
        </w:r>
      </w:ins>
    </w:p>
    <w:p w14:paraId="6CFD829B" w14:textId="7B3993F3" w:rsidR="00935907" w:rsidRPr="00994FFC" w:rsidRDefault="00381779" w:rsidP="00381779">
      <w:pPr>
        <w:pStyle w:val="B2"/>
        <w:rPr>
          <w:ins w:id="1876" w:author="CMCC" w:date="2022-11-05T10:29:00Z"/>
        </w:rPr>
      </w:pPr>
      <w:ins w:id="1877" w:author="CMCC" w:date="2022-11-05T14:50:00Z">
        <w:r w:rsidRPr="00994FFC">
          <w:t>-</w:t>
        </w:r>
        <w:r w:rsidRPr="00994FFC">
          <w:tab/>
        </w:r>
      </w:ins>
      <w:ins w:id="1878" w:author="CMCC" w:date="2022-11-05T10:29:00Z">
        <w:r w:rsidR="00935907" w:rsidRPr="00994FFC">
          <w:t>In SBFD slots, L⁄2 antenna elements on panel group#1 are connected to K⁄2 Tx chains in TxRU group#1, and L⁄2 antenna elements on panel group#2 are connected to K⁄2 Rx chains in TxRU group#2.</w:t>
        </w:r>
      </w:ins>
    </w:p>
    <w:p w14:paraId="54885D5B" w14:textId="3CD2E150" w:rsidR="00935907" w:rsidRPr="00994FFC" w:rsidRDefault="00935907" w:rsidP="00935907">
      <w:pPr>
        <w:rPr>
          <w:ins w:id="1879" w:author="CMCC" w:date="2022-11-05T10:29:00Z"/>
        </w:rPr>
      </w:pPr>
      <w:ins w:id="1880" w:author="CMCC" w:date="2022-11-05T10:29:00Z">
        <w:r w:rsidRPr="00994FFC">
          <w:rPr>
            <w:bCs/>
          </w:rPr>
          <w:t xml:space="preserve">For SBFD antenna configuration option-2, the separate-Tx/Rx antenna array has two panel groups, and the antenna configuration for each panel group is </w:t>
        </w:r>
      </w:ins>
      <w:r w:rsidRPr="00994FFC">
        <w:rPr>
          <w:bCs/>
        </w:rPr>
        <w:fldChar w:fldCharType="begin"/>
      </w:r>
      <w:r w:rsidRPr="00994FFC">
        <w:rPr>
          <w:bCs/>
        </w:rPr>
        <w:instrText xml:space="preserve"> QUOTE </w:instrText>
      </w:r>
      <w:r w:rsidR="00362698">
        <w:rPr>
          <w:position w:val="-7"/>
        </w:rPr>
        <w:pict w14:anchorId="01C6389D">
          <v:shape id="_x0000_i1027" type="#_x0000_t75" style="width:69.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6&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772B&quot;/&gt;&lt;wsp:rsid wsp:val=&quot;00033397&quot;/&gt;&lt;wsp:rsid wsp:val=&quot;00037614&quot;/&gt;&lt;wsp:rsid wsp:val=&quot;00040095&quot;/&gt;&lt;wsp:rsid wsp:val=&quot;000453B4&quot;/&gt;&lt;wsp:rsid wsp:val=&quot;00051834&quot;/&gt;&lt;wsp:rsid wsp:val=&quot;00054A22&quot;/&gt;&lt;wsp:rsid wsp:val=&quot;00062023&quot;/&gt;&lt;wsp:rsid wsp:val=&quot;000655A6&quot;/&gt;&lt;wsp:rsid wsp:val=&quot;00080512&quot;/&gt;&lt;wsp:rsid wsp:val=&quot;000C47C3&quot;/&gt;&lt;wsp:rsid wsp:val=&quot;000D23E0&quot;/&gt;&lt;wsp:rsid wsp:val=&quot;000D58AB&quot;/&gt;&lt;wsp:rsid wsp:val=&quot;000E5734&quot;/&gt;&lt;wsp:rsid wsp:val=&quot;000F251E&quot;/&gt;&lt;wsp:rsid wsp:val=&quot;00133525&quot;/&gt;&lt;wsp:rsid wsp:val=&quot;00134A98&quot;/&gt;&lt;wsp:rsid wsp:val=&quot;00144EA2&quot;/&gt;&lt;wsp:rsid wsp:val=&quot;00170B58&quot;/&gt;&lt;wsp:rsid wsp:val=&quot;001A222E&quot;/&gt;&lt;wsp:rsid wsp:val=&quot;001A2F83&quot;/&gt;&lt;wsp:rsid wsp:val=&quot;001A4C42&quot;/&gt;&lt;wsp:rsid wsp:val=&quot;001A7420&quot;/&gt;&lt;wsp:rsid wsp:val=&quot;001B19EA&quot;/&gt;&lt;wsp:rsid wsp:val=&quot;001B6637&quot;/&gt;&lt;wsp:rsid wsp:val=&quot;001C21C3&quot;/&gt;&lt;wsp:rsid wsp:val=&quot;001C5791&quot;/&gt;&lt;wsp:rsid wsp:val=&quot;001D02C2&quot;/&gt;&lt;wsp:rsid wsp:val=&quot;001F0C1D&quot;/&gt;&lt;wsp:rsid wsp:val=&quot;001F1132&quot;/&gt;&lt;wsp:rsid wsp:val=&quot;001F168B&quot;/&gt;&lt;wsp:rsid wsp:val=&quot;00223850&quot;/&gt;&lt;wsp:rsid wsp:val=&quot;002347A2&quot;/&gt;&lt;wsp:rsid wsp:val=&quot;00242602&quot;/&gt;&lt;wsp:rsid wsp:val=&quot;00263CD1&quot;/&gt;&lt;wsp:rsid wsp:val=&quot;002675F0&quot;/&gt;&lt;wsp:rsid wsp:val=&quot;002760EE&quot;/&gt;&lt;wsp:rsid wsp:val=&quot;00290514&quot;/&gt;&lt;wsp:rsid wsp:val=&quot;002A0FA6&quot;/&gt;&lt;wsp:rsid wsp:val=&quot;002B6339&quot;/&gt;&lt;wsp:rsid wsp:val=&quot;002D6A54&quot;/&gt;&lt;wsp:rsid wsp:val=&quot;002E00EE&quot;/&gt;&lt;wsp:rsid wsp:val=&quot;003172DC&quot;/&gt;&lt;wsp:rsid wsp:val=&quot;00353FDA&quot;/&gt;&lt;wsp:rsid wsp:val=&quot;0035462D&quot;/&gt;&lt;wsp:rsid wsp:val=&quot;00356555&quot;/&gt;&lt;wsp:rsid wsp:val=&quot;003765B8&quot;/&gt;&lt;wsp:rsid wsp:val=&quot;00380AB7&quot;/&gt;&lt;wsp:rsid wsp:val=&quot;00385753&quot;/&gt;&lt;wsp:rsid wsp:val=&quot;003C3971&quot;/&gt;&lt;wsp:rsid wsp:val=&quot;003D3C35&quot;/&gt;&lt;wsp:rsid wsp:val=&quot;003D5DB2&quot;/&gt;&lt;wsp:rsid wsp:val=&quot;003E44AF&quot;/&gt;&lt;wsp:rsid wsp:val=&quot;00423334&quot;/&gt;&lt;wsp:rsid wsp:val=&quot;004345EC&quot;/&gt;&lt;wsp:rsid wsp:val=&quot;00435C9C&quot;/&gt;&lt;wsp:rsid wsp:val=&quot;00446C84&quot;/&gt;&lt;wsp:rsid wsp:val=&quot;00464301&quot;/&gt;&lt;wsp:rsid wsp:val=&quot;00465515&quot;/&gt;&lt;wsp:rsid wsp:val=&quot;004705E8&quot;/&gt;&lt;wsp:rsid wsp:val=&quot;00496B9F&quot;/&gt;&lt;wsp:rsid wsp:val=&quot;0049751D&quot;/&gt;&lt;wsp:rsid wsp:val=&quot;004A2CBE&quot;/&gt;&lt;wsp:rsid wsp:val=&quot;004B3AD8&quot;/&gt;&lt;wsp:rsid wsp:val=&quot;004C30AC&quot;/&gt;&lt;wsp:rsid wsp:val=&quot;004D3578&quot;/&gt;&lt;wsp:rsid wsp:val=&quot;004E213A&quot;/&gt;&lt;wsp:rsid wsp:val=&quot;004E3B11&quot;/&gt;&lt;wsp:rsid wsp:val=&quot;004F0988&quot;/&gt;&lt;wsp:rsid wsp:val=&quot;004F3340&quot;/&gt;&lt;wsp:rsid wsp:val=&quot;00510E6B&quot;/&gt;&lt;wsp:rsid wsp:val=&quot;00530153&quot;/&gt;&lt;wsp:rsid wsp:val=&quot;0053388B&quot;/&gt;&lt;wsp:rsid wsp:val=&quot;00535773&quot;/&gt;&lt;wsp:rsid wsp:val=&quot;00543E6C&quot;/&gt;&lt;wsp:rsid wsp:val=&quot;00550271&quot;/&gt;&lt;wsp:rsid wsp:val=&quot;00565087&quot;/&gt;&lt;wsp:rsid wsp:val=&quot;005751A8&quot;/&gt;&lt;wsp:rsid wsp:val=&quot;00592E32&quot;/&gt;&lt;wsp:rsid wsp:val=&quot;005950CB&quot;/&gt;&lt;wsp:rsid wsp:val=&quot;00597B11&quot;/&gt;&lt;wsp:rsid wsp:val=&quot;005D2E01&quot;/&gt;&lt;wsp:rsid wsp:val=&quot;005D7526&quot;/&gt;&lt;wsp:rsid wsp:val=&quot;005E4BB2&quot;/&gt;&lt;wsp:rsid wsp:val=&quot;005F788A&quot;/&gt;&lt;wsp:rsid wsp:val=&quot;00602AEA&quot;/&gt;&lt;wsp:rsid wsp:val=&quot;00614FDF&quot;/&gt;&lt;wsp:rsid wsp:val=&quot;00622CA7&quot;/&gt;&lt;wsp:rsid wsp:val=&quot;0063543D&quot;/&gt;&lt;wsp:rsid wsp:val=&quot;00647114&quot;/&gt;&lt;wsp:rsid wsp:val=&quot;00665F3B&quot;/&gt;&lt;wsp:rsid wsp:val=&quot;006912E9&quot;/&gt;&lt;wsp:rsid wsp:val=&quot;006A2D55&quot;/&gt;&lt;wsp:rsid wsp:val=&quot;006A323F&quot;/&gt;&lt;wsp:rsid wsp:val=&quot;006A7B8B&quot;/&gt;&lt;wsp:rsid wsp:val=&quot;006B30D0&quot;/&gt;&lt;wsp:rsid wsp:val=&quot;006C18E7&quot;/&gt;&lt;wsp:rsid wsp:val=&quot;006C3D95&quot;/&gt;&lt;wsp:rsid wsp:val=&quot;006C4BDC&quot;/&gt;&lt;wsp:rsid wsp:val=&quot;006D3C08&quot;/&gt;&lt;wsp:rsid wsp:val=&quot;006E5006&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468B3&quot;/&gt;&lt;wsp:rsid wsp:val=&quot;00765EA3&quot;/&gt;&lt;wsp:rsid wsp:val=&quot;0077362F&quot;/&gt;&lt;wsp:rsid wsp:val=&quot;00774DA4&quot;/&gt;&lt;wsp:rsid wsp:val=&quot;00781F0F&quot;/&gt;&lt;wsp:rsid wsp:val=&quot;007B600E&quot;/&gt;&lt;wsp:rsid wsp:val=&quot;007C23E5&quot;/&gt;&lt;wsp:rsid wsp:val=&quot;007D05FE&quot;/&gt;&lt;wsp:rsid wsp:val=&quot;007D6EDC&quot;/&gt;&lt;wsp:rsid wsp:val=&quot;007F0F4A&quot;/&gt;&lt;wsp:rsid wsp:val=&quot;007F65BB&quot;/&gt;&lt;wsp:rsid wsp:val=&quot;008028A4&quot;/&gt;&lt;wsp:rsid wsp:val=&quot;008112C6&quot;/&gt;&lt;wsp:rsid wsp:val=&quot;00824495&quot;/&gt;&lt;wsp:rsid wsp:val=&quot;00830747&quot;/&gt;&lt;wsp:rsid wsp:val=&quot;00851525&quot;/&gt;&lt;wsp:rsid wsp:val=&quot;00853F44&quot;/&gt;&lt;wsp:rsid wsp:val=&quot;00862DD2&quot;/&gt;&lt;wsp:rsid wsp:val=&quot;008665C1&quot;/&gt;&lt;wsp:rsid wsp:val=&quot;008768CA&quot;/&gt;&lt;wsp:rsid wsp:val=&quot;008C384C&quot;/&gt;&lt;wsp:rsid wsp:val=&quot;008C6D37&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35907&quot;/&gt;&lt;wsp:rsid wsp:val=&quot;00942EC2&quot;/&gt;&lt;wsp:rsid wsp:val=&quot;00956C21&quot;/&gt;&lt;wsp:rsid wsp:val=&quot;00957E6E&quot;/&gt;&lt;wsp:rsid wsp:val=&quot;009B07AB&quot;/&gt;&lt;wsp:rsid wsp:val=&quot;009C2510&quot;/&gt;&lt;wsp:rsid wsp:val=&quot;009E593F&quot;/&gt;&lt;wsp:rsid wsp:val=&quot;009F37B7&quot;/&gt;&lt;wsp:rsid wsp:val=&quot;00A02F65&quot;/&gt;&lt;wsp:rsid wsp:val=&quot;00A10F02&quot;/&gt;&lt;wsp:rsid wsp:val=&quot;00A164B4&quot;/&gt;&lt;wsp:rsid wsp:val=&quot;00A26956&quot;/&gt;&lt;wsp:rsid wsp:val=&quot;00A27486&quot;/&gt;&lt;wsp:rsid wsp:val=&quot;00A34717&quot;/&gt;&lt;wsp:rsid wsp:val=&quot;00A53724&quot;/&gt;&lt;wsp:rsid wsp:val=&quot;00A56066&quot;/&gt;&lt;wsp:rsid wsp:val=&quot;00A73129&quot;/&gt;&lt;wsp:rsid wsp:val=&quot;00A819C2&quot;/&gt;&lt;wsp:rsid wsp:val=&quot;00A82346&quot;/&gt;&lt;wsp:rsid wsp:val=&quot;00A92BA1&quot;/&gt;&lt;wsp:rsid wsp:val=&quot;00A95A32&quot;/&gt;&lt;wsp:rsid wsp:val=&quot;00AA5699&quot;/&gt;&lt;wsp:rsid wsp:val=&quot;00AB061E&quot;/&gt;&lt;wsp:rsid wsp:val=&quot;00AB4A5D&quot;/&gt;&lt;wsp:rsid wsp:val=&quot;00AB5D6C&quot;/&gt;&lt;wsp:rsid wsp:val=&quot;00AC6BC6&quot;/&gt;&lt;wsp:rsid wsp:val=&quot;00AD065E&quot;/&gt;&lt;wsp:rsid wsp:val=&quot;00AE65E2&quot;/&gt;&lt;wsp:rsid wsp:val=&quot;00AF1460&quot;/&gt;&lt;wsp:rsid wsp:val=&quot;00B15449&quot;/&gt;&lt;wsp:rsid wsp:val=&quot;00B90170&quot;/&gt;&lt;wsp:rsid wsp:val=&quot;00B93086&quot;/&gt;&lt;wsp:rsid wsp:val=&quot;00BA19ED&quot;/&gt;&lt;wsp:rsid wsp:val=&quot;00BA4B8D&quot;/&gt;&lt;wsp:rsid wsp:val=&quot;00BC0F7D&quot;/&gt;&lt;wsp:rsid wsp:val=&quot;00BC53A2&quot;/&gt;&lt;wsp:rsid wsp:val=&quot;00BD7D31&quot;/&gt;&lt;wsp:rsid wsp:val=&quot;00BE143C&quot;/&gt;&lt;wsp:rsid wsp:val=&quot;00BE3255&quot;/&gt;&lt;wsp:rsid wsp:val=&quot;00BE7A82&quot;/&gt;&lt;wsp:rsid wsp:val=&quot;00BF128E&quot;/&gt;&lt;wsp:rsid wsp:val=&quot;00BF7B2B&quot;/&gt;&lt;wsp:rsid wsp:val=&quot;00C074DD&quot;/&gt;&lt;wsp:rsid wsp:val=&quot;00C1496A&quot;/&gt;&lt;wsp:rsid wsp:val=&quot;00C33079&quot;/&gt;&lt;wsp:rsid wsp:val=&quot;00C45231&quot;/&gt;&lt;wsp:rsid wsp:val=&quot;00C551FF&quot;/&gt;&lt;wsp:rsid wsp:val=&quot;00C64DC2&quot;/&gt;&lt;wsp:rsid wsp:val=&quot;00C72833&quot;/&gt;&lt;wsp:rsid wsp:val=&quot;00C73669&quot;/&gt;&lt;wsp:rsid wsp:val=&quot;00C80F1D&quot;/&gt;&lt;wsp:rsid wsp:val=&quot;00C91962&quot;/&gt;&lt;wsp:rsid wsp:val=&quot;00C93F40&quot;/&gt;&lt;wsp:rsid wsp:val=&quot;00C972FE&quot;/&gt;&lt;wsp:rsid wsp:val=&quot;00CA3D0C&quot;/&gt;&lt;wsp:rsid wsp:val=&quot;00CD1A8A&quot;/&gt;&lt;wsp:rsid wsp:val=&quot;00CE2C71&quot;/&gt;&lt;wsp:rsid wsp:val=&quot;00CE423F&quot;/&gt;&lt;wsp:rsid wsp:val=&quot;00CF3C00&quot;/&gt;&lt;wsp:rsid wsp:val=&quot;00CF3D10&quot;/&gt;&lt;wsp:rsid wsp:val=&quot;00D13400&quot;/&gt;&lt;wsp:rsid wsp:val=&quot;00D24DCB&quot;/&gt;&lt;wsp:rsid wsp:val=&quot;00D535F4&quot;/&gt;&lt;wsp:rsid wsp:val=&quot;00D57972&quot;/&gt;&lt;wsp:rsid wsp:val=&quot;00D675A9&quot;/&gt;&lt;wsp:rsid wsp:val=&quot;00D738D6&quot;/&gt;&lt;wsp:rsid wsp:val=&quot;00D755EB&quot;/&gt;&lt;wsp:rsid wsp:val=&quot;00D76048&quot;/&gt;&lt;wsp:rsid wsp:val=&quot;00D76480&quot;/&gt;&lt;wsp:rsid wsp:val=&quot;00D82E6F&quot;/&gt;&lt;wsp:rsid wsp:val=&quot;00D830F8&quot;/&gt;&lt;wsp:rsid wsp:val=&quot;00D87E00&quot;/&gt;&lt;wsp:rsid wsp:val=&quot;00D9134D&quot;/&gt;&lt;wsp:rsid wsp:val=&quot;00DA7A03&quot;/&gt;&lt;wsp:rsid wsp:val=&quot;00DB1818&quot;/&gt;&lt;wsp:rsid wsp:val=&quot;00DB2073&quot;/&gt;&lt;wsp:rsid wsp:val=&quot;00DC309B&quot;/&gt;&lt;wsp:rsid wsp:val=&quot;00DC4DA2&quot;/&gt;&lt;wsp:rsid wsp:val=&quot;00DD4C17&quot;/&gt;&lt;wsp:rsid wsp:val=&quot;00DD74A5&quot;/&gt;&lt;wsp:rsid wsp:val=&quot;00DF2B1F&quot;/&gt;&lt;wsp:rsid wsp:val=&quot;00DF62CD&quot;/&gt;&lt;wsp:rsid wsp:val=&quot;00E16509&quot;/&gt;&lt;wsp:rsid wsp:val=&quot;00E165E6&quot;/&gt;&lt;wsp:rsid wsp:val=&quot;00E37C12&quot;/&gt;&lt;wsp:rsid wsp:val=&quot;00E44582&quot;/&gt;&lt;wsp:rsid wsp:val=&quot;00E648E8&quot;/&gt;&lt;wsp:rsid wsp:val=&quot;00E77645&quot;/&gt;&lt;wsp:rsid wsp:val=&quot;00E861BF&quot;/&gt;&lt;wsp:rsid wsp:val=&quot;00E93748&quot;/&gt;&lt;wsp:rsid wsp:val=&quot;00EA15B0&quot;/&gt;&lt;wsp:rsid wsp:val=&quot;00EA5EA7&quot;/&gt;&lt;wsp:rsid wsp:val=&quot;00EA7C12&quot;/&gt;&lt;wsp:rsid wsp:val=&quot;00EC4A25&quot;/&gt;&lt;wsp:rsid wsp:val=&quot;00EE6EC0&quot;/&gt;&lt;wsp:rsid wsp:val=&quot;00EE71F7&quot;/&gt;&lt;wsp:rsid wsp:val=&quot;00EF608C&quot;/&gt;&lt;wsp:rsid wsp:val=&quot;00F025A2&quot;/&gt;&lt;wsp:rsid wsp:val=&quot;00F04712&quot;/&gt;&lt;wsp:rsid wsp:val=&quot;00F07A35&quot;/&gt;&lt;wsp:rsid wsp:val=&quot;00F10377&quot;/&gt;&lt;wsp:rsid wsp:val=&quot;00F1104A&quot;/&gt;&lt;wsp:rsid wsp:val=&quot;00F13360&quot;/&gt;&lt;wsp:rsid wsp:val=&quot;00F22EC7&quot;/&gt;&lt;wsp:rsid wsp:val=&quot;00F325C8&quot;/&gt;&lt;wsp:rsid wsp:val=&quot;00F41A05&quot;/&gt;&lt;wsp:rsid wsp:val=&quot;00F653B8&quot;/&gt;&lt;wsp:rsid wsp:val=&quot;00F70528&quot;/&gt;&lt;wsp:rsid wsp:val=&quot;00F74EB4&quot;/&gt;&lt;wsp:rsid wsp:val=&quot;00F9008D&quot;/&gt;&lt;wsp:rsid wsp:val=&quot;00FA1266&quot;/&gt;&lt;wsp:rsid wsp:val=&quot;00FB4091&quot;/&gt;&lt;wsp:rsid wsp:val=&quot;00FC1192&quot;/&gt;&lt;wsp:rsid wsp:val=&quot;00FE6EEB&quot;/&gt;&lt;wsp:rsid wsp:val=&quot;00FF1AF9&quot;/&gt;&lt;/wsp:rsids&gt;&lt;/w:docPr&gt;&lt;w:body&gt;&lt;wx:sect&gt;&lt;w:p wsp:rsidR=&quot;00000000&quot; wsp:rsidRDefault=&quot;00F10377&quot; wsp:rsidP=&quot;00F10377&quot;&gt;&lt;m:oMathPara&gt;&lt;m:oMath&gt;&lt;m:d&gt;&lt;m:dPr&gt;&lt;m:ctrlPr&gt;&lt;aml:annotation aml:id=&quot;0&quot; w:type=&quot;Word.Insertion&quot; aml:author=&quot;CMCC&quot; aml:createdate=&quot;2022-11-05T10:29:00Z&quot;&gt;&lt;aml:content&gt;&lt;w:rPr&gt;&lt;w:rFonts w:ascii=&quot;Cambria Math&quot; w:h-ansi=&quot;Cambria Math&quot; w:cs=&quot;瀹嬩綋&quot;/&gt;&lt;wx:font wx:val=&quot;Cambria Math&quot;/&gt;&lt;w:b-cs/&gt;&lt;w:i/&gt;&lt;w:i-cs/&gt;&lt;/w:rPr&gt;&lt;/aml:content&gt;&lt;/aml:annotation&gt;&lt;/m:ctrlPr&gt;&lt;/m:dPr&gt;&lt;m:e&gt;&lt;m:r&gt;&lt;aml:annotation aml:id=&quot;1&quot; w:5T15T15T15T15T15T15T15T15T15T15T15T15T15T15T1type=&quot;Word.Insertion&quot; aml:author=&quot;CMCC&quot; aml:createdate=&quot;2022-11-05T10:29:00Z&quot;&gt;&lt;aml:content&gt;&lt;w:rPr&gt;&lt;w:rFonts w:ascii=&quot;Cambria Math&quot; w:h-ansi=&quot;Cambria Math&quot;/&gt;&lt;wx:font wx:val=&quot;Cambria Math&quot;/&gt;&lt;w:i/&gt;&lt;/w:rPr&gt;&lt;m:t&gt;M,N,P,&lt;/m:t&gt;&lt;/aml:content&gt;&lt;/aml:annotation&gt;&lt;/m:r&gt;&lt;m:sSub&gt;&lt;m:sSubPr&gt;&lt;m:ctrlPr&gt;&lt;aml:annotation aml:id=&quot;2&quot; w:type=&quot;Word.Insertion&quot; aml:author=&quot;CMCC&quot; aml:createdate=&quot;2022-11-05T10:29:00Z&quot;&gt;&lt;aml:content&gt;&lt;w:rPr&gt;&lt;w:rFonts w:ascii=&quot;Cambria Math&quot; w:h-ansi=&quot;Cambria Math&quot;/&gt;&lt;wx:font wx:val=&quot;Cambria Math&quot;/&gt;&lt;w:b-cs/&gt;&lt;/w:rPr&gt;&lt;/aml:content&gt;&lt;/aml:annotation&gt;&lt;/m:ctrlPr&gt;&lt;/m:sSubPr&gt;&lt;m:e&gt;&lt;m:r&gt;&lt;aml:annotation aml:id=&quot;3&quot; w:type=&quot;Word.Insertion&quot; aml:author=&quot;CMCC&quot; aml:createdate=&quot;2022-11-05T10:29:00Z&quot;&gt;&lt;aml:content&gt;&lt;w:rPr&gt;&lt;w:rFonts w:ascii=&quot;Cambria Math&quot; w:h-ansi=&quot;Cambria Math&quot;/&gt;&lt;wx:font wx:val=&quot;Cambria Math&quot;/&gt;&lt;w:i/&gt;&lt;/w:rPr&gt;&lt;m:t&gt;M&lt;/m:t&gt;&lt;/aml:content&gt;&lt;/aml:annotation&gt;&lt;/m:r&gt;&lt;/m:e&gt;&lt;m:sub&gt;&lt;m:r&gt;&lt;aml:annotation aml:id=&quot;4&quot; w:type=&quot;Word.Insertion&quot; aml:author=&quot;CMCC&quot; aml:createdate=&quot;2022-11-05T10:29:00Z&quot;&gt;&lt;aml:content&gt;&lt;w:rPr&gt;&lt;w:rFonts w:ascii=&quot;Cambria Math&quot; w:h-ansi=&quot;Cambria Math&quot;/&gt;&lt;wx:font wx:val=&quot;Cambria Math&quot;/&gt;&lt;w:i/&gt;&lt;/w:rPr&gt;&lt;m:t&gt;g&lt;/m:t&gt;&lt;/aml:content&gt;&lt;/aml:annotation&gt;&lt;/m:r&gt;&lt;/m:sub&gt;&lt;/m:sSub&gt;&lt;m:r&gt;&lt;aml:annotation aml:id=&quot;5&quot; w:type=&quot;Word.Insertion&quot; aml:author=&quot;CMCC&quot; aml:createdate=&quot;2022-11-05T10:29: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CMCC&quot; aml:createdate=&quot;2022-11-05T10:29:00Z&quot;&gt;&lt;aml:content&gt;&lt;w:rPr&gt;&lt;w:rFonts w:ascii=&quot;Cambria Math&quot; w:h-ansi=&quot;Cambria Math&quot;/&gt;&lt;wx:font wx:val=&quot;Cambria Math&quot;/&gt;&lt;w:b-cs/&gt;&lt;/w:rPr&gt;&lt;/aml:content&gt;&lt;/aml:annotation&gt;&lt;/m:ctrlPr&gt;&lt;/m:sSubPr&gt;&lt;m:e&gt;&lt;m:r&gt;&lt;aml:annotation aml:id=&quot;7&quot; w:type=&quot;Word.Insertion&quot; aml:author=&quot;CMCC&quot; aml:createdate=&quot;2022-11-05T10:29: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CMCC&quot; aml:createdate=&quot;2022-11-05T10:29:00Z&quot;&gt;&lt;aml:content&gt;&lt;w:rPr&gt;&lt;w:rFonts w:ascii=&quot;Cambria Math&quot; w:h-ansi=&quot;Cambria Math&quot;/&gt;&lt;wx:font wx:val=&quot;Cambria Math&quot;/&gt;&lt;w:i/&gt;&lt;/w:rPr&gt;&lt;m:t&gt;g&lt;/m:t&gt;&lt;/aml:content&gt;&lt;/aml:annotation&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994FFC">
        <w:rPr>
          <w:bCs/>
        </w:rPr>
        <w:instrText xml:space="preserve"> </w:instrText>
      </w:r>
      <w:r w:rsidRPr="00994FFC">
        <w:rPr>
          <w:bCs/>
        </w:rPr>
        <w:fldChar w:fldCharType="separate"/>
      </w:r>
      <w:r w:rsidR="00362698">
        <w:rPr>
          <w:position w:val="-7"/>
        </w:rPr>
        <w:pict w14:anchorId="355921B6">
          <v:shape id="_x0000_i1028" type="#_x0000_t75" style="width:69.8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6&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772B&quot;/&gt;&lt;wsp:rsid wsp:val=&quot;00033397&quot;/&gt;&lt;wsp:rsid wsp:val=&quot;00037614&quot;/&gt;&lt;wsp:rsid wsp:val=&quot;00040095&quot;/&gt;&lt;wsp:rsid wsp:val=&quot;000453B4&quot;/&gt;&lt;wsp:rsid wsp:val=&quot;00051834&quot;/&gt;&lt;wsp:rsid wsp:val=&quot;00054A22&quot;/&gt;&lt;wsp:rsid wsp:val=&quot;00062023&quot;/&gt;&lt;wsp:rsid wsp:val=&quot;000655A6&quot;/&gt;&lt;wsp:rsid wsp:val=&quot;00080512&quot;/&gt;&lt;wsp:rsid wsp:val=&quot;000C47C3&quot;/&gt;&lt;wsp:rsid wsp:val=&quot;000D23E0&quot;/&gt;&lt;wsp:rsid wsp:val=&quot;000D58AB&quot;/&gt;&lt;wsp:rsid wsp:val=&quot;000E5734&quot;/&gt;&lt;wsp:rsid wsp:val=&quot;000F251E&quot;/&gt;&lt;wsp:rsid wsp:val=&quot;00133525&quot;/&gt;&lt;wsp:rsid wsp:val=&quot;00134A98&quot;/&gt;&lt;wsp:rsid wsp:val=&quot;00144EA2&quot;/&gt;&lt;wsp:rsid wsp:val=&quot;00170B58&quot;/&gt;&lt;wsp:rsid wsp:val=&quot;001A222E&quot;/&gt;&lt;wsp:rsid wsp:val=&quot;001A2F83&quot;/&gt;&lt;wsp:rsid wsp:val=&quot;001A4C42&quot;/&gt;&lt;wsp:rsid wsp:val=&quot;001A7420&quot;/&gt;&lt;wsp:rsid wsp:val=&quot;001B19EA&quot;/&gt;&lt;wsp:rsid wsp:val=&quot;001B6637&quot;/&gt;&lt;wsp:rsid wsp:val=&quot;001C21C3&quot;/&gt;&lt;wsp:rsid wsp:val=&quot;001C5791&quot;/&gt;&lt;wsp:rsid wsp:val=&quot;001D02C2&quot;/&gt;&lt;wsp:rsid wsp:val=&quot;001F0C1D&quot;/&gt;&lt;wsp:rsid wsp:val=&quot;001F1132&quot;/&gt;&lt;wsp:rsid wsp:val=&quot;001F168B&quot;/&gt;&lt;wsp:rsid wsp:val=&quot;00223850&quot;/&gt;&lt;wsp:rsid wsp:val=&quot;002347A2&quot;/&gt;&lt;wsp:rsid wsp:val=&quot;00242602&quot;/&gt;&lt;wsp:rsid wsp:val=&quot;00263CD1&quot;/&gt;&lt;wsp:rsid wsp:val=&quot;002675F0&quot;/&gt;&lt;wsp:rsid wsp:val=&quot;002760EE&quot;/&gt;&lt;wsp:rsid wsp:val=&quot;00290514&quot;/&gt;&lt;wsp:rsid wsp:val=&quot;002A0FA6&quot;/&gt;&lt;wsp:rsid wsp:val=&quot;002B6339&quot;/&gt;&lt;wsp:rsid wsp:val=&quot;002D6A54&quot;/&gt;&lt;wsp:rsid wsp:val=&quot;002E00EE&quot;/&gt;&lt;wsp:rsid wsp:val=&quot;003172DC&quot;/&gt;&lt;wsp:rsid wsp:val=&quot;00353FDA&quot;/&gt;&lt;wsp:rsid wsp:val=&quot;0035462D&quot;/&gt;&lt;wsp:rsid wsp:val=&quot;00356555&quot;/&gt;&lt;wsp:rsid wsp:val=&quot;003765B8&quot;/&gt;&lt;wsp:rsid wsp:val=&quot;00380AB7&quot;/&gt;&lt;wsp:rsid wsp:val=&quot;00385753&quot;/&gt;&lt;wsp:rsid wsp:val=&quot;003C3971&quot;/&gt;&lt;wsp:rsid wsp:val=&quot;003D3C35&quot;/&gt;&lt;wsp:rsid wsp:val=&quot;003D5DB2&quot;/&gt;&lt;wsp:rsid wsp:val=&quot;003E44AF&quot;/&gt;&lt;wsp:rsid wsp:val=&quot;00423334&quot;/&gt;&lt;wsp:rsid wsp:val=&quot;004345EC&quot;/&gt;&lt;wsp:rsid wsp:val=&quot;00435C9C&quot;/&gt;&lt;wsp:rsid wsp:val=&quot;00446C84&quot;/&gt;&lt;wsp:rsid wsp:val=&quot;00464301&quot;/&gt;&lt;wsp:rsid wsp:val=&quot;00465515&quot;/&gt;&lt;wsp:rsid wsp:val=&quot;004705E8&quot;/&gt;&lt;wsp:rsid wsp:val=&quot;00496B9F&quot;/&gt;&lt;wsp:rsid wsp:val=&quot;0049751D&quot;/&gt;&lt;wsp:rsid wsp:val=&quot;004A2CBE&quot;/&gt;&lt;wsp:rsid wsp:val=&quot;004B3AD8&quot;/&gt;&lt;wsp:rsid wsp:val=&quot;004C30AC&quot;/&gt;&lt;wsp:rsid wsp:val=&quot;004D3578&quot;/&gt;&lt;wsp:rsid wsp:val=&quot;004E213A&quot;/&gt;&lt;wsp:rsid wsp:val=&quot;004E3B11&quot;/&gt;&lt;wsp:rsid wsp:val=&quot;004F0988&quot;/&gt;&lt;wsp:rsid wsp:val=&quot;004F3340&quot;/&gt;&lt;wsp:rsid wsp:val=&quot;00510E6B&quot;/&gt;&lt;wsp:rsid wsp:val=&quot;00530153&quot;/&gt;&lt;wsp:rsid wsp:val=&quot;0053388B&quot;/&gt;&lt;wsp:rsid wsp:val=&quot;00535773&quot;/&gt;&lt;wsp:rsid wsp:val=&quot;00543E6C&quot;/&gt;&lt;wsp:rsid wsp:val=&quot;00550271&quot;/&gt;&lt;wsp:rsid wsp:val=&quot;00565087&quot;/&gt;&lt;wsp:rsid wsp:val=&quot;005751A8&quot;/&gt;&lt;wsp:rsid wsp:val=&quot;00592E32&quot;/&gt;&lt;wsp:rsid wsp:val=&quot;005950CB&quot;/&gt;&lt;wsp:rsid wsp:val=&quot;00597B11&quot;/&gt;&lt;wsp:rsid wsp:val=&quot;005D2E01&quot;/&gt;&lt;wsp:rsid wsp:val=&quot;005D7526&quot;/&gt;&lt;wsp:rsid wsp:val=&quot;005E4BB2&quot;/&gt;&lt;wsp:rsid wsp:val=&quot;005F788A&quot;/&gt;&lt;wsp:rsid wsp:val=&quot;00602AEA&quot;/&gt;&lt;wsp:rsid wsp:val=&quot;00614FDF&quot;/&gt;&lt;wsp:rsid wsp:val=&quot;00622CA7&quot;/&gt;&lt;wsp:rsid wsp:val=&quot;0063543D&quot;/&gt;&lt;wsp:rsid wsp:val=&quot;00647114&quot;/&gt;&lt;wsp:rsid wsp:val=&quot;00665F3B&quot;/&gt;&lt;wsp:rsid wsp:val=&quot;006912E9&quot;/&gt;&lt;wsp:rsid wsp:val=&quot;006A2D55&quot;/&gt;&lt;wsp:rsid wsp:val=&quot;006A323F&quot;/&gt;&lt;wsp:rsid wsp:val=&quot;006A7B8B&quot;/&gt;&lt;wsp:rsid wsp:val=&quot;006B30D0&quot;/&gt;&lt;wsp:rsid wsp:val=&quot;006C18E7&quot;/&gt;&lt;wsp:rsid wsp:val=&quot;006C3D95&quot;/&gt;&lt;wsp:rsid wsp:val=&quot;006C4BDC&quot;/&gt;&lt;wsp:rsid wsp:val=&quot;006D3C08&quot;/&gt;&lt;wsp:rsid wsp:val=&quot;006E5006&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468B3&quot;/&gt;&lt;wsp:rsid wsp:val=&quot;00765EA3&quot;/&gt;&lt;wsp:rsid wsp:val=&quot;0077362F&quot;/&gt;&lt;wsp:rsid wsp:val=&quot;00774DA4&quot;/&gt;&lt;wsp:rsid wsp:val=&quot;00781F0F&quot;/&gt;&lt;wsp:rsid wsp:val=&quot;007B600E&quot;/&gt;&lt;wsp:rsid wsp:val=&quot;007C23E5&quot;/&gt;&lt;wsp:rsid wsp:val=&quot;007D05FE&quot;/&gt;&lt;wsp:rsid wsp:val=&quot;007D6EDC&quot;/&gt;&lt;wsp:rsid wsp:val=&quot;007F0F4A&quot;/&gt;&lt;wsp:rsid wsp:val=&quot;007F65BB&quot;/&gt;&lt;wsp:rsid wsp:val=&quot;008028A4&quot;/&gt;&lt;wsp:rsid wsp:val=&quot;008112C6&quot;/&gt;&lt;wsp:rsid wsp:val=&quot;00824495&quot;/&gt;&lt;wsp:rsid wsp:val=&quot;00830747&quot;/&gt;&lt;wsp:rsid wsp:val=&quot;00851525&quot;/&gt;&lt;wsp:rsid wsp:val=&quot;00853F44&quot;/&gt;&lt;wsp:rsid wsp:val=&quot;00862DD2&quot;/&gt;&lt;wsp:rsid wsp:val=&quot;008665C1&quot;/&gt;&lt;wsp:rsid wsp:val=&quot;008768CA&quot;/&gt;&lt;wsp:rsid wsp:val=&quot;008C384C&quot;/&gt;&lt;wsp:rsid wsp:val=&quot;008C6D37&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35907&quot;/&gt;&lt;wsp:rsid wsp:val=&quot;00942EC2&quot;/&gt;&lt;wsp:rsid wsp:val=&quot;00956C21&quot;/&gt;&lt;wsp:rsid wsp:val=&quot;00957E6E&quot;/&gt;&lt;wsp:rsid wsp:val=&quot;009B07AB&quot;/&gt;&lt;wsp:rsid wsp:val=&quot;009C2510&quot;/&gt;&lt;wsp:rsid wsp:val=&quot;009E593F&quot;/&gt;&lt;wsp:rsid wsp:val=&quot;009F37B7&quot;/&gt;&lt;wsp:rsid wsp:val=&quot;00A02F65&quot;/&gt;&lt;wsp:rsid wsp:val=&quot;00A10F02&quot;/&gt;&lt;wsp:rsid wsp:val=&quot;00A164B4&quot;/&gt;&lt;wsp:rsid wsp:val=&quot;00A26956&quot;/&gt;&lt;wsp:rsid wsp:val=&quot;00A27486&quot;/&gt;&lt;wsp:rsid wsp:val=&quot;00A34717&quot;/&gt;&lt;wsp:rsid wsp:val=&quot;00A53724&quot;/&gt;&lt;wsp:rsid wsp:val=&quot;00A56066&quot;/&gt;&lt;wsp:rsid wsp:val=&quot;00A73129&quot;/&gt;&lt;wsp:rsid wsp:val=&quot;00A819C2&quot;/&gt;&lt;wsp:rsid wsp:val=&quot;00A82346&quot;/&gt;&lt;wsp:rsid wsp:val=&quot;00A92BA1&quot;/&gt;&lt;wsp:rsid wsp:val=&quot;00A95A32&quot;/&gt;&lt;wsp:rsid wsp:val=&quot;00AA5699&quot;/&gt;&lt;wsp:rsid wsp:val=&quot;00AB061E&quot;/&gt;&lt;wsp:rsid wsp:val=&quot;00AB4A5D&quot;/&gt;&lt;wsp:rsid wsp:val=&quot;00AB5D6C&quot;/&gt;&lt;wsp:rsid wsp:val=&quot;00AC6BC6&quot;/&gt;&lt;wsp:rsid wsp:val=&quot;00AD065E&quot;/&gt;&lt;wsp:rsid wsp:val=&quot;00AE65E2&quot;/&gt;&lt;wsp:rsid wsp:val=&quot;00AF1460&quot;/&gt;&lt;wsp:rsid wsp:val=&quot;00B15449&quot;/&gt;&lt;wsp:rsid wsp:val=&quot;00B90170&quot;/&gt;&lt;wsp:rsid wsp:val=&quot;00B93086&quot;/&gt;&lt;wsp:rsid wsp:val=&quot;00BA19ED&quot;/&gt;&lt;wsp:rsid wsp:val=&quot;00BA4B8D&quot;/&gt;&lt;wsp:rsid wsp:val=&quot;00BC0F7D&quot;/&gt;&lt;wsp:rsid wsp:val=&quot;00BC53A2&quot;/&gt;&lt;wsp:rsid wsp:val=&quot;00BD7D31&quot;/&gt;&lt;wsp:rsid wsp:val=&quot;00BE143C&quot;/&gt;&lt;wsp:rsid wsp:val=&quot;00BE3255&quot;/&gt;&lt;wsp:rsid wsp:val=&quot;00BE7A82&quot;/&gt;&lt;wsp:rsid wsp:val=&quot;00BF128E&quot;/&gt;&lt;wsp:rsid wsp:val=&quot;00BF7B2B&quot;/&gt;&lt;wsp:rsid wsp:val=&quot;00C074DD&quot;/&gt;&lt;wsp:rsid wsp:val=&quot;00C1496A&quot;/&gt;&lt;wsp:rsid wsp:val=&quot;00C33079&quot;/&gt;&lt;wsp:rsid wsp:val=&quot;00C45231&quot;/&gt;&lt;wsp:rsid wsp:val=&quot;00C551FF&quot;/&gt;&lt;wsp:rsid wsp:val=&quot;00C64DC2&quot;/&gt;&lt;wsp:rsid wsp:val=&quot;00C72833&quot;/&gt;&lt;wsp:rsid wsp:val=&quot;00C73669&quot;/&gt;&lt;wsp:rsid wsp:val=&quot;00C80F1D&quot;/&gt;&lt;wsp:rsid wsp:val=&quot;00C91962&quot;/&gt;&lt;wsp:rsid wsp:val=&quot;00C93F40&quot;/&gt;&lt;wsp:rsid wsp:val=&quot;00C972FE&quot;/&gt;&lt;wsp:rsid wsp:val=&quot;00CA3D0C&quot;/&gt;&lt;wsp:rsid wsp:val=&quot;00CD1A8A&quot;/&gt;&lt;wsp:rsid wsp:val=&quot;00CE2C71&quot;/&gt;&lt;wsp:rsid wsp:val=&quot;00CE423F&quot;/&gt;&lt;wsp:rsid wsp:val=&quot;00CF3C00&quot;/&gt;&lt;wsp:rsid wsp:val=&quot;00CF3D10&quot;/&gt;&lt;wsp:rsid wsp:val=&quot;00D13400&quot;/&gt;&lt;wsp:rsid wsp:val=&quot;00D24DCB&quot;/&gt;&lt;wsp:rsid wsp:val=&quot;00D535F4&quot;/&gt;&lt;wsp:rsid wsp:val=&quot;00D57972&quot;/&gt;&lt;wsp:rsid wsp:val=&quot;00D675A9&quot;/&gt;&lt;wsp:rsid wsp:val=&quot;00D738D6&quot;/&gt;&lt;wsp:rsid wsp:val=&quot;00D755EB&quot;/&gt;&lt;wsp:rsid wsp:val=&quot;00D76048&quot;/&gt;&lt;wsp:rsid wsp:val=&quot;00D76480&quot;/&gt;&lt;wsp:rsid wsp:val=&quot;00D82E6F&quot;/&gt;&lt;wsp:rsid wsp:val=&quot;00D830F8&quot;/&gt;&lt;wsp:rsid wsp:val=&quot;00D87E00&quot;/&gt;&lt;wsp:rsid wsp:val=&quot;00D9134D&quot;/&gt;&lt;wsp:rsid wsp:val=&quot;00DA7A03&quot;/&gt;&lt;wsp:rsid wsp:val=&quot;00DB1818&quot;/&gt;&lt;wsp:rsid wsp:val=&quot;00DB2073&quot;/&gt;&lt;wsp:rsid wsp:val=&quot;00DC309B&quot;/&gt;&lt;wsp:rsid wsp:val=&quot;00DC4DA2&quot;/&gt;&lt;wsp:rsid wsp:val=&quot;00DD4C17&quot;/&gt;&lt;wsp:rsid wsp:val=&quot;00DD74A5&quot;/&gt;&lt;wsp:rsid wsp:val=&quot;00DF2B1F&quot;/&gt;&lt;wsp:rsid wsp:val=&quot;00DF62CD&quot;/&gt;&lt;wsp:rsid wsp:val=&quot;00E16509&quot;/&gt;&lt;wsp:rsid wsp:val=&quot;00E165E6&quot;/&gt;&lt;wsp:rsid wsp:val=&quot;00E37C12&quot;/&gt;&lt;wsp:rsid wsp:val=&quot;00E44582&quot;/&gt;&lt;wsp:rsid wsp:val=&quot;00E648E8&quot;/&gt;&lt;wsp:rsid wsp:val=&quot;00E77645&quot;/&gt;&lt;wsp:rsid wsp:val=&quot;00E861BF&quot;/&gt;&lt;wsp:rsid wsp:val=&quot;00E93748&quot;/&gt;&lt;wsp:rsid wsp:val=&quot;00EA15B0&quot;/&gt;&lt;wsp:rsid wsp:val=&quot;00EA5EA7&quot;/&gt;&lt;wsp:rsid wsp:val=&quot;00EA7C12&quot;/&gt;&lt;wsp:rsid wsp:val=&quot;00EC4A25&quot;/&gt;&lt;wsp:rsid wsp:val=&quot;00EE6EC0&quot;/&gt;&lt;wsp:rsid wsp:val=&quot;00EE71F7&quot;/&gt;&lt;wsp:rsid wsp:val=&quot;00EF608C&quot;/&gt;&lt;wsp:rsid wsp:val=&quot;00F025A2&quot;/&gt;&lt;wsp:rsid wsp:val=&quot;00F04712&quot;/&gt;&lt;wsp:rsid wsp:val=&quot;00F07A35&quot;/&gt;&lt;wsp:rsid wsp:val=&quot;00F10377&quot;/&gt;&lt;wsp:rsid wsp:val=&quot;00F1104A&quot;/&gt;&lt;wsp:rsid wsp:val=&quot;00F13360&quot;/&gt;&lt;wsp:rsid wsp:val=&quot;00F22EC7&quot;/&gt;&lt;wsp:rsid wsp:val=&quot;00F325C8&quot;/&gt;&lt;wsp:rsid wsp:val=&quot;00F41A05&quot;/&gt;&lt;wsp:rsid wsp:val=&quot;00F653B8&quot;/&gt;&lt;wsp:rsid wsp:val=&quot;00F70528&quot;/&gt;&lt;wsp:rsid wsp:val=&quot;00F74EB4&quot;/&gt;&lt;wsp:rsid wsp:val=&quot;00F9008D&quot;/&gt;&lt;wsp:rsid wsp:val=&quot;00FA1266&quot;/&gt;&lt;wsp:rsid wsp:val=&quot;00FB4091&quot;/&gt;&lt;wsp:rsid wsp:val=&quot;00FC1192&quot;/&gt;&lt;wsp:rsid wsp:val=&quot;00FE6EEB&quot;/&gt;&lt;wsp:rsid wsp:val=&quot;00FF1AF9&quot;/&gt;&lt;/wsp:rsids&gt;&lt;/w:docPr&gt;&lt;w:body&gt;&lt;wx:sect&gt;&lt;w:p wsp:rsidR=&quot;00000000&quot; wsp:rsidRDefault=&quot;00F10377&quot; wsp:rsidP=&quot;00F10377&quot;&gt;&lt;m:oMathPara&gt;&lt;m:oMath&gt;&lt;m:d&gt;&lt;m:dPr&gt;&lt;m:ctrlPr&gt;&lt;aml:annotation aml:id=&quot;0&quot; w:type=&quot;Word.Insertion&quot; aml:author=&quot;CMCC&quot; aml:createdate=&quot;2022-11-05T10:29:00Z&quot;&gt;&lt;aml:content&gt;&lt;w:rPr&gt;&lt;w:rFonts w:ascii=&quot;Cambria Math&quot; w:h-ansi=&quot;Cambria Math&quot; w:cs=&quot;瀹嬩綋&quot;/&gt;&lt;wx:font wx:val=&quot;Cambria Math&quot;/&gt;&lt;w:b-cs/&gt;&lt;w:i/&gt;&lt;w:i-cs/&gt;&lt;/w:rPr&gt;&lt;/aml:content&gt;&lt;/aml:annotation&gt;&lt;/m:ctrlPr&gt;&lt;/m:dPr&gt;&lt;m:e&gt;&lt;m:r&gt;&lt;aml:annotation aml:id=&quot;1&quot; w:5T15T15T15T15T15T15T15T15T15T15T15T15T15T15T1type=&quot;Word.Insertion&quot; aml:author=&quot;CMCC&quot; aml:createdate=&quot;2022-11-05T10:29:00Z&quot;&gt;&lt;aml:content&gt;&lt;w:rPr&gt;&lt;w:rFonts w:ascii=&quot;Cambria Math&quot; w:h-ansi=&quot;Cambria Math&quot;/&gt;&lt;wx:font wx:val=&quot;Cambria Math&quot;/&gt;&lt;w:i/&gt;&lt;/w:rPr&gt;&lt;m:t&gt;M,N,P,&lt;/m:t&gt;&lt;/aml:content&gt;&lt;/aml:annotation&gt;&lt;/m:r&gt;&lt;m:sSub&gt;&lt;m:sSubPr&gt;&lt;m:ctrlPr&gt;&lt;aml:annotation aml:id=&quot;2&quot; w:type=&quot;Word.Insertion&quot; aml:author=&quot;CMCC&quot; aml:createdate=&quot;2022-11-05T10:29:00Z&quot;&gt;&lt;aml:content&gt;&lt;w:rPr&gt;&lt;w:rFonts w:ascii=&quot;Cambria Math&quot; w:h-ansi=&quot;Cambria Math&quot;/&gt;&lt;wx:font wx:val=&quot;Cambria Math&quot;/&gt;&lt;w:b-cs/&gt;&lt;/w:rPr&gt;&lt;/aml:content&gt;&lt;/aml:annotation&gt;&lt;/m:ctrlPr&gt;&lt;/m:sSubPr&gt;&lt;m:e&gt;&lt;m:r&gt;&lt;aml:annotation aml:id=&quot;3&quot; w:type=&quot;Word.Insertion&quot; aml:author=&quot;CMCC&quot; aml:createdate=&quot;2022-11-05T10:29:00Z&quot;&gt;&lt;aml:content&gt;&lt;w:rPr&gt;&lt;w:rFonts w:ascii=&quot;Cambria Math&quot; w:h-ansi=&quot;Cambria Math&quot;/&gt;&lt;wx:font wx:val=&quot;Cambria Math&quot;/&gt;&lt;w:i/&gt;&lt;/w:rPr&gt;&lt;m:t&gt;M&lt;/m:t&gt;&lt;/aml:content&gt;&lt;/aml:annotation&gt;&lt;/m:r&gt;&lt;/m:e&gt;&lt;m:sub&gt;&lt;m:r&gt;&lt;aml:annotation aml:id=&quot;4&quot; w:type=&quot;Word.Insertion&quot; aml:author=&quot;CMCC&quot; aml:createdate=&quot;2022-11-05T10:29:00Z&quot;&gt;&lt;aml:content&gt;&lt;w:rPr&gt;&lt;w:rFonts w:ascii=&quot;Cambria Math&quot; w:h-ansi=&quot;Cambria Math&quot;/&gt;&lt;wx:font wx:val=&quot;Cambria Math&quot;/&gt;&lt;w:i/&gt;&lt;/w:rPr&gt;&lt;m:t&gt;g&lt;/m:t&gt;&lt;/aml:content&gt;&lt;/aml:annotation&gt;&lt;/m:r&gt;&lt;/m:sub&gt;&lt;/m:sSub&gt;&lt;m:r&gt;&lt;aml:annotation aml:id=&quot;5&quot; w:type=&quot;Word.Insertion&quot; aml:author=&quot;CMCC&quot; aml:createdate=&quot;2022-11-05T10:29: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CMCC&quot; aml:createdate=&quot;2022-11-05T10:29:00Z&quot;&gt;&lt;aml:content&gt;&lt;w:rPr&gt;&lt;w:rFonts w:ascii=&quot;Cambria Math&quot; w:h-ansi=&quot;Cambria Math&quot;/&gt;&lt;wx:font wx:val=&quot;Cambria Math&quot;/&gt;&lt;w:b-cs/&gt;&lt;/w:rPr&gt;&lt;/aml:content&gt;&lt;/aml:annotation&gt;&lt;/m:ctrlPr&gt;&lt;/m:sSubPr&gt;&lt;m:e&gt;&lt;m:r&gt;&lt;aml:annotation aml:id=&quot;7&quot; w:type=&quot;Word.Insertion&quot; aml:author=&quot;CMCC&quot; aml:createdate=&quot;2022-11-05T10:29: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CMCC&quot; aml:createdate=&quot;2022-11-05T10:29:00Z&quot;&gt;&lt;aml:content&gt;&lt;w:rPr&gt;&lt;w:rFonts w:ascii=&quot;Cambria Math&quot; w:h-ansi=&quot;Cambria Math&quot;/&gt;&lt;wx:font wx:val=&quot;Cambria Math&quot;/&gt;&lt;w:i/&gt;&lt;/w:rPr&gt;&lt;m:t&gt;g&lt;/m:t&gt;&lt;/aml:content&gt;&lt;/aml:annotation&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994FFC">
        <w:rPr>
          <w:bCs/>
        </w:rPr>
        <w:fldChar w:fldCharType="end"/>
      </w:r>
      <w:ins w:id="1881" w:author="CMCC" w:date="2022-11-05T10:29:00Z">
        <w:r w:rsidRPr="00994FFC">
          <w:rPr>
            <w:bCs/>
          </w:rPr>
          <w:t>. T</w:t>
        </w:r>
        <w:r w:rsidRPr="00994FFC">
          <w:t xml:space="preserve">he total number of TXRUs is </w:t>
        </w:r>
      </w:ins>
      <m:oMath>
        <m:r>
          <w:ins w:id="1882" w:author="CMCC" w:date="2022-11-05T10:29:00Z">
            <w:rPr>
              <w:rFonts w:ascii="Cambria Math" w:hAnsi="Cambria Math"/>
            </w:rPr>
            <m:t>K</m:t>
          </w:ins>
        </m:r>
        <m:r>
          <w:ins w:id="1883" w:author="CMCC" w:date="2022-11-05T10:29:00Z">
            <m:rPr>
              <m:sty m:val="p"/>
            </m:rPr>
            <w:rPr>
              <w:rFonts w:ascii="Cambria Math" w:hAnsi="Cambria Math"/>
            </w:rPr>
            <m:t>=</m:t>
          </w:ins>
        </m:r>
        <m:sSub>
          <m:sSubPr>
            <m:ctrlPr>
              <w:ins w:id="1884" w:author="CMCC" w:date="2022-11-05T10:29:00Z">
                <w:rPr>
                  <w:rFonts w:ascii="Cambria Math" w:hAnsi="Cambria Math"/>
                </w:rPr>
              </w:ins>
            </m:ctrlPr>
          </m:sSubPr>
          <m:e>
            <m:r>
              <w:ins w:id="1885" w:author="CMCC" w:date="2022-11-05T10:29:00Z">
                <w:rPr>
                  <w:rFonts w:ascii="Cambria Math" w:hAnsi="Cambria Math"/>
                </w:rPr>
                <m:t>PM</m:t>
              </w:ins>
            </m:r>
          </m:e>
          <m:sub>
            <m:r>
              <w:ins w:id="1886" w:author="CMCC" w:date="2022-11-05T10:29:00Z">
                <w:rPr>
                  <w:rFonts w:ascii="Cambria Math" w:hAnsi="Cambria Math"/>
                </w:rPr>
                <m:t>p</m:t>
              </w:ins>
            </m:r>
          </m:sub>
        </m:sSub>
        <m:sSub>
          <m:sSubPr>
            <m:ctrlPr>
              <w:ins w:id="1887" w:author="CMCC" w:date="2022-11-05T10:29:00Z">
                <w:rPr>
                  <w:rFonts w:ascii="Cambria Math" w:hAnsi="Cambria Math"/>
                </w:rPr>
              </w:ins>
            </m:ctrlPr>
          </m:sSubPr>
          <m:e>
            <m:r>
              <w:ins w:id="1888" w:author="CMCC" w:date="2022-11-05T10:29:00Z">
                <w:rPr>
                  <w:rFonts w:ascii="Cambria Math" w:hAnsi="Cambria Math"/>
                </w:rPr>
                <m:t>N</m:t>
              </w:ins>
            </m:r>
          </m:e>
          <m:sub>
            <m:r>
              <w:ins w:id="1889" w:author="CMCC" w:date="2022-11-05T10:29:00Z">
                <w:rPr>
                  <w:rFonts w:ascii="Cambria Math" w:hAnsi="Cambria Math"/>
                </w:rPr>
                <m:t>p</m:t>
              </w:ins>
            </m:r>
          </m:sub>
        </m:sSub>
        <m:sSub>
          <m:sSubPr>
            <m:ctrlPr>
              <w:ins w:id="1890" w:author="CMCC" w:date="2022-11-05T10:29:00Z">
                <w:rPr>
                  <w:rFonts w:ascii="Cambria Math" w:hAnsi="Cambria Math"/>
                </w:rPr>
              </w:ins>
            </m:ctrlPr>
          </m:sSubPr>
          <m:e>
            <m:r>
              <w:ins w:id="1891" w:author="CMCC" w:date="2022-11-05T10:29:00Z">
                <w:rPr>
                  <w:rFonts w:ascii="Cambria Math" w:hAnsi="Cambria Math"/>
                </w:rPr>
                <m:t>M</m:t>
              </w:ins>
            </m:r>
          </m:e>
          <m:sub>
            <m:r>
              <w:ins w:id="1892" w:author="CMCC" w:date="2022-11-05T10:29:00Z">
                <w:rPr>
                  <w:rFonts w:ascii="Cambria Math" w:hAnsi="Cambria Math"/>
                </w:rPr>
                <m:t>g</m:t>
              </w:ins>
            </m:r>
          </m:sub>
        </m:sSub>
        <m:sSub>
          <m:sSubPr>
            <m:ctrlPr>
              <w:ins w:id="1893" w:author="CMCC" w:date="2022-11-05T10:29:00Z">
                <w:rPr>
                  <w:rFonts w:ascii="Cambria Math" w:hAnsi="Cambria Math"/>
                </w:rPr>
              </w:ins>
            </m:ctrlPr>
          </m:sSubPr>
          <m:e>
            <m:r>
              <w:ins w:id="1894" w:author="CMCC" w:date="2022-11-05T10:29:00Z">
                <w:rPr>
                  <w:rFonts w:ascii="Cambria Math" w:hAnsi="Cambria Math"/>
                </w:rPr>
                <m:t>N</m:t>
              </w:ins>
            </m:r>
          </m:e>
          <m:sub>
            <m:r>
              <w:ins w:id="1895" w:author="CMCC" w:date="2022-11-05T10:29:00Z">
                <w:rPr>
                  <w:rFonts w:ascii="Cambria Math" w:hAnsi="Cambria Math"/>
                </w:rPr>
                <m:t>g</m:t>
              </w:ins>
            </m:r>
          </m:sub>
        </m:sSub>
      </m:oMath>
      <w:ins w:id="1896" w:author="CMCC" w:date="2022-11-05T10:29:00Z">
        <w:r w:rsidRPr="00994FFC">
          <w:t xml:space="preserve"> (same as legacy TDD), and the total number of antenna elements is </w:t>
        </w:r>
      </w:ins>
      <m:oMath>
        <m:r>
          <w:ins w:id="1897" w:author="CMCC" w:date="2022-11-05T10:29:00Z">
            <w:rPr>
              <w:rFonts w:ascii="Cambria Math" w:hAnsi="Cambria Math"/>
            </w:rPr>
            <m:t>2L</m:t>
          </w:ins>
        </m:r>
        <m:r>
          <w:ins w:id="1898" w:author="CMCC" w:date="2022-11-05T10:29:00Z">
            <m:rPr>
              <m:sty m:val="p"/>
            </m:rPr>
            <w:rPr>
              <w:rFonts w:ascii="Cambria Math" w:hAnsi="Cambria Math"/>
            </w:rPr>
            <m:t>=2</m:t>
          </w:ins>
        </m:r>
        <m:r>
          <w:ins w:id="1899" w:author="CMCC" w:date="2022-11-05T10:29:00Z">
            <w:rPr>
              <w:rFonts w:ascii="Cambria Math" w:hAnsi="Cambria Math"/>
            </w:rPr>
            <m:t>PMN</m:t>
          </w:ins>
        </m:r>
        <m:sSub>
          <m:sSubPr>
            <m:ctrlPr>
              <w:ins w:id="1900" w:author="CMCC" w:date="2022-11-05T10:29:00Z">
                <w:rPr>
                  <w:rFonts w:ascii="Cambria Math" w:hAnsi="Cambria Math"/>
                </w:rPr>
              </w:ins>
            </m:ctrlPr>
          </m:sSubPr>
          <m:e>
            <m:r>
              <w:ins w:id="1901" w:author="CMCC" w:date="2022-11-05T10:29:00Z">
                <w:rPr>
                  <w:rFonts w:ascii="Cambria Math" w:hAnsi="Cambria Math"/>
                </w:rPr>
                <m:t>M</m:t>
              </w:ins>
            </m:r>
          </m:e>
          <m:sub>
            <m:r>
              <w:ins w:id="1902" w:author="CMCC" w:date="2022-11-05T10:29:00Z">
                <w:rPr>
                  <w:rFonts w:ascii="Cambria Math" w:hAnsi="Cambria Math"/>
                </w:rPr>
                <m:t>g</m:t>
              </w:ins>
            </m:r>
          </m:sub>
        </m:sSub>
        <m:sSub>
          <m:sSubPr>
            <m:ctrlPr>
              <w:ins w:id="1903" w:author="CMCC" w:date="2022-11-05T10:29:00Z">
                <w:rPr>
                  <w:rFonts w:ascii="Cambria Math" w:hAnsi="Cambria Math"/>
                </w:rPr>
              </w:ins>
            </m:ctrlPr>
          </m:sSubPr>
          <m:e>
            <m:r>
              <w:ins w:id="1904" w:author="CMCC" w:date="2022-11-05T10:29:00Z">
                <w:rPr>
                  <w:rFonts w:ascii="Cambria Math" w:hAnsi="Cambria Math"/>
                </w:rPr>
                <m:t>N</m:t>
              </w:ins>
            </m:r>
          </m:e>
          <m:sub>
            <m:r>
              <w:ins w:id="1905" w:author="CMCC" w:date="2022-11-05T10:29:00Z">
                <w:rPr>
                  <w:rFonts w:ascii="Cambria Math" w:hAnsi="Cambria Math"/>
                </w:rPr>
                <m:t>g</m:t>
              </w:ins>
            </m:r>
          </m:sub>
        </m:sSub>
      </m:oMath>
      <w:ins w:id="1906" w:author="CMCC" w:date="2022-11-05T10:29:00Z">
        <w:r w:rsidRPr="00994FFC">
          <w:t xml:space="preserve">(two times of that for legacy TDD). Two methods on the usage of TXRUs and antenna elements in DL/UL/SBFD slots/symbols are illustrated as below. Other methods are not precluded and can be reported by companies. </w:t>
        </w:r>
      </w:ins>
    </w:p>
    <w:p w14:paraId="0E725F60" w14:textId="6482002E" w:rsidR="00935907" w:rsidRPr="00994FFC" w:rsidRDefault="00381779" w:rsidP="00381779">
      <w:pPr>
        <w:pStyle w:val="B1"/>
        <w:rPr>
          <w:ins w:id="1907" w:author="CMCC" w:date="2022-11-05T10:29:00Z"/>
        </w:rPr>
      </w:pPr>
      <w:ins w:id="1908" w:author="CMCC" w:date="2022-11-05T14:50:00Z">
        <w:r w:rsidRPr="00994FFC">
          <w:t>-</w:t>
        </w:r>
        <w:r w:rsidRPr="00994FFC">
          <w:tab/>
        </w:r>
      </w:ins>
      <w:ins w:id="1909" w:author="CMCC" w:date="2022-11-05T10:29:00Z">
        <w:r w:rsidR="00935907" w:rsidRPr="00994FFC">
          <w:t xml:space="preserve">Method 2-1 (see </w:t>
        </w:r>
      </w:ins>
      <w:ins w:id="1910" w:author="CMCC" w:date="2022-11-05T11:52:00Z">
        <w:r w:rsidR="00BF52D5" w:rsidRPr="00994FFC">
          <w:t>Figure A.5</w:t>
        </w:r>
      </w:ins>
      <w:ins w:id="1911" w:author="CMCC" w:date="2022-11-05T21:05:00Z">
        <w:r w:rsidR="002254E5">
          <w:t>-</w:t>
        </w:r>
      </w:ins>
      <w:ins w:id="1912" w:author="CMCC" w:date="2022-11-05T11:52:00Z">
        <w:r w:rsidR="00BF52D5" w:rsidRPr="00994FFC">
          <w:t>2</w:t>
        </w:r>
      </w:ins>
      <w:ins w:id="1913" w:author="CMCC" w:date="2022-11-05T10:29:00Z">
        <w:r w:rsidR="00935907" w:rsidRPr="00994FFC">
          <w:t xml:space="preserve"> (c)): </w:t>
        </w:r>
      </w:ins>
    </w:p>
    <w:p w14:paraId="54C1AE41" w14:textId="6E7DBCFF" w:rsidR="00935907" w:rsidRPr="00994FFC" w:rsidRDefault="00381779" w:rsidP="00381779">
      <w:pPr>
        <w:pStyle w:val="B2"/>
        <w:rPr>
          <w:ins w:id="1914" w:author="CMCC" w:date="2022-11-05T10:29:00Z"/>
        </w:rPr>
      </w:pPr>
      <w:ins w:id="1915" w:author="CMCC" w:date="2022-11-05T14:50:00Z">
        <w:r w:rsidRPr="00994FFC">
          <w:t>-</w:t>
        </w:r>
        <w:r w:rsidRPr="00994FFC">
          <w:tab/>
        </w:r>
      </w:ins>
      <w:ins w:id="1916" w:author="CMCC" w:date="2022-11-05T10:29:00Z">
        <w:r w:rsidR="00935907" w:rsidRPr="00994FFC">
          <w:t>In DL slots, L antenna elements on panel group#1 are connected to K Tx chains.</w:t>
        </w:r>
      </w:ins>
    </w:p>
    <w:p w14:paraId="2546DF4A" w14:textId="1C4B8B83" w:rsidR="00935907" w:rsidRPr="00994FFC" w:rsidRDefault="00381779" w:rsidP="00381779">
      <w:pPr>
        <w:pStyle w:val="B2"/>
        <w:rPr>
          <w:ins w:id="1917" w:author="CMCC" w:date="2022-11-05T10:29:00Z"/>
        </w:rPr>
      </w:pPr>
      <w:ins w:id="1918" w:author="CMCC" w:date="2022-11-05T14:50:00Z">
        <w:r w:rsidRPr="00994FFC">
          <w:t>-</w:t>
        </w:r>
        <w:r w:rsidRPr="00994FFC">
          <w:tab/>
        </w:r>
      </w:ins>
      <w:ins w:id="1919" w:author="CMCC" w:date="2022-11-05T10:29:00Z">
        <w:r w:rsidR="00935907" w:rsidRPr="00994FFC">
          <w:t>In UL slots, L antenna elements on panel group#2 are connected to K Rx chains.</w:t>
        </w:r>
      </w:ins>
    </w:p>
    <w:p w14:paraId="2AF0CE09" w14:textId="034AA115" w:rsidR="00935907" w:rsidRPr="00994FFC" w:rsidRDefault="00381779" w:rsidP="00381779">
      <w:pPr>
        <w:pStyle w:val="B2"/>
        <w:rPr>
          <w:ins w:id="1920" w:author="CMCC" w:date="2022-11-05T10:29:00Z"/>
        </w:rPr>
      </w:pPr>
      <w:ins w:id="1921" w:author="CMCC" w:date="2022-11-05T14:50:00Z">
        <w:r w:rsidRPr="00994FFC">
          <w:t>-</w:t>
        </w:r>
        <w:r w:rsidRPr="00994FFC">
          <w:tab/>
        </w:r>
      </w:ins>
      <w:ins w:id="1922" w:author="CMCC" w:date="2022-11-05T10:29:00Z">
        <w:r w:rsidR="00935907" w:rsidRPr="00994FFC">
          <w:t>In SBFD slots, L antenna elements on panel group#1 are connected to K Tx chains, and L antenna elements on panel group#2 are connected to K Rx chains.</w:t>
        </w:r>
      </w:ins>
    </w:p>
    <w:p w14:paraId="731CF2ED" w14:textId="410D7E71" w:rsidR="00935907" w:rsidRPr="00994FFC" w:rsidRDefault="00381779" w:rsidP="00381779">
      <w:pPr>
        <w:pStyle w:val="B1"/>
        <w:rPr>
          <w:ins w:id="1923" w:author="CMCC" w:date="2022-11-05T10:29:00Z"/>
        </w:rPr>
      </w:pPr>
      <w:ins w:id="1924" w:author="CMCC" w:date="2022-11-05T14:50:00Z">
        <w:r w:rsidRPr="00994FFC">
          <w:t>-</w:t>
        </w:r>
        <w:r w:rsidRPr="00994FFC">
          <w:tab/>
        </w:r>
      </w:ins>
      <w:ins w:id="1925" w:author="CMCC" w:date="2022-11-05T10:29:00Z">
        <w:r w:rsidR="00935907" w:rsidRPr="00994FFC">
          <w:t xml:space="preserve">Method 2-2 (see </w:t>
        </w:r>
      </w:ins>
      <w:ins w:id="1926" w:author="CMCC" w:date="2022-11-05T11:52:00Z">
        <w:r w:rsidR="00BF52D5" w:rsidRPr="00994FFC">
          <w:t>Figure A.5</w:t>
        </w:r>
      </w:ins>
      <w:ins w:id="1927" w:author="CMCC" w:date="2022-11-05T21:06:00Z">
        <w:r w:rsidR="002254E5">
          <w:t>-</w:t>
        </w:r>
      </w:ins>
      <w:ins w:id="1928" w:author="CMCC" w:date="2022-11-05T11:52:00Z">
        <w:r w:rsidR="00BF52D5" w:rsidRPr="00994FFC">
          <w:t xml:space="preserve">2 </w:t>
        </w:r>
      </w:ins>
      <w:ins w:id="1929" w:author="CMCC" w:date="2022-11-05T10:29:00Z">
        <w:r w:rsidR="00935907" w:rsidRPr="00994FFC">
          <w:t xml:space="preserve">(d)): </w:t>
        </w:r>
      </w:ins>
    </w:p>
    <w:p w14:paraId="38A06F20" w14:textId="488F0F93" w:rsidR="00935907" w:rsidRPr="00994FFC" w:rsidRDefault="00381779" w:rsidP="00381779">
      <w:pPr>
        <w:pStyle w:val="B2"/>
        <w:rPr>
          <w:ins w:id="1930" w:author="CMCC" w:date="2022-11-05T10:29:00Z"/>
        </w:rPr>
      </w:pPr>
      <w:ins w:id="1931" w:author="CMCC" w:date="2022-11-05T14:50:00Z">
        <w:r w:rsidRPr="00994FFC">
          <w:t>-</w:t>
        </w:r>
        <w:r w:rsidRPr="00994FFC">
          <w:tab/>
        </w:r>
      </w:ins>
      <w:ins w:id="1932" w:author="CMCC" w:date="2022-11-05T10:29:00Z">
        <w:r w:rsidR="00935907" w:rsidRPr="00994FFC">
          <w:t>In DL slots, L antenna elements on panel group#1 are connected to K Tx chains.</w:t>
        </w:r>
      </w:ins>
    </w:p>
    <w:p w14:paraId="7DD3F05E" w14:textId="0548F15F" w:rsidR="00935907" w:rsidRPr="00994FFC" w:rsidRDefault="00381779" w:rsidP="00381779">
      <w:pPr>
        <w:pStyle w:val="B2"/>
        <w:rPr>
          <w:ins w:id="1933" w:author="CMCC" w:date="2022-11-05T10:29:00Z"/>
        </w:rPr>
      </w:pPr>
      <w:ins w:id="1934" w:author="CMCC" w:date="2022-11-05T14:50:00Z">
        <w:r w:rsidRPr="00994FFC">
          <w:t>-</w:t>
        </w:r>
        <w:r w:rsidRPr="00994FFC">
          <w:tab/>
        </w:r>
      </w:ins>
      <w:ins w:id="1935" w:author="CMCC" w:date="2022-11-05T10:29:00Z">
        <w:r w:rsidR="00935907" w:rsidRPr="00994FFC">
          <w:t>In UL slots, L antenna elements on panel group#1 are connected to K Rx chains.</w:t>
        </w:r>
      </w:ins>
    </w:p>
    <w:p w14:paraId="46B94CDF" w14:textId="01C2614B" w:rsidR="00935907" w:rsidRPr="00994FFC" w:rsidRDefault="00381779" w:rsidP="00381779">
      <w:pPr>
        <w:pStyle w:val="B2"/>
        <w:rPr>
          <w:ins w:id="1936" w:author="CMCC" w:date="2022-11-05T10:29:00Z"/>
        </w:rPr>
      </w:pPr>
      <w:ins w:id="1937" w:author="CMCC" w:date="2022-11-05T14:50:00Z">
        <w:r w:rsidRPr="00994FFC">
          <w:t>-</w:t>
        </w:r>
        <w:r w:rsidRPr="00994FFC">
          <w:tab/>
        </w:r>
      </w:ins>
      <w:ins w:id="1938" w:author="CMCC" w:date="2022-11-05T10:29:00Z">
        <w:r w:rsidR="00935907" w:rsidRPr="00994FFC">
          <w:t>In SBFD slots, L antenna elements on panel group#1 are connected to K Tx chains, and L antenna elements on panel group#2 are connected to K Rx chains.</w:t>
        </w:r>
      </w:ins>
    </w:p>
    <w:p w14:paraId="4DC6D144" w14:textId="08F6BD8A" w:rsidR="00935907" w:rsidRPr="00994FFC" w:rsidRDefault="00935907" w:rsidP="00935907">
      <w:pPr>
        <w:rPr>
          <w:ins w:id="1939" w:author="CMCC" w:date="2022-11-05T10:29:00Z"/>
        </w:rPr>
      </w:pPr>
      <w:ins w:id="1940" w:author="CMCC" w:date="2022-11-05T10:29:00Z">
        <w:r w:rsidRPr="00994FFC">
          <w:rPr>
            <w:bCs/>
          </w:rPr>
          <w:t>For SBFD antenna configuration option-3</w:t>
        </w:r>
        <w:r w:rsidRPr="00994FFC">
          <w:t xml:space="preserve">, the separate-Tx/Rx antenna array has two panel groups, and the antenna configuration for each panel group is </w:t>
        </w:r>
      </w:ins>
      <m:oMath>
        <m:d>
          <m:dPr>
            <m:ctrlPr>
              <w:ins w:id="1941" w:author="CMCC" w:date="2022-11-05T10:29:00Z">
                <w:rPr>
                  <w:rFonts w:ascii="Cambria Math" w:hAnsi="Cambria Math" w:cs="宋体"/>
                  <w:i/>
                  <w:iCs/>
                </w:rPr>
              </w:ins>
            </m:ctrlPr>
          </m:dPr>
          <m:e>
            <m:r>
              <w:rPr>
                <w:rFonts w:ascii="Cambria Math" w:hAnsi="Cambria Math"/>
              </w:rPr>
              <m:t>M,N,P,</m:t>
            </m:r>
            <m:sSub>
              <m:sSubPr>
                <m:ctrlPr>
                  <w:ins w:id="1942" w:author="CMCC" w:date="2022-11-05T10:29:00Z">
                    <w:rPr>
                      <w:rFonts w:ascii="Cambria Math" w:hAnsi="Cambria Math"/>
                    </w:rPr>
                  </w:ins>
                </m:ctrlPr>
              </m:sSubPr>
              <m:e>
                <m:r>
                  <w:ins w:id="1943" w:author="CMCC" w:date="2022-11-05T10:29:00Z">
                    <w:rPr>
                      <w:rFonts w:ascii="Cambria Math" w:hAnsi="Cambria Math"/>
                    </w:rPr>
                    <m:t>M</m:t>
                  </w:ins>
                </m:r>
              </m:e>
              <m:sub>
                <m:r>
                  <w:ins w:id="1944" w:author="CMCC" w:date="2022-11-05T10:29:00Z">
                    <w:rPr>
                      <w:rFonts w:ascii="Cambria Math" w:hAnsi="Cambria Math"/>
                    </w:rPr>
                    <m:t>g</m:t>
                  </w:ins>
                </m:r>
              </m:sub>
            </m:sSub>
            <m:r>
              <w:ins w:id="1945" w:author="CMCC" w:date="2022-11-05T10:29:00Z">
                <w:rPr>
                  <w:rFonts w:ascii="Cambria Math" w:hAnsi="Cambria Math"/>
                </w:rPr>
                <m:t>/2,</m:t>
              </w:ins>
            </m:r>
            <m:sSub>
              <m:sSubPr>
                <m:ctrlPr>
                  <w:ins w:id="1946" w:author="CMCC" w:date="2022-11-05T10:29:00Z">
                    <w:rPr>
                      <w:rFonts w:ascii="Cambria Math" w:hAnsi="Cambria Math"/>
                    </w:rPr>
                  </w:ins>
                </m:ctrlPr>
              </m:sSubPr>
              <m:e>
                <m:r>
                  <w:ins w:id="1947" w:author="CMCC" w:date="2022-11-05T10:29:00Z">
                    <w:rPr>
                      <w:rFonts w:ascii="Cambria Math" w:hAnsi="Cambria Math"/>
                    </w:rPr>
                    <m:t>N</m:t>
                  </w:ins>
                </m:r>
              </m:e>
              <m:sub>
                <m:r>
                  <w:ins w:id="1948" w:author="CMCC" w:date="2022-11-05T10:29:00Z">
                    <w:rPr>
                      <w:rFonts w:ascii="Cambria Math" w:hAnsi="Cambria Math"/>
                    </w:rPr>
                    <m:t>g</m:t>
                  </w:ins>
                </m:r>
              </m:sub>
            </m:sSub>
          </m:e>
        </m:d>
      </m:oMath>
      <w:ins w:id="1949" w:author="CMCC" w:date="2022-11-05T10:29:00Z">
        <w:r w:rsidRPr="00994FFC">
          <w:t xml:space="preserve">. The total number of TXRUs is </w:t>
        </w:r>
      </w:ins>
      <m:oMath>
        <m:r>
          <w:ins w:id="1950" w:author="CMCC" w:date="2022-11-05T10:29:00Z">
            <w:rPr>
              <w:rFonts w:ascii="Cambria Math" w:hAnsi="Cambria Math"/>
            </w:rPr>
            <m:t>K/2</m:t>
          </w:ins>
        </m:r>
        <m:r>
          <w:ins w:id="1951" w:author="CMCC" w:date="2022-11-05T10:29:00Z">
            <m:rPr>
              <m:sty m:val="p"/>
            </m:rPr>
            <w:rPr>
              <w:rFonts w:ascii="Cambria Math" w:hAnsi="Cambria Math"/>
            </w:rPr>
            <m:t>=</m:t>
          </w:ins>
        </m:r>
        <m:sSub>
          <m:sSubPr>
            <m:ctrlPr>
              <w:ins w:id="1952" w:author="CMCC" w:date="2022-11-05T10:29:00Z">
                <w:rPr>
                  <w:rFonts w:ascii="Cambria Math" w:hAnsi="Cambria Math"/>
                </w:rPr>
              </w:ins>
            </m:ctrlPr>
          </m:sSubPr>
          <m:e>
            <m:r>
              <w:ins w:id="1953" w:author="CMCC" w:date="2022-11-05T10:29:00Z">
                <w:rPr>
                  <w:rFonts w:ascii="Cambria Math" w:hAnsi="Cambria Math"/>
                </w:rPr>
                <m:t>PM</m:t>
              </w:ins>
            </m:r>
          </m:e>
          <m:sub>
            <m:r>
              <w:ins w:id="1954" w:author="CMCC" w:date="2022-11-05T10:29:00Z">
                <w:rPr>
                  <w:rFonts w:ascii="Cambria Math" w:hAnsi="Cambria Math"/>
                </w:rPr>
                <m:t>p</m:t>
              </w:ins>
            </m:r>
          </m:sub>
        </m:sSub>
        <m:sSub>
          <m:sSubPr>
            <m:ctrlPr>
              <w:ins w:id="1955" w:author="CMCC" w:date="2022-11-05T10:29:00Z">
                <w:rPr>
                  <w:rFonts w:ascii="Cambria Math" w:hAnsi="Cambria Math"/>
                </w:rPr>
              </w:ins>
            </m:ctrlPr>
          </m:sSubPr>
          <m:e>
            <m:r>
              <w:ins w:id="1956" w:author="CMCC" w:date="2022-11-05T10:29:00Z">
                <w:rPr>
                  <w:rFonts w:ascii="Cambria Math" w:hAnsi="Cambria Math"/>
                </w:rPr>
                <m:t>N</m:t>
              </w:ins>
            </m:r>
          </m:e>
          <m:sub>
            <m:r>
              <w:ins w:id="1957" w:author="CMCC" w:date="2022-11-05T10:29:00Z">
                <w:rPr>
                  <w:rFonts w:ascii="Cambria Math" w:hAnsi="Cambria Math"/>
                </w:rPr>
                <m:t>p</m:t>
              </w:ins>
            </m:r>
          </m:sub>
        </m:sSub>
        <m:sSub>
          <m:sSubPr>
            <m:ctrlPr>
              <w:ins w:id="1958" w:author="CMCC" w:date="2022-11-05T10:29:00Z">
                <w:rPr>
                  <w:rFonts w:ascii="Cambria Math" w:hAnsi="Cambria Math"/>
                </w:rPr>
              </w:ins>
            </m:ctrlPr>
          </m:sSubPr>
          <m:e>
            <m:r>
              <w:ins w:id="1959" w:author="CMCC" w:date="2022-11-05T10:29:00Z">
                <w:rPr>
                  <w:rFonts w:ascii="Cambria Math" w:hAnsi="Cambria Math"/>
                </w:rPr>
                <m:t>M</m:t>
              </w:ins>
            </m:r>
          </m:e>
          <m:sub>
            <m:r>
              <w:ins w:id="1960" w:author="CMCC" w:date="2022-11-05T10:29:00Z">
                <w:rPr>
                  <w:rFonts w:ascii="Cambria Math" w:hAnsi="Cambria Math"/>
                </w:rPr>
                <m:t>g</m:t>
              </w:ins>
            </m:r>
          </m:sub>
        </m:sSub>
        <m:sSub>
          <m:sSubPr>
            <m:ctrlPr>
              <w:ins w:id="1961" w:author="CMCC" w:date="2022-11-05T10:29:00Z">
                <w:rPr>
                  <w:rFonts w:ascii="Cambria Math" w:hAnsi="Cambria Math"/>
                </w:rPr>
              </w:ins>
            </m:ctrlPr>
          </m:sSubPr>
          <m:e>
            <m:r>
              <w:ins w:id="1962" w:author="CMCC" w:date="2022-11-05T10:29:00Z">
                <w:rPr>
                  <w:rFonts w:ascii="Cambria Math" w:hAnsi="Cambria Math"/>
                </w:rPr>
                <m:t>N</m:t>
              </w:ins>
            </m:r>
          </m:e>
          <m:sub>
            <m:r>
              <w:ins w:id="1963" w:author="CMCC" w:date="2022-11-05T10:29:00Z">
                <w:rPr>
                  <w:rFonts w:ascii="Cambria Math" w:hAnsi="Cambria Math"/>
                </w:rPr>
                <m:t>g</m:t>
              </w:ins>
            </m:r>
          </m:sub>
        </m:sSub>
        <m:r>
          <w:ins w:id="1964" w:author="CMCC" w:date="2022-11-05T10:29:00Z">
            <w:rPr>
              <w:rFonts w:ascii="Cambria Math" w:hAnsi="Cambria Math"/>
            </w:rPr>
            <m:t>/2</m:t>
          </w:ins>
        </m:r>
      </m:oMath>
      <w:ins w:id="1965" w:author="CMCC" w:date="2022-11-05T10:29:00Z">
        <w:r w:rsidRPr="00994FFC">
          <w:t xml:space="preserve"> (half of that for legacy TDD), and the total number of antenna elements is </w:t>
        </w:r>
      </w:ins>
      <m:oMath>
        <m:r>
          <w:ins w:id="1966" w:author="CMCC" w:date="2022-11-05T10:29:00Z">
            <w:rPr>
              <w:rFonts w:ascii="Cambria Math" w:hAnsi="Cambria Math"/>
            </w:rPr>
            <m:t>L</m:t>
          </w:ins>
        </m:r>
        <m:r>
          <w:ins w:id="1967" w:author="CMCC" w:date="2022-11-05T10:29:00Z">
            <m:rPr>
              <m:sty m:val="p"/>
            </m:rPr>
            <w:rPr>
              <w:rFonts w:ascii="Cambria Math" w:hAnsi="Cambria Math"/>
            </w:rPr>
            <m:t>=</m:t>
          </w:ins>
        </m:r>
        <m:r>
          <w:ins w:id="1968" w:author="CMCC" w:date="2022-11-05T10:29:00Z">
            <w:rPr>
              <w:rFonts w:ascii="Cambria Math" w:hAnsi="Cambria Math"/>
            </w:rPr>
            <m:t>PMN</m:t>
          </w:ins>
        </m:r>
        <m:sSub>
          <m:sSubPr>
            <m:ctrlPr>
              <w:ins w:id="1969" w:author="CMCC" w:date="2022-11-05T10:29:00Z">
                <w:rPr>
                  <w:rFonts w:ascii="Cambria Math" w:hAnsi="Cambria Math"/>
                </w:rPr>
              </w:ins>
            </m:ctrlPr>
          </m:sSubPr>
          <m:e>
            <m:r>
              <w:ins w:id="1970" w:author="CMCC" w:date="2022-11-05T10:29:00Z">
                <w:rPr>
                  <w:rFonts w:ascii="Cambria Math" w:hAnsi="Cambria Math"/>
                </w:rPr>
                <m:t>M</m:t>
              </w:ins>
            </m:r>
          </m:e>
          <m:sub>
            <m:r>
              <w:ins w:id="1971" w:author="CMCC" w:date="2022-11-05T10:29:00Z">
                <w:rPr>
                  <w:rFonts w:ascii="Cambria Math" w:hAnsi="Cambria Math"/>
                </w:rPr>
                <m:t>g</m:t>
              </w:ins>
            </m:r>
          </m:sub>
        </m:sSub>
        <m:sSub>
          <m:sSubPr>
            <m:ctrlPr>
              <w:ins w:id="1972" w:author="CMCC" w:date="2022-11-05T10:29:00Z">
                <w:rPr>
                  <w:rFonts w:ascii="Cambria Math" w:hAnsi="Cambria Math"/>
                </w:rPr>
              </w:ins>
            </m:ctrlPr>
          </m:sSubPr>
          <m:e>
            <m:r>
              <w:ins w:id="1973" w:author="CMCC" w:date="2022-11-05T10:29:00Z">
                <w:rPr>
                  <w:rFonts w:ascii="Cambria Math" w:hAnsi="Cambria Math"/>
                </w:rPr>
                <m:t>N</m:t>
              </w:ins>
            </m:r>
          </m:e>
          <m:sub>
            <m:r>
              <w:ins w:id="1974" w:author="CMCC" w:date="2022-11-05T10:29:00Z">
                <w:rPr>
                  <w:rFonts w:ascii="Cambria Math" w:hAnsi="Cambria Math"/>
                </w:rPr>
                <m:t>g</m:t>
              </w:ins>
            </m:r>
          </m:sub>
        </m:sSub>
      </m:oMath>
      <w:ins w:id="1975" w:author="CMCC" w:date="2022-11-05T10:29:00Z">
        <w:r w:rsidRPr="00994FFC">
          <w:t xml:space="preserve">(same as legacy TDD). The method on the usage of TXRUs and antenna elements in DL/UL/SBFD slots/symbols are illustrated as below. Other methods are not precluded and can be reported by companies. </w:t>
        </w:r>
      </w:ins>
    </w:p>
    <w:p w14:paraId="5F56F7C4" w14:textId="6BD56857" w:rsidR="00935907" w:rsidRPr="00994FFC" w:rsidRDefault="00273482" w:rsidP="00381779">
      <w:pPr>
        <w:pStyle w:val="B1"/>
        <w:rPr>
          <w:ins w:id="1976" w:author="CMCC" w:date="2022-11-05T10:29:00Z"/>
        </w:rPr>
      </w:pPr>
      <w:ins w:id="1977" w:author="CMCC" w:date="2022-11-05T14:50:00Z">
        <w:r w:rsidRPr="00994FFC">
          <w:t>-</w:t>
        </w:r>
        <w:r w:rsidRPr="00994FFC">
          <w:tab/>
        </w:r>
      </w:ins>
      <w:ins w:id="1978" w:author="CMCC" w:date="2022-11-05T10:29:00Z">
        <w:r w:rsidR="00935907" w:rsidRPr="00994FFC">
          <w:t xml:space="preserve">Method 3-1 (see </w:t>
        </w:r>
      </w:ins>
      <w:ins w:id="1979" w:author="CMCC" w:date="2022-11-05T11:52:00Z">
        <w:r w:rsidR="00BF52D5" w:rsidRPr="00994FFC">
          <w:t>Figure A.5</w:t>
        </w:r>
      </w:ins>
      <w:ins w:id="1980" w:author="CMCC" w:date="2022-11-05T21:06:00Z">
        <w:r w:rsidR="002254E5">
          <w:t>-</w:t>
        </w:r>
      </w:ins>
      <w:ins w:id="1981" w:author="CMCC" w:date="2022-11-05T11:52:00Z">
        <w:r w:rsidR="00BF52D5" w:rsidRPr="00994FFC">
          <w:t xml:space="preserve">2 </w:t>
        </w:r>
      </w:ins>
      <w:ins w:id="1982" w:author="CMCC" w:date="2022-11-05T10:29:00Z">
        <w:r w:rsidR="00935907" w:rsidRPr="00994FFC">
          <w:t xml:space="preserve">(e)): </w:t>
        </w:r>
      </w:ins>
    </w:p>
    <w:p w14:paraId="266C00C8" w14:textId="092FB5FE" w:rsidR="00935907" w:rsidRPr="00994FFC" w:rsidRDefault="00273482" w:rsidP="00381779">
      <w:pPr>
        <w:pStyle w:val="B2"/>
        <w:rPr>
          <w:ins w:id="1983" w:author="CMCC" w:date="2022-11-05T10:29:00Z"/>
        </w:rPr>
      </w:pPr>
      <w:ins w:id="1984" w:author="CMCC" w:date="2022-11-05T14:50:00Z">
        <w:r w:rsidRPr="00994FFC">
          <w:t>-</w:t>
        </w:r>
        <w:r w:rsidRPr="00994FFC">
          <w:tab/>
        </w:r>
      </w:ins>
      <w:ins w:id="1985" w:author="CMCC" w:date="2022-11-05T10:29:00Z">
        <w:r w:rsidR="00935907" w:rsidRPr="00994FFC">
          <w:t>In DL slots, L⁄2 antenna elements on panel group#1 are connected to K⁄2 Tx chains.</w:t>
        </w:r>
      </w:ins>
    </w:p>
    <w:p w14:paraId="1866C5AF" w14:textId="2D2FF2C8" w:rsidR="00935907" w:rsidRPr="00994FFC" w:rsidRDefault="00273482" w:rsidP="00381779">
      <w:pPr>
        <w:pStyle w:val="B2"/>
        <w:rPr>
          <w:ins w:id="1986" w:author="CMCC" w:date="2022-11-05T10:29:00Z"/>
        </w:rPr>
      </w:pPr>
      <w:ins w:id="1987" w:author="CMCC" w:date="2022-11-05T14:50:00Z">
        <w:r w:rsidRPr="00994FFC">
          <w:t>-</w:t>
        </w:r>
        <w:r w:rsidRPr="00994FFC">
          <w:tab/>
        </w:r>
      </w:ins>
      <w:ins w:id="1988" w:author="CMCC" w:date="2022-11-05T10:29:00Z">
        <w:r w:rsidR="00935907" w:rsidRPr="00994FFC">
          <w:t>In UL slots, L⁄2 antenna elements on panel group#2 are connected to K⁄2 Rx chains.</w:t>
        </w:r>
      </w:ins>
    </w:p>
    <w:p w14:paraId="39BA99ED" w14:textId="63ABE65D" w:rsidR="00935907" w:rsidRPr="00994FFC" w:rsidRDefault="00273482" w:rsidP="00381779">
      <w:pPr>
        <w:pStyle w:val="B2"/>
        <w:rPr>
          <w:ins w:id="1989" w:author="CMCC" w:date="2022-11-05T10:29:00Z"/>
        </w:rPr>
      </w:pPr>
      <w:ins w:id="1990" w:author="CMCC" w:date="2022-11-05T14:50:00Z">
        <w:r w:rsidRPr="00994FFC">
          <w:t>-</w:t>
        </w:r>
        <w:r w:rsidRPr="00994FFC">
          <w:tab/>
        </w:r>
      </w:ins>
      <w:ins w:id="1991" w:author="CMCC" w:date="2022-11-05T10:29:00Z">
        <w:r w:rsidR="00935907" w:rsidRPr="00994FFC">
          <w:t>In SBFD slots, L⁄2 antenna elements on panel group#1 are connected to K⁄2 Tx chains, and L⁄2 antenna elements on panel group#2 are connected to K⁄2 Rx chains.</w:t>
        </w:r>
      </w:ins>
    </w:p>
    <w:p w14:paraId="46AFDA49" w14:textId="69DC725C" w:rsidR="00935907" w:rsidRPr="00994FFC" w:rsidRDefault="00273482" w:rsidP="00381779">
      <w:pPr>
        <w:pStyle w:val="B1"/>
        <w:rPr>
          <w:ins w:id="1992" w:author="CMCC" w:date="2022-11-05T10:29:00Z"/>
        </w:rPr>
      </w:pPr>
      <w:ins w:id="1993" w:author="CMCC" w:date="2022-11-05T14:50:00Z">
        <w:r w:rsidRPr="00994FFC">
          <w:lastRenderedPageBreak/>
          <w:t>-</w:t>
        </w:r>
        <w:r w:rsidRPr="00994FFC">
          <w:tab/>
        </w:r>
      </w:ins>
      <w:ins w:id="1994" w:author="CMCC" w:date="2022-11-05T10:29:00Z">
        <w:r w:rsidR="00935907" w:rsidRPr="00994FFC">
          <w:t xml:space="preserve">Method 3-2 (see </w:t>
        </w:r>
      </w:ins>
      <w:ins w:id="1995" w:author="CMCC" w:date="2022-11-05T11:52:00Z">
        <w:r w:rsidR="00BF52D5" w:rsidRPr="00994FFC">
          <w:t>Figure A.5</w:t>
        </w:r>
      </w:ins>
      <w:ins w:id="1996" w:author="CMCC" w:date="2022-11-05T21:06:00Z">
        <w:r w:rsidR="002254E5">
          <w:t>-</w:t>
        </w:r>
      </w:ins>
      <w:ins w:id="1997" w:author="CMCC" w:date="2022-11-05T11:52:00Z">
        <w:r w:rsidR="00BF52D5" w:rsidRPr="00994FFC">
          <w:t xml:space="preserve">2 </w:t>
        </w:r>
      </w:ins>
      <w:ins w:id="1998" w:author="CMCC" w:date="2022-11-05T10:29:00Z">
        <w:r w:rsidR="00935907" w:rsidRPr="00994FFC">
          <w:t xml:space="preserve">(f)): </w:t>
        </w:r>
      </w:ins>
    </w:p>
    <w:p w14:paraId="6355FD68" w14:textId="067D8DC4" w:rsidR="00935907" w:rsidRPr="00994FFC" w:rsidRDefault="00273482" w:rsidP="00381779">
      <w:pPr>
        <w:pStyle w:val="B2"/>
        <w:rPr>
          <w:ins w:id="1999" w:author="CMCC" w:date="2022-11-05T10:29:00Z"/>
        </w:rPr>
      </w:pPr>
      <w:ins w:id="2000" w:author="CMCC" w:date="2022-11-05T14:50:00Z">
        <w:r w:rsidRPr="00994FFC">
          <w:t>-</w:t>
        </w:r>
        <w:r w:rsidRPr="00994FFC">
          <w:tab/>
        </w:r>
      </w:ins>
      <w:ins w:id="2001" w:author="CMCC" w:date="2022-11-05T10:29:00Z">
        <w:r w:rsidR="00935907" w:rsidRPr="00994FFC">
          <w:t>In DL slots, L⁄2 antenna elements on panel group#1 are connected to K⁄2 Tx chains in TxRU group#1.</w:t>
        </w:r>
      </w:ins>
    </w:p>
    <w:p w14:paraId="74E76548" w14:textId="434A74E6" w:rsidR="00935907" w:rsidRPr="00994FFC" w:rsidRDefault="00273482" w:rsidP="00381779">
      <w:pPr>
        <w:pStyle w:val="B2"/>
        <w:rPr>
          <w:ins w:id="2002" w:author="CMCC" w:date="2022-11-05T10:29:00Z"/>
        </w:rPr>
      </w:pPr>
      <w:ins w:id="2003" w:author="CMCC" w:date="2022-11-05T14:50:00Z">
        <w:r w:rsidRPr="00994FFC">
          <w:t>-</w:t>
        </w:r>
        <w:r w:rsidRPr="00994FFC">
          <w:tab/>
        </w:r>
      </w:ins>
      <w:ins w:id="2004" w:author="CMCC" w:date="2022-11-05T10:29:00Z">
        <w:r w:rsidR="00935907" w:rsidRPr="00994FFC">
          <w:t>In UL slots, L⁄2 antenna elements on panel group#1 are connected to K⁄2 Rx chains in TxRU group#1.</w:t>
        </w:r>
      </w:ins>
    </w:p>
    <w:p w14:paraId="6C256793" w14:textId="53A01AAB" w:rsidR="00935907" w:rsidRPr="00994FFC" w:rsidRDefault="00273482" w:rsidP="00273482">
      <w:pPr>
        <w:pStyle w:val="B2"/>
        <w:rPr>
          <w:ins w:id="2005" w:author="CMCC" w:date="2022-11-05T10:29:00Z"/>
        </w:rPr>
      </w:pPr>
      <w:ins w:id="2006" w:author="CMCC" w:date="2022-11-05T14:50:00Z">
        <w:r w:rsidRPr="00994FFC">
          <w:t>-</w:t>
        </w:r>
        <w:r w:rsidRPr="00994FFC">
          <w:tab/>
        </w:r>
      </w:ins>
      <w:ins w:id="2007" w:author="CMCC" w:date="2022-11-05T10:29:00Z">
        <w:r w:rsidR="00935907" w:rsidRPr="00994FFC">
          <w:t>In SBFD slots, L⁄2 antenna elements on panel group#1 are connected to K⁄2 Tx chains in TxRU group#1, and L⁄2 antenna elements on panel group#2 are connected to K⁄2 Rx chains in TxRU group#1.</w:t>
        </w:r>
      </w:ins>
    </w:p>
    <w:p w14:paraId="72036C4F" w14:textId="59B876C9" w:rsidR="00935907" w:rsidRDefault="007F01C9" w:rsidP="00935907">
      <w:pPr>
        <w:spacing w:after="0"/>
        <w:jc w:val="center"/>
        <w:rPr>
          <w:ins w:id="2008" w:author="CMCC" w:date="2022-11-05T10:29:00Z"/>
          <w:rFonts w:eastAsia="Malgun Gothic" w:cs="Times"/>
          <w:b/>
          <w:bCs/>
          <w:highlight w:val="green"/>
          <w:lang w:eastAsia="ko-KR"/>
        </w:rPr>
      </w:pPr>
      <w:ins w:id="2009" w:author="CMCC" w:date="2022-11-05T10:29:00Z">
        <w:r>
          <w:rPr>
            <w:noProof/>
          </w:rPr>
          <w:drawing>
            <wp:inline distT="0" distB="0" distL="0" distR="0" wp14:anchorId="763F2CB1" wp14:editId="3B201AFF">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ins>
    </w:p>
    <w:p w14:paraId="085F00EC" w14:textId="77777777" w:rsidR="00935907" w:rsidRPr="00935907" w:rsidRDefault="00935907" w:rsidP="00935907">
      <w:pPr>
        <w:jc w:val="center"/>
        <w:rPr>
          <w:ins w:id="2010" w:author="CMCC" w:date="2022-11-05T10:29:00Z"/>
          <w:rFonts w:cs="Times"/>
          <w:bCs/>
          <w:lang w:eastAsia="zh-CN"/>
        </w:rPr>
      </w:pPr>
      <w:ins w:id="2011" w:author="CMCC" w:date="2022-11-05T10:29:00Z">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ins>
    </w:p>
    <w:p w14:paraId="3FB318B4" w14:textId="2B9854FD" w:rsidR="00935907" w:rsidRDefault="007F01C9" w:rsidP="00935907">
      <w:pPr>
        <w:spacing w:after="0"/>
        <w:jc w:val="center"/>
        <w:rPr>
          <w:ins w:id="2012" w:author="CMCC" w:date="2022-11-05T10:29:00Z"/>
          <w:bCs/>
          <w:iCs/>
          <w:color w:val="0070C0"/>
          <w:highlight w:val="green"/>
          <w:lang w:eastAsia="zh-CN"/>
        </w:rPr>
      </w:pPr>
      <w:ins w:id="2013" w:author="CMCC" w:date="2022-11-05T10:29:00Z">
        <w:r>
          <w:rPr>
            <w:noProof/>
          </w:rPr>
          <w:drawing>
            <wp:inline distT="0" distB="0" distL="0" distR="0" wp14:anchorId="7C3D2D99" wp14:editId="46545046">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ins>
    </w:p>
    <w:p w14:paraId="54C7895B" w14:textId="77777777" w:rsidR="00935907" w:rsidRPr="00935907" w:rsidRDefault="00935907" w:rsidP="00935907">
      <w:pPr>
        <w:jc w:val="center"/>
        <w:rPr>
          <w:ins w:id="2014" w:author="CMCC" w:date="2022-11-05T10:29:00Z"/>
          <w:rFonts w:cs="Times"/>
          <w:bCs/>
          <w:lang w:eastAsia="zh-CN"/>
        </w:rPr>
      </w:pPr>
      <w:ins w:id="2015" w:author="CMCC" w:date="2022-11-05T10:29:00Z">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ins>
    </w:p>
    <w:p w14:paraId="05ED4B58" w14:textId="5C9AEE47" w:rsidR="00935907" w:rsidRDefault="007F01C9" w:rsidP="00935907">
      <w:pPr>
        <w:spacing w:after="0"/>
        <w:jc w:val="center"/>
        <w:rPr>
          <w:ins w:id="2016" w:author="CMCC" w:date="2022-11-05T10:29:00Z"/>
          <w:bCs/>
          <w:iCs/>
          <w:color w:val="0070C0"/>
          <w:highlight w:val="green"/>
          <w:lang w:eastAsia="zh-CN"/>
        </w:rPr>
      </w:pPr>
      <w:ins w:id="2017" w:author="CMCC" w:date="2022-11-05T10:29:00Z">
        <w:r>
          <w:rPr>
            <w:noProof/>
          </w:rPr>
          <w:drawing>
            <wp:inline distT="0" distB="0" distL="0" distR="0" wp14:anchorId="1B08EED3" wp14:editId="6B52A543">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ins>
    </w:p>
    <w:p w14:paraId="7B7015EE" w14:textId="77777777" w:rsidR="00935907" w:rsidRPr="00935907" w:rsidRDefault="00935907" w:rsidP="00935907">
      <w:pPr>
        <w:jc w:val="center"/>
        <w:rPr>
          <w:ins w:id="2018" w:author="CMCC" w:date="2022-11-05T10:29:00Z"/>
          <w:rFonts w:cs="Times"/>
          <w:bCs/>
          <w:lang w:eastAsia="zh-CN"/>
        </w:rPr>
      </w:pPr>
      <w:ins w:id="2019" w:author="CMCC" w:date="2022-11-05T10:29:00Z">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ins>
    </w:p>
    <w:p w14:paraId="160636B0" w14:textId="4CC98005" w:rsidR="00935907" w:rsidRPr="00D63A11" w:rsidRDefault="007F01C9" w:rsidP="00935907">
      <w:pPr>
        <w:spacing w:after="0"/>
        <w:jc w:val="center"/>
        <w:rPr>
          <w:ins w:id="2020" w:author="CMCC" w:date="2022-11-05T10:29:00Z"/>
          <w:bCs/>
          <w:iCs/>
          <w:color w:val="0070C0"/>
          <w:highlight w:val="green"/>
          <w:lang w:eastAsia="zh-CN"/>
        </w:rPr>
      </w:pPr>
      <w:ins w:id="2021" w:author="CMCC" w:date="2022-11-05T10:29:00Z">
        <w:r>
          <w:rPr>
            <w:noProof/>
          </w:rPr>
          <w:drawing>
            <wp:inline distT="0" distB="0" distL="0" distR="0" wp14:anchorId="0E04C86C" wp14:editId="45A7ADF6">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ins>
    </w:p>
    <w:p w14:paraId="076CAEB8" w14:textId="77777777" w:rsidR="00935907" w:rsidRPr="00935907" w:rsidRDefault="00935907" w:rsidP="00935907">
      <w:pPr>
        <w:jc w:val="center"/>
        <w:rPr>
          <w:ins w:id="2022" w:author="CMCC" w:date="2022-11-05T10:29:00Z"/>
          <w:rFonts w:cs="Times"/>
          <w:bCs/>
          <w:lang w:eastAsia="zh-CN"/>
        </w:rPr>
      </w:pPr>
      <w:ins w:id="2023" w:author="CMCC" w:date="2022-11-05T10:29:00Z">
        <w:r w:rsidRPr="00935907">
          <w:rPr>
            <w:rFonts w:cs="Times" w:hint="eastAsia"/>
            <w:bCs/>
            <w:lang w:eastAsia="zh-CN"/>
          </w:rPr>
          <w:t>(</w:t>
        </w:r>
        <w:r w:rsidRPr="00935907">
          <w:rPr>
            <w:rFonts w:cs="Times"/>
            <w:bCs/>
            <w:lang w:eastAsia="zh-CN"/>
          </w:rPr>
          <w:t xml:space="preserve">d) </w:t>
        </w:r>
        <w:r w:rsidRPr="00994FFC">
          <w:rPr>
            <w:rFonts w:cs="Times"/>
            <w:bCs/>
            <w:lang w:eastAsia="zh-CN"/>
          </w:rPr>
          <w:t>SBFD antenna configuration</w:t>
        </w:r>
        <w:r w:rsidRPr="00994FFC">
          <w:rPr>
            <w:rFonts w:cs="Times" w:hint="eastAsia"/>
            <w:bCs/>
            <w:lang w:eastAsia="zh-CN"/>
          </w:rPr>
          <w:t xml:space="preserve"> </w:t>
        </w:r>
        <w:r w:rsidRPr="00994FFC">
          <w:rPr>
            <w:rFonts w:cs="Times"/>
            <w:bCs/>
            <w:lang w:eastAsia="zh-CN"/>
          </w:rPr>
          <w:t>O</w:t>
        </w:r>
        <w:r w:rsidRPr="00994FFC">
          <w:rPr>
            <w:rFonts w:cs="Times" w:hint="eastAsia"/>
            <w:bCs/>
            <w:lang w:eastAsia="zh-CN"/>
          </w:rPr>
          <w:t>pt</w:t>
        </w:r>
        <w:r w:rsidRPr="00994FFC">
          <w:rPr>
            <w:rFonts w:cs="Times"/>
            <w:bCs/>
            <w:lang w:eastAsia="zh-CN"/>
          </w:rPr>
          <w:t>ion-2 (Method 2-2)</w:t>
        </w:r>
      </w:ins>
    </w:p>
    <w:p w14:paraId="6F7785D5" w14:textId="4352BB68" w:rsidR="00935907" w:rsidRDefault="007F01C9" w:rsidP="00935907">
      <w:pPr>
        <w:spacing w:after="0"/>
        <w:jc w:val="center"/>
        <w:rPr>
          <w:ins w:id="2024" w:author="CMCC" w:date="2022-11-05T10:29:00Z"/>
          <w:bCs/>
          <w:iCs/>
          <w:color w:val="0070C0"/>
          <w:highlight w:val="green"/>
          <w:lang w:eastAsia="zh-CN"/>
        </w:rPr>
      </w:pPr>
      <w:ins w:id="2025" w:author="CMCC" w:date="2022-11-05T10:29:00Z">
        <w:r>
          <w:rPr>
            <w:noProof/>
          </w:rPr>
          <w:drawing>
            <wp:inline distT="0" distB="0" distL="0" distR="0" wp14:anchorId="0528A8D7" wp14:editId="7E9C0AAE">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ins>
    </w:p>
    <w:p w14:paraId="57563709" w14:textId="77777777" w:rsidR="00935907" w:rsidRPr="00935907" w:rsidRDefault="00935907" w:rsidP="00935907">
      <w:pPr>
        <w:jc w:val="center"/>
        <w:rPr>
          <w:ins w:id="2026" w:author="CMCC" w:date="2022-11-05T10:29:00Z"/>
          <w:rFonts w:cs="Times"/>
          <w:bCs/>
          <w:lang w:eastAsia="zh-CN"/>
        </w:rPr>
      </w:pPr>
      <w:ins w:id="2027" w:author="CMCC" w:date="2022-11-05T10:29:00Z">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ins>
    </w:p>
    <w:p w14:paraId="218A3B73" w14:textId="21147193" w:rsidR="00935907" w:rsidRPr="00CB0914" w:rsidRDefault="007F01C9" w:rsidP="00935907">
      <w:pPr>
        <w:spacing w:after="0"/>
        <w:jc w:val="center"/>
        <w:rPr>
          <w:ins w:id="2028" w:author="CMCC" w:date="2022-11-05T10:29:00Z"/>
          <w:bCs/>
          <w:iCs/>
          <w:color w:val="0070C0"/>
          <w:highlight w:val="green"/>
          <w:lang w:eastAsia="zh-CN"/>
        </w:rPr>
      </w:pPr>
      <w:ins w:id="2029" w:author="CMCC" w:date="2022-11-05T10:29:00Z">
        <w:r>
          <w:rPr>
            <w:noProof/>
          </w:rPr>
          <w:lastRenderedPageBreak/>
          <w:drawing>
            <wp:inline distT="0" distB="0" distL="0" distR="0" wp14:anchorId="4E019EF7" wp14:editId="43DA1996">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2"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ins>
    </w:p>
    <w:p w14:paraId="4F1762D3" w14:textId="77777777" w:rsidR="00935907" w:rsidRPr="00935907" w:rsidRDefault="00935907" w:rsidP="00994FFC">
      <w:pPr>
        <w:jc w:val="center"/>
        <w:rPr>
          <w:ins w:id="2030" w:author="CMCC" w:date="2022-11-05T10:29:00Z"/>
          <w:rFonts w:cs="Times"/>
          <w:bCs/>
          <w:lang w:eastAsia="zh-CN"/>
        </w:rPr>
      </w:pPr>
      <w:ins w:id="2031" w:author="CMCC" w:date="2022-11-05T10:29:00Z">
        <w:r w:rsidRPr="00935907">
          <w:rPr>
            <w:rFonts w:cs="Times" w:hint="eastAsia"/>
            <w:bCs/>
            <w:lang w:eastAsia="zh-CN"/>
          </w:rPr>
          <w:t>(</w:t>
        </w:r>
        <w:r w:rsidRPr="00935907">
          <w:rPr>
            <w:rFonts w:cs="Times"/>
            <w:bCs/>
            <w:lang w:eastAsia="zh-CN"/>
          </w:rPr>
          <w:t xml:space="preserve">f) </w:t>
        </w:r>
        <w:r>
          <w:t>SBFD antenna configuration</w:t>
        </w:r>
        <w:r w:rsidRPr="00616DD0">
          <w:rPr>
            <w:rFonts w:hint="eastAsia"/>
          </w:rPr>
          <w:t xml:space="preserve"> </w:t>
        </w:r>
        <w:r>
          <w:t>O</w:t>
        </w:r>
        <w:r w:rsidRPr="00616DD0">
          <w:rPr>
            <w:rFonts w:hint="eastAsia"/>
          </w:rPr>
          <w:t>pt</w:t>
        </w:r>
        <w:r>
          <w:t>ion-3 (Method 3-2)</w:t>
        </w:r>
      </w:ins>
    </w:p>
    <w:p w14:paraId="4F370D65" w14:textId="33258317" w:rsidR="00935907" w:rsidRPr="000B42B7" w:rsidRDefault="00935907" w:rsidP="00FC78B9">
      <w:pPr>
        <w:pStyle w:val="TH"/>
        <w:spacing w:before="0" w:after="240"/>
        <w:rPr>
          <w:ins w:id="2032" w:author="CMCC" w:date="2022-11-05T10:29:00Z"/>
          <w:lang w:eastAsia="zh-CN"/>
        </w:rPr>
      </w:pPr>
      <w:bookmarkStart w:id="2033" w:name="_Ref117438244"/>
      <w:ins w:id="2034" w:author="CMCC" w:date="2022-11-05T10:29:00Z">
        <w:r>
          <w:t>Figure A</w:t>
        </w:r>
      </w:ins>
      <w:bookmarkEnd w:id="2033"/>
      <w:ins w:id="2035" w:author="CMCC" w:date="2022-11-05T11:27:00Z">
        <w:r w:rsidR="00D414FB">
          <w:t>.5</w:t>
        </w:r>
      </w:ins>
      <w:ins w:id="2036" w:author="CMCC" w:date="2022-11-05T21:06:00Z">
        <w:r w:rsidR="002254E5">
          <w:t>-</w:t>
        </w:r>
      </w:ins>
      <w:ins w:id="2037" w:author="CMCC" w:date="2022-11-05T11:27:00Z">
        <w:r w:rsidR="00D414FB">
          <w:t>2</w:t>
        </w:r>
      </w:ins>
      <w:ins w:id="2038" w:author="CMCC" w:date="2022-11-05T10:29:00Z">
        <w:r>
          <w:t xml:space="preserve">: </w:t>
        </w:r>
        <w:r>
          <w:rPr>
            <w:lang w:eastAsia="zh-CN"/>
          </w:rPr>
          <w:t>Illustration of antenna configuration of legacy TDD and SBFD</w:t>
        </w:r>
      </w:ins>
    </w:p>
    <w:p w14:paraId="16757F00" w14:textId="21B3E8FC" w:rsidR="0053613E" w:rsidRDefault="0053613E">
      <w:pPr>
        <w:pStyle w:val="1"/>
        <w:rPr>
          <w:ins w:id="2039" w:author="CMCC" w:date="2022-11-05T11:28:00Z"/>
        </w:rPr>
      </w:pPr>
      <w:bookmarkStart w:id="2040" w:name="_Toc118577255"/>
      <w:ins w:id="2041" w:author="CMCC" w:date="2022-11-05T10:30:00Z">
        <w:r w:rsidRPr="00092B91">
          <w:rPr>
            <w:rFonts w:hint="eastAsia"/>
          </w:rPr>
          <w:t>A</w:t>
        </w:r>
        <w:r w:rsidRPr="00092B91">
          <w:t>.</w:t>
        </w:r>
        <w:r>
          <w:t>6</w:t>
        </w:r>
        <w:r w:rsidRPr="00092B91">
          <w:tab/>
        </w:r>
        <w:r>
          <w:t>Traffic model</w:t>
        </w:r>
      </w:ins>
      <w:bookmarkEnd w:id="2040"/>
    </w:p>
    <w:p w14:paraId="1EE5A2E5" w14:textId="6E3DFD27" w:rsidR="006122B1" w:rsidRPr="00060DAD" w:rsidRDefault="006122B1" w:rsidP="006122B1">
      <w:pPr>
        <w:pStyle w:val="Guidance"/>
        <w:rPr>
          <w:ins w:id="2042" w:author="CMCC" w:date="2022-11-05T11:28:00Z"/>
        </w:rPr>
      </w:pPr>
      <w:ins w:id="2043" w:author="CMCC" w:date="2022-11-05T11:28:00Z">
        <w:r>
          <w:t xml:space="preserve">Editor's note: </w:t>
        </w:r>
        <w:r w:rsidRPr="00586D94">
          <w:t>This section</w:t>
        </w:r>
        <w:r>
          <w:t xml:space="preserve"> </w:t>
        </w:r>
        <w:r w:rsidRPr="00586D94">
          <w:t>captures</w:t>
        </w:r>
        <w:r w:rsidRPr="004C5040">
          <w:t xml:space="preserve"> </w:t>
        </w:r>
        <w:r>
          <w:t xml:space="preserve">the </w:t>
        </w:r>
        <w:r>
          <w:rPr>
            <w:lang w:eastAsia="zh-CN"/>
          </w:rPr>
          <w:t>traffic model</w:t>
        </w:r>
        <w:r>
          <w:t xml:space="preserve"> </w:t>
        </w:r>
        <w:r>
          <w:rPr>
            <w:lang w:eastAsia="zh-CN"/>
          </w:rPr>
          <w:t>for SBFD and dynamic/flexible TDD evaluation</w:t>
        </w:r>
        <w:r>
          <w:t>.</w:t>
        </w:r>
      </w:ins>
    </w:p>
    <w:p w14:paraId="0DFDD2F5" w14:textId="77777777" w:rsidR="006122B1" w:rsidRPr="006122B1" w:rsidRDefault="006122B1" w:rsidP="001B0FD5">
      <w:pPr>
        <w:rPr>
          <w:ins w:id="2044" w:author="CMCC" w:date="2022-11-05T10:30:00Z"/>
        </w:rPr>
      </w:pPr>
    </w:p>
    <w:p w14:paraId="7520A32B" w14:textId="2CC25369" w:rsidR="0053613E" w:rsidRPr="00862D14" w:rsidRDefault="0053613E" w:rsidP="0053613E">
      <w:pPr>
        <w:pStyle w:val="TH"/>
        <w:rPr>
          <w:ins w:id="2045" w:author="CMCC" w:date="2022-11-05T10:30:00Z"/>
          <w:lang w:eastAsia="zh-CN"/>
        </w:rPr>
      </w:pPr>
      <w:bookmarkStart w:id="2046" w:name="_Ref117610714"/>
      <w:ins w:id="2047" w:author="CMCC" w:date="2022-11-05T10:30:00Z">
        <w:r>
          <w:t xml:space="preserve">Table </w:t>
        </w:r>
        <w:r>
          <w:rPr>
            <w:lang w:eastAsia="zh-CN"/>
          </w:rPr>
          <w:t>A</w:t>
        </w:r>
      </w:ins>
      <w:bookmarkEnd w:id="2046"/>
      <w:ins w:id="2048" w:author="CMCC" w:date="2022-11-05T11:29:00Z">
        <w:r w:rsidR="00506957">
          <w:t>.6</w:t>
        </w:r>
      </w:ins>
      <w:ins w:id="2049" w:author="CMCC" w:date="2022-11-05T21:06:00Z">
        <w:r w:rsidR="00481DA6">
          <w:t>-</w:t>
        </w:r>
      </w:ins>
      <w:ins w:id="2050" w:author="CMCC" w:date="2022-11-05T11:29:00Z">
        <w:r w:rsidR="00506957">
          <w:t>1</w:t>
        </w:r>
      </w:ins>
      <w:ins w:id="2051" w:author="CMCC" w:date="2022-11-05T10:30:00Z">
        <w:r>
          <w:t xml:space="preserve">: </w:t>
        </w:r>
        <w:r w:rsidRPr="0016591A">
          <w:t>Traffic model of FTP model 3</w:t>
        </w:r>
        <w:r>
          <w:t xml:space="preserve"> for SBFD evaluation</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88"/>
        <w:gridCol w:w="2260"/>
        <w:gridCol w:w="3331"/>
        <w:gridCol w:w="2852"/>
      </w:tblGrid>
      <w:tr w:rsidR="0053613E" w:rsidRPr="001F1A58" w14:paraId="22E77AAE" w14:textId="77777777" w:rsidTr="00C67E9F">
        <w:trPr>
          <w:ins w:id="2052"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0209D10" w14:textId="77777777" w:rsidR="0053613E" w:rsidRPr="001F1A58" w:rsidRDefault="0053613E" w:rsidP="002A5225">
            <w:pPr>
              <w:spacing w:after="0"/>
              <w:jc w:val="both"/>
              <w:rPr>
                <w:ins w:id="2053" w:author="CMCC" w:date="2022-11-05T10:30:00Z"/>
                <w:rFonts w:ascii="Arial" w:eastAsia="宋体"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E362CC6" w14:textId="77777777" w:rsidR="0053613E" w:rsidRPr="001F1A58" w:rsidRDefault="0053613E" w:rsidP="002A5225">
            <w:pPr>
              <w:spacing w:after="0"/>
              <w:jc w:val="both"/>
              <w:rPr>
                <w:ins w:id="2054" w:author="CMCC" w:date="2022-11-05T10:30:00Z"/>
                <w:rFonts w:ascii="Arial" w:eastAsia="宋体" w:hAnsi="Arial" w:cs="Arial"/>
                <w:b/>
                <w:iCs/>
                <w:sz w:val="18"/>
                <w:szCs w:val="18"/>
              </w:rPr>
            </w:pPr>
            <w:ins w:id="2055" w:author="CMCC" w:date="2022-11-05T10:30:00Z">
              <w:r w:rsidRPr="001F1A58">
                <w:rPr>
                  <w:rFonts w:ascii="Arial" w:eastAsia="宋体" w:hAnsi="Arial" w:cs="Arial"/>
                  <w:b/>
                  <w:iCs/>
                  <w:sz w:val="18"/>
                  <w:szCs w:val="18"/>
                </w:rPr>
                <w:t xml:space="preserve">1-layer scenario for SBFD Deployment Case 1 </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60B072" w14:textId="77777777" w:rsidR="0053613E" w:rsidRPr="001F1A58" w:rsidRDefault="0053613E" w:rsidP="002A5225">
            <w:pPr>
              <w:spacing w:after="0"/>
              <w:jc w:val="both"/>
              <w:rPr>
                <w:ins w:id="2056" w:author="CMCC" w:date="2022-11-05T10:30:00Z"/>
                <w:rFonts w:ascii="Arial" w:eastAsia="宋体" w:hAnsi="Arial" w:cs="Arial"/>
                <w:b/>
                <w:iCs/>
                <w:sz w:val="18"/>
                <w:szCs w:val="18"/>
              </w:rPr>
            </w:pPr>
            <w:ins w:id="2057" w:author="CMCC" w:date="2022-11-05T10:30:00Z">
              <w:r w:rsidRPr="001F1A58">
                <w:rPr>
                  <w:rFonts w:ascii="Arial" w:eastAsia="宋体" w:hAnsi="Arial" w:cs="Arial"/>
                  <w:b/>
                  <w:iCs/>
                  <w:sz w:val="18"/>
                  <w:szCs w:val="18"/>
                </w:rPr>
                <w:t>2-layer scenario for SBFD Deployment Case 1 and Case 3-2</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B5E120E" w14:textId="77777777" w:rsidR="0053613E" w:rsidRPr="001F1A58" w:rsidRDefault="0053613E" w:rsidP="002A5225">
            <w:pPr>
              <w:spacing w:after="0"/>
              <w:jc w:val="both"/>
              <w:rPr>
                <w:ins w:id="2058" w:author="CMCC" w:date="2022-11-05T10:30:00Z"/>
                <w:rFonts w:ascii="Arial" w:eastAsia="宋体" w:hAnsi="Arial" w:cs="Arial"/>
                <w:b/>
                <w:iCs/>
                <w:sz w:val="18"/>
                <w:szCs w:val="18"/>
              </w:rPr>
            </w:pPr>
            <w:ins w:id="2059" w:author="CMCC" w:date="2022-11-05T10:30:00Z">
              <w:r w:rsidRPr="001F1A58">
                <w:rPr>
                  <w:rFonts w:ascii="Arial" w:eastAsia="宋体" w:hAnsi="Arial" w:cs="Arial"/>
                  <w:b/>
                  <w:iCs/>
                  <w:sz w:val="18"/>
                  <w:szCs w:val="18"/>
                </w:rPr>
                <w:t>SBFD Deployment Case 4</w:t>
              </w:r>
            </w:ins>
          </w:p>
        </w:tc>
      </w:tr>
      <w:tr w:rsidR="0053613E" w:rsidRPr="001F1A58" w14:paraId="00A146C3" w14:textId="77777777" w:rsidTr="002A5225">
        <w:trPr>
          <w:ins w:id="2060"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25A7" w14:textId="77777777" w:rsidR="0053613E" w:rsidRPr="001F1A58" w:rsidRDefault="0053613E" w:rsidP="002A5225">
            <w:pPr>
              <w:spacing w:after="0"/>
              <w:jc w:val="both"/>
              <w:rPr>
                <w:ins w:id="2061" w:author="CMCC" w:date="2022-11-05T10:30:00Z"/>
                <w:rFonts w:ascii="Arial" w:eastAsia="宋体" w:hAnsi="Arial" w:cs="Arial"/>
                <w:b/>
                <w:iCs/>
                <w:sz w:val="18"/>
                <w:szCs w:val="18"/>
              </w:rPr>
            </w:pPr>
            <w:ins w:id="2062" w:author="CMCC" w:date="2022-11-05T10:30:00Z">
              <w:r w:rsidRPr="001F1A58">
                <w:rPr>
                  <w:rFonts w:ascii="Arial" w:eastAsia="宋体" w:hAnsi="Arial" w:cs="Arial"/>
                  <w:b/>
                  <w:iCs/>
                  <w:sz w:val="18"/>
                  <w:szCs w:val="18"/>
                </w:rPr>
                <w:t>General</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E63333D" w14:textId="77777777" w:rsidR="0053613E" w:rsidRPr="001F1A58" w:rsidRDefault="0053613E" w:rsidP="002A5225">
            <w:pPr>
              <w:spacing w:after="0"/>
              <w:jc w:val="both"/>
              <w:rPr>
                <w:ins w:id="2063" w:author="CMCC" w:date="2022-11-05T10:30:00Z"/>
                <w:rFonts w:ascii="Arial" w:eastAsia="宋体" w:hAnsi="Arial" w:cs="Arial"/>
                <w:iCs/>
                <w:sz w:val="18"/>
                <w:szCs w:val="18"/>
              </w:rPr>
            </w:pPr>
            <w:ins w:id="2064" w:author="CMCC" w:date="2022-11-05T10:30:00Z">
              <w:r w:rsidRPr="001F1A58">
                <w:rPr>
                  <w:rFonts w:ascii="Arial" w:eastAsia="宋体" w:hAnsi="Arial" w:cs="Arial"/>
                  <w:iCs/>
                  <w:sz w:val="18"/>
                  <w:szCs w:val="18"/>
                </w:rPr>
                <w:t>UL and DL are simulated simultaneously. Companies to report which option is used.</w:t>
              </w:r>
            </w:ins>
          </w:p>
          <w:p w14:paraId="0EB16E26" w14:textId="77777777" w:rsidR="0053613E" w:rsidRPr="001F1A58" w:rsidRDefault="0053613E" w:rsidP="00A57E7A">
            <w:pPr>
              <w:numPr>
                <w:ilvl w:val="0"/>
                <w:numId w:val="12"/>
              </w:numPr>
              <w:spacing w:after="0"/>
              <w:jc w:val="both"/>
              <w:rPr>
                <w:ins w:id="2065" w:author="CMCC" w:date="2022-11-05T10:30:00Z"/>
                <w:rFonts w:ascii="Arial" w:eastAsia="宋体" w:hAnsi="Arial" w:cs="Arial"/>
                <w:iCs/>
                <w:sz w:val="18"/>
                <w:szCs w:val="18"/>
              </w:rPr>
            </w:pPr>
            <w:ins w:id="2066" w:author="CMCC" w:date="2022-11-05T10:30:00Z">
              <w:r w:rsidRPr="001F1A58">
                <w:rPr>
                  <w:rFonts w:ascii="Arial" w:eastAsia="宋体" w:hAnsi="Arial" w:cs="Arial"/>
                  <w:iCs/>
                  <w:sz w:val="18"/>
                  <w:szCs w:val="18"/>
                </w:rPr>
                <w:t>Option 1: Each UE is either assigned UL traffic or DL traffic.</w:t>
              </w:r>
            </w:ins>
          </w:p>
          <w:p w14:paraId="47DB6A1E" w14:textId="77777777" w:rsidR="0053613E" w:rsidRPr="001F1A58" w:rsidRDefault="0053613E" w:rsidP="00A57E7A">
            <w:pPr>
              <w:numPr>
                <w:ilvl w:val="1"/>
                <w:numId w:val="12"/>
              </w:numPr>
              <w:spacing w:after="0"/>
              <w:jc w:val="both"/>
              <w:rPr>
                <w:ins w:id="2067" w:author="CMCC" w:date="2022-11-05T10:30:00Z"/>
                <w:rFonts w:ascii="Arial" w:eastAsia="宋体" w:hAnsi="Arial" w:cs="Arial"/>
                <w:iCs/>
                <w:sz w:val="18"/>
                <w:szCs w:val="18"/>
              </w:rPr>
            </w:pPr>
            <w:ins w:id="2068" w:author="CMCC" w:date="2022-11-05T10:30:00Z">
              <w:r w:rsidRPr="001F1A58">
                <w:rPr>
                  <w:rFonts w:ascii="Arial" w:eastAsia="宋体" w:hAnsi="Arial" w:cs="Arial"/>
                  <w:iCs/>
                  <w:sz w:val="18"/>
                  <w:szCs w:val="18"/>
                </w:rPr>
                <w:t>assume the same number of UEs for UL and DL</w:t>
              </w:r>
            </w:ins>
          </w:p>
          <w:p w14:paraId="4782D139" w14:textId="77777777" w:rsidR="0053613E" w:rsidRPr="001F1A58" w:rsidRDefault="0053613E" w:rsidP="00A57E7A">
            <w:pPr>
              <w:numPr>
                <w:ilvl w:val="0"/>
                <w:numId w:val="12"/>
              </w:numPr>
              <w:spacing w:after="0"/>
              <w:jc w:val="both"/>
              <w:rPr>
                <w:ins w:id="2069" w:author="CMCC" w:date="2022-11-05T10:30:00Z"/>
                <w:rFonts w:ascii="Arial" w:eastAsia="宋体" w:hAnsi="Arial" w:cs="Arial"/>
                <w:iCs/>
                <w:sz w:val="18"/>
                <w:szCs w:val="18"/>
              </w:rPr>
            </w:pPr>
            <w:ins w:id="2070" w:author="CMCC" w:date="2022-11-05T10:30:00Z">
              <w:r w:rsidRPr="001F1A58">
                <w:rPr>
                  <w:rFonts w:ascii="Arial" w:eastAsia="宋体" w:hAnsi="Arial" w:cs="Arial"/>
                  <w:iCs/>
                  <w:sz w:val="18"/>
                  <w:szCs w:val="18"/>
                </w:rPr>
                <w:t>Option 2: Each UE is assigned both UL traffic and DL traffic.</w:t>
              </w:r>
            </w:ins>
          </w:p>
        </w:tc>
      </w:tr>
      <w:tr w:rsidR="0053613E" w:rsidRPr="001F1A58" w14:paraId="21F1D4A0" w14:textId="77777777" w:rsidTr="002A5225">
        <w:trPr>
          <w:ins w:id="2071"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4C27" w14:textId="77777777" w:rsidR="0053613E" w:rsidRPr="001F1A58" w:rsidRDefault="0053613E" w:rsidP="002A5225">
            <w:pPr>
              <w:spacing w:after="0"/>
              <w:jc w:val="both"/>
              <w:rPr>
                <w:ins w:id="2072" w:author="CMCC" w:date="2022-11-05T10:30:00Z"/>
                <w:rFonts w:ascii="Arial" w:eastAsia="宋体" w:hAnsi="Arial" w:cs="Arial"/>
                <w:b/>
                <w:iCs/>
                <w:sz w:val="18"/>
                <w:szCs w:val="18"/>
              </w:rPr>
            </w:pPr>
            <w:ins w:id="2073" w:author="CMCC" w:date="2022-11-05T10:30:00Z">
              <w:r w:rsidRPr="001F1A58">
                <w:rPr>
                  <w:rFonts w:ascii="Arial" w:eastAsia="宋体" w:hAnsi="Arial" w:cs="Arial"/>
                  <w:b/>
                  <w:iCs/>
                  <w:sz w:val="18"/>
                  <w:szCs w:val="18"/>
                </w:rPr>
                <w:t>FTP packet size</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798A5F8A" w14:textId="77777777" w:rsidR="0053613E" w:rsidRPr="001F1A58" w:rsidRDefault="0053613E" w:rsidP="002A5225">
            <w:pPr>
              <w:spacing w:after="0"/>
              <w:jc w:val="both"/>
              <w:rPr>
                <w:ins w:id="2074" w:author="CMCC" w:date="2022-11-05T10:30:00Z"/>
                <w:rFonts w:ascii="Arial" w:eastAsia="宋体" w:hAnsi="Arial" w:cs="Arial"/>
                <w:iCs/>
                <w:sz w:val="18"/>
                <w:szCs w:val="18"/>
              </w:rPr>
            </w:pPr>
            <w:ins w:id="2075" w:author="CMCC" w:date="2022-11-05T10:30:00Z">
              <w:r w:rsidRPr="001F1A58">
                <w:rPr>
                  <w:rFonts w:ascii="Arial" w:eastAsia="宋体" w:hAnsi="Arial" w:cs="Arial"/>
                  <w:iCs/>
                  <w:sz w:val="18"/>
                  <w:szCs w:val="18"/>
                </w:rPr>
                <w:t>Both symmetric and asymmetric packet size for UL and DL can be considered. Companies to report which option is used.</w:t>
              </w:r>
            </w:ins>
          </w:p>
          <w:p w14:paraId="4C80219A" w14:textId="77777777" w:rsidR="0053613E" w:rsidRPr="001F1A58" w:rsidRDefault="0053613E" w:rsidP="00A57E7A">
            <w:pPr>
              <w:numPr>
                <w:ilvl w:val="0"/>
                <w:numId w:val="13"/>
              </w:numPr>
              <w:spacing w:after="0"/>
              <w:jc w:val="both"/>
              <w:rPr>
                <w:ins w:id="2076" w:author="CMCC" w:date="2022-11-05T10:30:00Z"/>
                <w:rFonts w:ascii="Arial" w:eastAsia="宋体" w:hAnsi="Arial" w:cs="Arial"/>
                <w:iCs/>
                <w:sz w:val="18"/>
                <w:szCs w:val="18"/>
              </w:rPr>
            </w:pPr>
            <w:ins w:id="2077" w:author="CMCC" w:date="2022-11-05T10:30:00Z">
              <w:r w:rsidRPr="001F1A58">
                <w:rPr>
                  <w:rFonts w:ascii="Arial" w:eastAsia="宋体" w:hAnsi="Arial" w:cs="Arial"/>
                  <w:iCs/>
                  <w:sz w:val="18"/>
                  <w:szCs w:val="18"/>
                </w:rPr>
                <w:t xml:space="preserve">Option 1: Symmetric packet size: </w:t>
              </w:r>
            </w:ins>
          </w:p>
          <w:p w14:paraId="6A95DD25" w14:textId="77777777" w:rsidR="0053613E" w:rsidRPr="001F1A58" w:rsidRDefault="0053613E" w:rsidP="00A57E7A">
            <w:pPr>
              <w:numPr>
                <w:ilvl w:val="1"/>
                <w:numId w:val="13"/>
              </w:numPr>
              <w:spacing w:after="0"/>
              <w:jc w:val="both"/>
              <w:rPr>
                <w:ins w:id="2078" w:author="CMCC" w:date="2022-11-05T10:30:00Z"/>
                <w:rFonts w:ascii="Arial" w:eastAsia="宋体" w:hAnsi="Arial" w:cs="Arial"/>
                <w:iCs/>
                <w:sz w:val="18"/>
                <w:szCs w:val="18"/>
              </w:rPr>
            </w:pPr>
            <w:ins w:id="2079" w:author="CMCC" w:date="2022-11-05T10:30:00Z">
              <w:r w:rsidRPr="001F1A58">
                <w:rPr>
                  <w:rFonts w:ascii="Arial" w:eastAsia="宋体" w:hAnsi="Arial" w:cs="Arial"/>
                  <w:iCs/>
                  <w:sz w:val="18"/>
                  <w:szCs w:val="18"/>
                </w:rPr>
                <w:t>1Kbyte for DL/UL, 0.1Mbytes for DL/UL, 0.5Mbytes for DL/UL, 2Mbytes for DL/UL</w:t>
              </w:r>
            </w:ins>
          </w:p>
          <w:p w14:paraId="1251CA3B" w14:textId="77777777" w:rsidR="0053613E" w:rsidRPr="001F1A58" w:rsidRDefault="0053613E" w:rsidP="00A57E7A">
            <w:pPr>
              <w:numPr>
                <w:ilvl w:val="0"/>
                <w:numId w:val="13"/>
              </w:numPr>
              <w:spacing w:after="0"/>
              <w:jc w:val="both"/>
              <w:rPr>
                <w:ins w:id="2080" w:author="CMCC" w:date="2022-11-05T10:30:00Z"/>
                <w:rFonts w:ascii="Arial" w:eastAsia="宋体" w:hAnsi="Arial" w:cs="Arial"/>
                <w:iCs/>
                <w:sz w:val="18"/>
                <w:szCs w:val="18"/>
              </w:rPr>
            </w:pPr>
            <w:ins w:id="2081" w:author="CMCC" w:date="2022-11-05T10:30:00Z">
              <w:r w:rsidRPr="001F1A58">
                <w:rPr>
                  <w:rFonts w:ascii="Arial" w:eastAsia="宋体" w:hAnsi="Arial" w:cs="Arial"/>
                  <w:iCs/>
                  <w:sz w:val="18"/>
                  <w:szCs w:val="18"/>
                </w:rPr>
                <w:t xml:space="preserve">Option 2: Asymmetric packet size: </w:t>
              </w:r>
            </w:ins>
          </w:p>
          <w:p w14:paraId="66C80196" w14:textId="77777777" w:rsidR="0053613E" w:rsidRPr="001F1A58" w:rsidRDefault="0053613E" w:rsidP="00A57E7A">
            <w:pPr>
              <w:numPr>
                <w:ilvl w:val="1"/>
                <w:numId w:val="13"/>
              </w:numPr>
              <w:spacing w:after="0"/>
              <w:jc w:val="both"/>
              <w:rPr>
                <w:ins w:id="2082" w:author="CMCC" w:date="2022-11-05T10:30:00Z"/>
                <w:rFonts w:ascii="Arial" w:eastAsia="宋体" w:hAnsi="Arial" w:cs="Arial"/>
                <w:iCs/>
                <w:sz w:val="18"/>
                <w:szCs w:val="18"/>
              </w:rPr>
            </w:pPr>
            <w:ins w:id="2083" w:author="CMCC" w:date="2022-11-05T10:30:00Z">
              <w:r w:rsidRPr="001F1A58">
                <w:rPr>
                  <w:rFonts w:ascii="Arial" w:eastAsia="宋体" w:hAnsi="Arial" w:cs="Arial"/>
                  <w:iCs/>
                  <w:sz w:val="18"/>
                  <w:szCs w:val="18"/>
                </w:rPr>
                <w:t>4Kbytes for DL and 1Kbyte for UL, 0.5Mbyte for DL and 0.125 Mbytes for UL</w:t>
              </w:r>
            </w:ins>
          </w:p>
        </w:tc>
      </w:tr>
      <w:tr w:rsidR="0053613E" w:rsidRPr="001F1A58" w14:paraId="1942A5A2" w14:textId="77777777" w:rsidTr="00B71428">
        <w:trPr>
          <w:ins w:id="2084"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76BEA3" w14:textId="77777777" w:rsidR="0053613E" w:rsidRPr="001F1A58" w:rsidRDefault="0053613E" w:rsidP="002A5225">
            <w:pPr>
              <w:spacing w:after="0"/>
              <w:jc w:val="both"/>
              <w:rPr>
                <w:ins w:id="2085" w:author="CMCC" w:date="2022-11-05T10:30:00Z"/>
                <w:rFonts w:ascii="Arial" w:eastAsia="宋体" w:hAnsi="Arial" w:cs="Arial"/>
                <w:b/>
                <w:iCs/>
                <w:sz w:val="18"/>
                <w:szCs w:val="18"/>
              </w:rPr>
            </w:pPr>
            <w:ins w:id="2086" w:author="CMCC" w:date="2022-11-05T10:30:00Z">
              <w:r w:rsidRPr="001F1A58">
                <w:rPr>
                  <w:rFonts w:ascii="Arial" w:eastAsia="宋体" w:hAnsi="Arial" w:cs="Arial"/>
                  <w:b/>
                  <w:iCs/>
                  <w:sz w:val="18"/>
                  <w:szCs w:val="18"/>
                </w:rPr>
                <w:t>UL/DL arrival rate for baseline legacy TDD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5C1D" w14:textId="77777777" w:rsidR="0053613E" w:rsidRPr="001F1A58" w:rsidRDefault="0053613E" w:rsidP="002A5225">
            <w:pPr>
              <w:spacing w:after="0"/>
              <w:jc w:val="both"/>
              <w:rPr>
                <w:ins w:id="2087" w:author="CMCC" w:date="2022-11-05T10:30:00Z"/>
                <w:rFonts w:ascii="Arial" w:eastAsia="宋体" w:hAnsi="Arial" w:cs="Arial"/>
                <w:iCs/>
                <w:sz w:val="18"/>
                <w:szCs w:val="18"/>
              </w:rPr>
            </w:pPr>
            <w:ins w:id="2088" w:author="CMCC" w:date="2022-11-05T10:30:00Z">
              <w:r w:rsidRPr="001F1A58">
                <w:rPr>
                  <w:rFonts w:ascii="Arial" w:eastAsia="宋体" w:hAnsi="Arial" w:cs="Arial"/>
                  <w:iCs/>
                  <w:sz w:val="18"/>
                  <w:szCs w:val="18"/>
                </w:rPr>
                <w:t xml:space="preserve">The UL/DL packet arrival rates are selected so that baseline legacy TDD case achieves a certain level of Type-2 RU (i.e., &lt;10%, 20%-40% and </w:t>
              </w:r>
              <w:r w:rsidRPr="001F1A58">
                <w:rPr>
                  <w:rFonts w:ascii="Arial" w:hAnsi="Arial" w:cs="Arial"/>
                  <w:sz w:val="18"/>
                  <w:szCs w:val="18"/>
                </w:rPr>
                <w:t>≥</w:t>
              </w:r>
              <w:r w:rsidRPr="001F1A58">
                <w:rPr>
                  <w:rFonts w:ascii="Arial" w:eastAsia="宋体" w:hAnsi="Arial" w:cs="Arial"/>
                  <w:iCs/>
                  <w:sz w:val="18"/>
                  <w:szCs w:val="18"/>
                </w:rPr>
                <w:t>50% for low, medium and high load).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A9C4" w14:textId="77777777" w:rsidR="0053613E" w:rsidRPr="001F1A58" w:rsidRDefault="0053613E" w:rsidP="002A5225">
            <w:pPr>
              <w:spacing w:after="0"/>
              <w:jc w:val="both"/>
              <w:rPr>
                <w:ins w:id="2089" w:author="CMCC" w:date="2022-11-05T10:30:00Z"/>
                <w:rFonts w:ascii="Arial" w:eastAsia="宋体" w:hAnsi="Arial" w:cs="Arial"/>
                <w:iCs/>
                <w:sz w:val="18"/>
                <w:szCs w:val="18"/>
              </w:rPr>
            </w:pPr>
            <w:ins w:id="2090" w:author="CMCC" w:date="2022-11-05T10:30:00Z">
              <w:r w:rsidRPr="001F1A58">
                <w:rPr>
                  <w:rFonts w:ascii="Arial" w:eastAsia="宋体" w:hAnsi="Arial" w:cs="Arial"/>
                  <w:iCs/>
                  <w:sz w:val="18"/>
                  <w:szCs w:val="18"/>
                </w:rPr>
                <w:t xml:space="preserve">The UL/DL packet arrival rates are selected for each layer independently so that each layer of baseline legacy TDD case achieves a certain level of Type-2 RU (i.e., &lt;10%, 20%-40% and </w:t>
              </w:r>
              <w:r w:rsidRPr="001F1A58">
                <w:rPr>
                  <w:rFonts w:ascii="Arial" w:hAnsi="Arial" w:cs="Arial"/>
                  <w:sz w:val="18"/>
                  <w:szCs w:val="18"/>
                </w:rPr>
                <w:t>≥</w:t>
              </w:r>
              <w:r w:rsidRPr="001F1A58">
                <w:rPr>
                  <w:rFonts w:ascii="Arial" w:eastAsia="宋体" w:hAnsi="Arial" w:cs="Arial"/>
                  <w:iCs/>
                  <w:sz w:val="18"/>
                  <w:szCs w:val="18"/>
                </w:rPr>
                <w:t>50% for low, medium and high load).</w:t>
              </w:r>
            </w:ins>
          </w:p>
        </w:tc>
        <w:tc>
          <w:tcPr>
            <w:tcW w:w="0" w:type="auto"/>
            <w:tcBorders>
              <w:top w:val="single" w:sz="4" w:space="0" w:color="auto"/>
              <w:left w:val="single" w:sz="4" w:space="0" w:color="auto"/>
              <w:bottom w:val="single" w:sz="4" w:space="0" w:color="auto"/>
              <w:right w:val="single" w:sz="4" w:space="0" w:color="auto"/>
            </w:tcBorders>
          </w:tcPr>
          <w:p w14:paraId="140B86E4" w14:textId="77777777" w:rsidR="0053613E" w:rsidRPr="001F1A58" w:rsidRDefault="0053613E" w:rsidP="002A5225">
            <w:pPr>
              <w:spacing w:after="0"/>
              <w:jc w:val="both"/>
              <w:rPr>
                <w:ins w:id="2091" w:author="CMCC" w:date="2022-11-05T10:30:00Z"/>
                <w:rFonts w:ascii="Arial" w:eastAsia="宋体" w:hAnsi="Arial" w:cs="Arial"/>
                <w:iCs/>
                <w:sz w:val="18"/>
                <w:szCs w:val="18"/>
              </w:rPr>
            </w:pPr>
            <w:ins w:id="2092" w:author="CMCC" w:date="2022-11-05T10:30:00Z">
              <w:r w:rsidRPr="001F1A58">
                <w:rPr>
                  <w:rFonts w:ascii="Arial" w:eastAsia="宋体" w:hAnsi="Arial" w:cs="Arial"/>
                  <w:iCs/>
                  <w:sz w:val="18"/>
                  <w:szCs w:val="18"/>
                </w:rPr>
                <w:t xml:space="preserve">The UL/DL packet arrival rates are selected for each </w:t>
              </w:r>
              <w:r w:rsidRPr="001F1A58">
                <w:rPr>
                  <w:rFonts w:ascii="Arial" w:hAnsi="Arial" w:cs="Arial"/>
                  <w:sz w:val="18"/>
                  <w:szCs w:val="18"/>
                </w:rPr>
                <w:t xml:space="preserve">operator </w:t>
              </w:r>
              <w:r w:rsidRPr="001F1A58">
                <w:rPr>
                  <w:rFonts w:ascii="Arial" w:eastAsia="宋体" w:hAnsi="Arial" w:cs="Arial"/>
                  <w:iCs/>
                  <w:sz w:val="18"/>
                  <w:szCs w:val="18"/>
                </w:rPr>
                <w:t xml:space="preserve">independently so that each </w:t>
              </w:r>
              <w:r w:rsidRPr="001F1A58">
                <w:rPr>
                  <w:rFonts w:ascii="Arial" w:hAnsi="Arial" w:cs="Arial"/>
                  <w:sz w:val="18"/>
                  <w:szCs w:val="18"/>
                </w:rPr>
                <w:t xml:space="preserve">operator of </w:t>
              </w:r>
              <w:r w:rsidRPr="001F1A58">
                <w:rPr>
                  <w:rFonts w:ascii="Arial" w:eastAsia="宋体" w:hAnsi="Arial" w:cs="Arial"/>
                  <w:iCs/>
                  <w:sz w:val="18"/>
                  <w:szCs w:val="18"/>
                </w:rPr>
                <w:t xml:space="preserve">baseline legacy TDD case achieves a certain level of Type-2 RU (i.e., &lt;10%, 20%-40% and </w:t>
              </w:r>
              <w:r w:rsidRPr="001F1A58">
                <w:rPr>
                  <w:rFonts w:ascii="Arial" w:hAnsi="Arial" w:cs="Arial"/>
                  <w:sz w:val="18"/>
                  <w:szCs w:val="18"/>
                </w:rPr>
                <w:t>≥</w:t>
              </w:r>
              <w:r w:rsidRPr="001F1A58">
                <w:rPr>
                  <w:rFonts w:ascii="Arial" w:eastAsia="宋体" w:hAnsi="Arial" w:cs="Arial"/>
                  <w:iCs/>
                  <w:sz w:val="18"/>
                  <w:szCs w:val="18"/>
                </w:rPr>
                <w:t>50% for low, medium and high load).</w:t>
              </w:r>
            </w:ins>
          </w:p>
        </w:tc>
      </w:tr>
      <w:tr w:rsidR="0053613E" w:rsidRPr="001F1A58" w14:paraId="610977AA" w14:textId="77777777" w:rsidTr="00B71428">
        <w:trPr>
          <w:ins w:id="2093"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8F24C" w14:textId="77777777" w:rsidR="0053613E" w:rsidRPr="001F1A58" w:rsidRDefault="0053613E" w:rsidP="002A5225">
            <w:pPr>
              <w:spacing w:after="0"/>
              <w:jc w:val="both"/>
              <w:rPr>
                <w:ins w:id="2094" w:author="CMCC" w:date="2022-11-05T10:30:00Z"/>
                <w:rFonts w:ascii="Arial" w:eastAsia="宋体" w:hAnsi="Arial" w:cs="Arial"/>
                <w:b/>
                <w:iCs/>
                <w:sz w:val="18"/>
                <w:szCs w:val="18"/>
              </w:rPr>
            </w:pPr>
            <w:ins w:id="2095" w:author="CMCC" w:date="2022-11-05T10:30:00Z">
              <w:r w:rsidRPr="001F1A58">
                <w:rPr>
                  <w:rFonts w:ascii="Arial" w:eastAsia="宋体" w:hAnsi="Arial" w:cs="Arial"/>
                  <w:b/>
                  <w:iCs/>
                  <w:sz w:val="18"/>
                  <w:szCs w:val="18"/>
                </w:rPr>
                <w:t>UL/DL arrival rate for SBFD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1B2A" w14:textId="77777777" w:rsidR="0053613E" w:rsidRPr="001F1A58" w:rsidRDefault="0053613E" w:rsidP="002A5225">
            <w:pPr>
              <w:spacing w:after="0"/>
              <w:jc w:val="both"/>
              <w:rPr>
                <w:ins w:id="2096" w:author="CMCC" w:date="2022-11-05T10:30:00Z"/>
                <w:rFonts w:ascii="Arial" w:eastAsia="宋体" w:hAnsi="Arial" w:cs="Arial"/>
                <w:iCs/>
                <w:sz w:val="18"/>
                <w:szCs w:val="18"/>
              </w:rPr>
            </w:pPr>
            <w:ins w:id="2097" w:author="CMCC" w:date="2022-11-05T10:30:00Z">
              <w:r w:rsidRPr="001F1A58">
                <w:rPr>
                  <w:rFonts w:ascii="Arial" w:eastAsia="宋体" w:hAnsi="Arial" w:cs="Arial"/>
                  <w:iCs/>
                  <w:sz w:val="18"/>
                  <w:szCs w:val="18"/>
                </w:rPr>
                <w:t>The packet arrival rates for SBFD case are the same as that for baseline legacy TDD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CDA8" w14:textId="77777777" w:rsidR="0053613E" w:rsidRPr="001F1A58" w:rsidRDefault="0053613E" w:rsidP="002A5225">
            <w:pPr>
              <w:spacing w:after="0"/>
              <w:jc w:val="both"/>
              <w:rPr>
                <w:ins w:id="2098" w:author="CMCC" w:date="2022-11-05T10:30:00Z"/>
                <w:rFonts w:ascii="Arial" w:eastAsia="宋体" w:hAnsi="Arial" w:cs="Arial"/>
                <w:iCs/>
                <w:sz w:val="18"/>
                <w:szCs w:val="18"/>
              </w:rPr>
            </w:pPr>
            <w:ins w:id="2099" w:author="CMCC" w:date="2022-11-05T10:30:00Z">
              <w:r w:rsidRPr="001F1A58">
                <w:rPr>
                  <w:rFonts w:ascii="Arial" w:eastAsia="宋体" w:hAnsi="Arial" w:cs="Arial"/>
                  <w:iCs/>
                  <w:sz w:val="18"/>
                  <w:szCs w:val="18"/>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ins>
          </w:p>
        </w:tc>
        <w:tc>
          <w:tcPr>
            <w:tcW w:w="0" w:type="auto"/>
            <w:tcBorders>
              <w:top w:val="single" w:sz="4" w:space="0" w:color="auto"/>
              <w:left w:val="single" w:sz="4" w:space="0" w:color="auto"/>
              <w:bottom w:val="single" w:sz="4" w:space="0" w:color="auto"/>
              <w:right w:val="single" w:sz="4" w:space="0" w:color="auto"/>
            </w:tcBorders>
          </w:tcPr>
          <w:p w14:paraId="47389719" w14:textId="77777777" w:rsidR="0053613E" w:rsidRPr="001F1A58" w:rsidRDefault="0053613E" w:rsidP="002A5225">
            <w:pPr>
              <w:spacing w:after="0"/>
              <w:jc w:val="both"/>
              <w:rPr>
                <w:ins w:id="2100" w:author="CMCC" w:date="2022-11-05T10:30:00Z"/>
                <w:rFonts w:ascii="Arial" w:eastAsia="宋体" w:hAnsi="Arial" w:cs="Arial"/>
                <w:iCs/>
                <w:sz w:val="18"/>
                <w:szCs w:val="18"/>
              </w:rPr>
            </w:pPr>
            <w:ins w:id="2101" w:author="CMCC" w:date="2022-11-05T10:30:00Z">
              <w:r w:rsidRPr="001F1A58">
                <w:rPr>
                  <w:rFonts w:ascii="Arial" w:eastAsia="宋体" w:hAnsi="Arial" w:cs="Arial"/>
                  <w:iCs/>
                  <w:sz w:val="18"/>
                  <w:szCs w:val="18"/>
                </w:rPr>
                <w:t>The packet arrival rates are kept the same for each corresponding operator in baseline legacy TDD case (i.e., legacy TDD for both Operator#1 and Operator#2) and SBFD deployment case 4 (i.e., legacy TDD for Operator#1 and SBFD for Operator#2) respectively.</w:t>
              </w:r>
            </w:ins>
          </w:p>
        </w:tc>
      </w:tr>
    </w:tbl>
    <w:p w14:paraId="5E588959" w14:textId="7ED668E3" w:rsidR="0053613E" w:rsidRDefault="0053613E" w:rsidP="0053613E">
      <w:pPr>
        <w:rPr>
          <w:ins w:id="2102" w:author="CMCC" w:date="2022-11-05T10:30:00Z"/>
        </w:rPr>
      </w:pPr>
    </w:p>
    <w:p w14:paraId="7E9EA7CF" w14:textId="714AE068" w:rsidR="0053613E" w:rsidRPr="00E951FE" w:rsidRDefault="0053613E" w:rsidP="0053613E">
      <w:pPr>
        <w:pStyle w:val="TH"/>
        <w:rPr>
          <w:ins w:id="2103" w:author="CMCC" w:date="2022-11-05T10:30:00Z"/>
          <w:lang w:eastAsia="zh-CN"/>
        </w:rPr>
      </w:pPr>
      <w:ins w:id="2104" w:author="CMCC" w:date="2022-11-05T10:30:00Z">
        <w:r w:rsidRPr="00E951FE">
          <w:t xml:space="preserve">Table </w:t>
        </w:r>
        <w:r w:rsidRPr="00E951FE">
          <w:rPr>
            <w:lang w:eastAsia="zh-CN"/>
          </w:rPr>
          <w:t>A</w:t>
        </w:r>
      </w:ins>
      <w:ins w:id="2105" w:author="CMCC" w:date="2022-11-05T11:45:00Z">
        <w:r w:rsidR="00193E84">
          <w:t>.6</w:t>
        </w:r>
      </w:ins>
      <w:ins w:id="2106" w:author="CMCC" w:date="2022-11-05T21:06:00Z">
        <w:r w:rsidR="00481DA6">
          <w:t>-</w:t>
        </w:r>
      </w:ins>
      <w:ins w:id="2107" w:author="CMCC" w:date="2022-11-05T11:45:00Z">
        <w:r w:rsidR="00193E84">
          <w:t>2</w:t>
        </w:r>
      </w:ins>
      <w:ins w:id="2108" w:author="CMCC" w:date="2022-11-05T10:30:00Z">
        <w:r w:rsidRPr="00E951FE">
          <w:t>: Traffic model of FTP model 3 for dynamic/flexible TDD evaluation</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8"/>
        <w:gridCol w:w="3540"/>
        <w:gridCol w:w="4283"/>
      </w:tblGrid>
      <w:tr w:rsidR="0053613E" w:rsidRPr="001F1A58" w14:paraId="13E86893" w14:textId="77777777" w:rsidTr="00C67E9F">
        <w:trPr>
          <w:ins w:id="2109"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2798A204" w14:textId="77777777" w:rsidR="0053613E" w:rsidRPr="001F1A58" w:rsidRDefault="0053613E" w:rsidP="001F1A58">
            <w:pPr>
              <w:spacing w:after="0"/>
              <w:jc w:val="both"/>
              <w:rPr>
                <w:ins w:id="2110" w:author="CMCC" w:date="2022-11-05T10:30:00Z"/>
                <w:rFonts w:ascii="Arial" w:eastAsia="宋体"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8C49FF" w14:textId="77777777" w:rsidR="0053613E" w:rsidRPr="001F1A58" w:rsidRDefault="0053613E" w:rsidP="001F1A58">
            <w:pPr>
              <w:spacing w:after="0"/>
              <w:jc w:val="both"/>
              <w:rPr>
                <w:ins w:id="2111" w:author="CMCC" w:date="2022-11-05T10:30:00Z"/>
                <w:rFonts w:ascii="Arial" w:eastAsia="宋体" w:hAnsi="Arial" w:cs="Arial"/>
                <w:b/>
                <w:iCs/>
                <w:sz w:val="18"/>
                <w:szCs w:val="18"/>
              </w:rPr>
            </w:pPr>
            <w:ins w:id="2112" w:author="CMCC" w:date="2022-11-05T10:30:00Z">
              <w:r w:rsidRPr="001F1A58">
                <w:rPr>
                  <w:rFonts w:ascii="Arial" w:eastAsia="宋体" w:hAnsi="Arial" w:cs="Arial"/>
                  <w:b/>
                  <w:iCs/>
                  <w:sz w:val="18"/>
                  <w:szCs w:val="18"/>
                </w:rPr>
                <w:t xml:space="preserve">1-layer scenario </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1FF8D9D" w14:textId="77777777" w:rsidR="0053613E" w:rsidRPr="001F1A58" w:rsidRDefault="0053613E" w:rsidP="001F1A58">
            <w:pPr>
              <w:spacing w:after="0"/>
              <w:jc w:val="both"/>
              <w:rPr>
                <w:ins w:id="2113" w:author="CMCC" w:date="2022-11-05T10:30:00Z"/>
                <w:rFonts w:ascii="Arial" w:eastAsia="宋体" w:hAnsi="Arial" w:cs="Arial"/>
                <w:b/>
                <w:iCs/>
                <w:sz w:val="18"/>
                <w:szCs w:val="18"/>
              </w:rPr>
            </w:pPr>
            <w:ins w:id="2114" w:author="CMCC" w:date="2022-11-05T10:30:00Z">
              <w:r w:rsidRPr="001F1A58">
                <w:rPr>
                  <w:rFonts w:ascii="Arial" w:eastAsia="宋体" w:hAnsi="Arial" w:cs="Arial"/>
                  <w:b/>
                  <w:iCs/>
                  <w:sz w:val="18"/>
                  <w:szCs w:val="18"/>
                </w:rPr>
                <w:t xml:space="preserve">2-layer scenario </w:t>
              </w:r>
            </w:ins>
          </w:p>
        </w:tc>
      </w:tr>
      <w:tr w:rsidR="0053613E" w:rsidRPr="001F1A58" w14:paraId="0D26FD46" w14:textId="77777777" w:rsidTr="002A5225">
        <w:trPr>
          <w:ins w:id="2115"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08D24" w14:textId="77777777" w:rsidR="0053613E" w:rsidRPr="001F1A58" w:rsidRDefault="0053613E" w:rsidP="001F1A58">
            <w:pPr>
              <w:spacing w:after="0"/>
              <w:jc w:val="both"/>
              <w:rPr>
                <w:ins w:id="2116" w:author="CMCC" w:date="2022-11-05T10:30:00Z"/>
                <w:rFonts w:ascii="Arial" w:eastAsia="宋体" w:hAnsi="Arial" w:cs="Arial"/>
                <w:b/>
                <w:iCs/>
                <w:sz w:val="18"/>
                <w:szCs w:val="18"/>
              </w:rPr>
            </w:pPr>
            <w:ins w:id="2117" w:author="CMCC" w:date="2022-11-05T10:30:00Z">
              <w:r w:rsidRPr="001F1A58">
                <w:rPr>
                  <w:rFonts w:ascii="Arial" w:eastAsia="宋体" w:hAnsi="Arial" w:cs="Arial"/>
                  <w:b/>
                  <w:iCs/>
                  <w:sz w:val="18"/>
                  <w:szCs w:val="18"/>
                </w:rPr>
                <w:t>General</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C20B0AE" w14:textId="2E5C02FC" w:rsidR="0053613E" w:rsidRPr="001F1A58" w:rsidRDefault="00135CD0" w:rsidP="001F1A58">
            <w:pPr>
              <w:pStyle w:val="Guidance"/>
              <w:spacing w:after="0"/>
              <w:rPr>
                <w:ins w:id="2118" w:author="CMCC" w:date="2022-11-05T10:30:00Z"/>
                <w:rFonts w:ascii="Arial" w:hAnsi="Arial" w:cs="Arial"/>
                <w:sz w:val="18"/>
                <w:szCs w:val="18"/>
              </w:rPr>
            </w:pPr>
            <w:ins w:id="2119" w:author="CMCC" w:date="2022-11-05T11:46:00Z">
              <w:r w:rsidRPr="001F1A58">
                <w:rPr>
                  <w:rFonts w:ascii="Arial" w:hAnsi="Arial" w:cs="Arial"/>
                  <w:sz w:val="18"/>
                  <w:szCs w:val="18"/>
                </w:rPr>
                <w:t>Editor's note: FFS.</w:t>
              </w:r>
            </w:ins>
          </w:p>
        </w:tc>
      </w:tr>
      <w:tr w:rsidR="0053613E" w:rsidRPr="001F1A58" w14:paraId="17408790" w14:textId="77777777" w:rsidTr="002A5225">
        <w:trPr>
          <w:ins w:id="2120"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15DC" w14:textId="77777777" w:rsidR="0053613E" w:rsidRPr="001F1A58" w:rsidRDefault="0053613E" w:rsidP="001F1A58">
            <w:pPr>
              <w:spacing w:after="0"/>
              <w:jc w:val="both"/>
              <w:rPr>
                <w:ins w:id="2121" w:author="CMCC" w:date="2022-11-05T10:30:00Z"/>
                <w:rFonts w:ascii="Arial" w:eastAsia="宋体" w:hAnsi="Arial" w:cs="Arial"/>
                <w:b/>
                <w:iCs/>
                <w:sz w:val="18"/>
                <w:szCs w:val="18"/>
              </w:rPr>
            </w:pPr>
            <w:ins w:id="2122" w:author="CMCC" w:date="2022-11-05T10:30:00Z">
              <w:r w:rsidRPr="001F1A58">
                <w:rPr>
                  <w:rFonts w:ascii="Arial" w:eastAsia="宋体" w:hAnsi="Arial" w:cs="Arial"/>
                  <w:b/>
                  <w:iCs/>
                  <w:sz w:val="18"/>
                  <w:szCs w:val="18"/>
                </w:rPr>
                <w:t>FTP packet size</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13B33D7" w14:textId="576EB8AD" w:rsidR="0053613E" w:rsidRPr="001F1A58" w:rsidRDefault="00135CD0" w:rsidP="001F1A58">
            <w:pPr>
              <w:pStyle w:val="Guidance"/>
              <w:spacing w:after="0"/>
              <w:rPr>
                <w:ins w:id="2123" w:author="CMCC" w:date="2022-11-05T10:30:00Z"/>
                <w:rFonts w:ascii="Arial" w:hAnsi="Arial" w:cs="Arial"/>
                <w:sz w:val="18"/>
                <w:szCs w:val="18"/>
              </w:rPr>
            </w:pPr>
            <w:bookmarkStart w:id="2124" w:name="_Hlk118541321"/>
            <w:ins w:id="2125" w:author="CMCC" w:date="2022-11-05T11:46:00Z">
              <w:r w:rsidRPr="001F1A58">
                <w:rPr>
                  <w:rFonts w:ascii="Arial" w:hAnsi="Arial" w:cs="Arial"/>
                  <w:sz w:val="18"/>
                  <w:szCs w:val="18"/>
                </w:rPr>
                <w:t>Editor's note: FFS</w:t>
              </w:r>
              <w:bookmarkEnd w:id="2124"/>
              <w:r w:rsidRPr="001F1A58">
                <w:rPr>
                  <w:rFonts w:ascii="Arial" w:hAnsi="Arial" w:cs="Arial"/>
                  <w:sz w:val="18"/>
                  <w:szCs w:val="18"/>
                </w:rPr>
                <w:t>.</w:t>
              </w:r>
            </w:ins>
          </w:p>
        </w:tc>
      </w:tr>
      <w:tr w:rsidR="0053613E" w:rsidRPr="001F1A58" w14:paraId="5F175CA9" w14:textId="77777777" w:rsidTr="002A5225">
        <w:trPr>
          <w:ins w:id="2126" w:author="CMCC" w:date="2022-11-05T10: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9D6B97" w14:textId="77777777" w:rsidR="0053613E" w:rsidRPr="001F1A58" w:rsidRDefault="0053613E" w:rsidP="001F1A58">
            <w:pPr>
              <w:spacing w:after="0"/>
              <w:jc w:val="both"/>
              <w:rPr>
                <w:ins w:id="2127" w:author="CMCC" w:date="2022-11-05T10:30:00Z"/>
                <w:rFonts w:ascii="Arial" w:eastAsia="宋体" w:hAnsi="Arial" w:cs="Arial"/>
                <w:b/>
                <w:iCs/>
                <w:sz w:val="18"/>
                <w:szCs w:val="18"/>
              </w:rPr>
            </w:pPr>
            <w:ins w:id="2128" w:author="CMCC" w:date="2022-11-05T10:30:00Z">
              <w:r w:rsidRPr="001F1A58">
                <w:rPr>
                  <w:rFonts w:ascii="Arial" w:eastAsia="宋体" w:hAnsi="Arial" w:cs="Arial"/>
                  <w:b/>
                  <w:iCs/>
                  <w:sz w:val="18"/>
                  <w:szCs w:val="18"/>
                </w:rPr>
                <w:t>UL/DL arrival rate determination method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5640" w14:textId="77777777" w:rsidR="0053613E" w:rsidRPr="001F1A58" w:rsidRDefault="0053613E" w:rsidP="001F1A58">
            <w:pPr>
              <w:spacing w:after="0"/>
              <w:jc w:val="both"/>
              <w:rPr>
                <w:ins w:id="2129" w:author="CMCC" w:date="2022-11-05T10:30:00Z"/>
                <w:rFonts w:ascii="Arial" w:eastAsia="宋体" w:hAnsi="Arial" w:cs="Arial"/>
                <w:iCs/>
                <w:sz w:val="18"/>
                <w:szCs w:val="18"/>
              </w:rPr>
            </w:pPr>
            <w:ins w:id="2130" w:author="CMCC" w:date="2022-11-05T10:30:00Z">
              <w:r w:rsidRPr="001F1A58">
                <w:rPr>
                  <w:rFonts w:ascii="Arial" w:eastAsia="宋体" w:hAnsi="Arial" w:cs="Arial"/>
                  <w:iCs/>
                  <w:sz w:val="18"/>
                  <w:szCs w:val="18"/>
                </w:rPr>
                <w:t xml:space="preserve">The UL/DL arrival rates are selected so that network using legacy static TDD {DDDSU} achieves a certain level of Type-2 RU (i.e., &lt;10%, 20%-40% and </w:t>
              </w:r>
              <w:r w:rsidRPr="001F1A58">
                <w:rPr>
                  <w:rFonts w:ascii="Arial" w:hAnsi="Arial" w:cs="Arial"/>
                  <w:sz w:val="18"/>
                  <w:szCs w:val="18"/>
                </w:rPr>
                <w:t>≥</w:t>
              </w:r>
              <w:r w:rsidRPr="001F1A58">
                <w:rPr>
                  <w:rFonts w:ascii="Arial" w:eastAsia="宋体" w:hAnsi="Arial" w:cs="Arial"/>
                  <w:iCs/>
                  <w:sz w:val="18"/>
                  <w:szCs w:val="18"/>
                </w:rPr>
                <w:t>50% for low, medium and high load).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9949" w14:textId="77777777" w:rsidR="0053613E" w:rsidRPr="001F1A58" w:rsidRDefault="0053613E" w:rsidP="001F1A58">
            <w:pPr>
              <w:spacing w:after="0"/>
              <w:jc w:val="both"/>
              <w:rPr>
                <w:ins w:id="2131" w:author="CMCC" w:date="2022-11-05T10:30:00Z"/>
                <w:rFonts w:ascii="Arial" w:eastAsia="宋体" w:hAnsi="Arial" w:cs="Arial"/>
                <w:iCs/>
                <w:sz w:val="18"/>
                <w:szCs w:val="18"/>
              </w:rPr>
            </w:pPr>
            <w:ins w:id="2132" w:author="CMCC" w:date="2022-11-05T10:30:00Z">
              <w:r w:rsidRPr="001F1A58">
                <w:rPr>
                  <w:rFonts w:ascii="Arial" w:eastAsia="宋体" w:hAnsi="Arial" w:cs="Arial"/>
                  <w:iCs/>
                  <w:sz w:val="18"/>
                  <w:szCs w:val="18"/>
                </w:rPr>
                <w:t>The UL/DL arrival rates are</w:t>
              </w:r>
              <w:r w:rsidRPr="001F1A58">
                <w:rPr>
                  <w:rFonts w:ascii="Arial" w:hAnsi="Arial" w:cs="Arial"/>
                  <w:sz w:val="18"/>
                  <w:szCs w:val="18"/>
                </w:rPr>
                <w:t xml:space="preserve"> selected for each layer independently so that each layer using </w:t>
              </w:r>
              <w:r w:rsidRPr="001F1A58">
                <w:rPr>
                  <w:rFonts w:ascii="Arial" w:hAnsi="Arial" w:cs="Arial"/>
                  <w:bCs/>
                  <w:iCs/>
                  <w:sz w:val="18"/>
                  <w:szCs w:val="18"/>
                </w:rPr>
                <w:t xml:space="preserve">legacy </w:t>
              </w:r>
              <w:r w:rsidRPr="001F1A58">
                <w:rPr>
                  <w:rFonts w:ascii="Arial" w:hAnsi="Arial" w:cs="Arial"/>
                  <w:sz w:val="18"/>
                  <w:szCs w:val="18"/>
                </w:rPr>
                <w:t>static</w:t>
              </w:r>
              <w:r w:rsidRPr="001F1A58">
                <w:rPr>
                  <w:rFonts w:ascii="Arial" w:hAnsi="Arial" w:cs="Arial"/>
                  <w:bCs/>
                  <w:iCs/>
                  <w:sz w:val="18"/>
                  <w:szCs w:val="18"/>
                </w:rPr>
                <w:t xml:space="preserve"> TDD </w:t>
              </w:r>
              <w:r w:rsidRPr="001F1A58">
                <w:rPr>
                  <w:rFonts w:ascii="Arial" w:hAnsi="Arial" w:cs="Arial"/>
                  <w:sz w:val="18"/>
                  <w:szCs w:val="18"/>
                </w:rPr>
                <w:t>{DDDSU} achieves a certain level of Type-2 RU (i.e., &lt;10%, 20%-40% and ≥50% for low, medium and high load).</w:t>
              </w:r>
            </w:ins>
          </w:p>
        </w:tc>
      </w:tr>
    </w:tbl>
    <w:p w14:paraId="74A8E385" w14:textId="77777777" w:rsidR="0053613E" w:rsidRDefault="0053613E" w:rsidP="0053613E">
      <w:pPr>
        <w:rPr>
          <w:ins w:id="2133" w:author="CMCC" w:date="2022-11-05T10:30:00Z"/>
        </w:rPr>
      </w:pPr>
    </w:p>
    <w:p w14:paraId="0E2D648C" w14:textId="4CE909B2" w:rsidR="0053613E" w:rsidRDefault="0053613E">
      <w:pPr>
        <w:pStyle w:val="1"/>
        <w:rPr>
          <w:ins w:id="2134" w:author="CMCC" w:date="2022-11-05T11:29:00Z"/>
        </w:rPr>
      </w:pPr>
      <w:bookmarkStart w:id="2135" w:name="_Toc118577256"/>
      <w:ins w:id="2136" w:author="CMCC" w:date="2022-11-05T10:30:00Z">
        <w:r>
          <w:lastRenderedPageBreak/>
          <w:t>A.7</w:t>
        </w:r>
        <w:r w:rsidRPr="00970FCA">
          <w:tab/>
          <w:t>SBFD subband and slot configurations</w:t>
        </w:r>
      </w:ins>
      <w:bookmarkEnd w:id="2135"/>
    </w:p>
    <w:p w14:paraId="3EC3D111" w14:textId="178C35BB" w:rsidR="00C41EAF" w:rsidRPr="00060DAD" w:rsidRDefault="00C41EAF" w:rsidP="00C41EAF">
      <w:pPr>
        <w:pStyle w:val="Guidance"/>
        <w:rPr>
          <w:ins w:id="2137" w:author="CMCC" w:date="2022-11-05T11:29:00Z"/>
        </w:rPr>
      </w:pPr>
      <w:ins w:id="2138" w:author="CMCC" w:date="2022-11-05T11:29:00Z">
        <w:r>
          <w:t xml:space="preserve">Editor's note: </w:t>
        </w:r>
        <w:r w:rsidRPr="00586D94">
          <w:t>This section</w:t>
        </w:r>
        <w:r>
          <w:t xml:space="preserve"> </w:t>
        </w:r>
        <w:r w:rsidRPr="00586D94">
          <w:t>captures</w:t>
        </w:r>
        <w:r w:rsidRPr="004C5040">
          <w:t xml:space="preserve"> </w:t>
        </w:r>
        <w:r>
          <w:t xml:space="preserve">the </w:t>
        </w:r>
        <w:r w:rsidRPr="00C41EAF">
          <w:rPr>
            <w:lang w:eastAsia="zh-CN"/>
          </w:rPr>
          <w:t>SBFD subband and slot configurations</w:t>
        </w:r>
        <w:r>
          <w:t xml:space="preserve"> </w:t>
        </w:r>
        <w:r>
          <w:rPr>
            <w:lang w:eastAsia="zh-CN"/>
          </w:rPr>
          <w:t>for SBFD evaluation</w:t>
        </w:r>
        <w:r>
          <w:t>.</w:t>
        </w:r>
      </w:ins>
    </w:p>
    <w:p w14:paraId="7E7712D1" w14:textId="77777777" w:rsidR="0053613E" w:rsidRDefault="0053613E" w:rsidP="00D95783">
      <w:pPr>
        <w:jc w:val="both"/>
        <w:rPr>
          <w:ins w:id="2139" w:author="CMCC" w:date="2022-11-05T10:30:00Z"/>
        </w:rPr>
      </w:pPr>
      <w:ins w:id="2140" w:author="CMCC" w:date="2022-11-05T10:30:00Z">
        <w:r w:rsidRPr="008D7F25">
          <w:t xml:space="preserve">For performance evaluation and comparison between baseline legacy TDD operation and SBFD operation, </w:t>
        </w:r>
        <w:r>
          <w:t>one or more</w:t>
        </w:r>
        <w:r w:rsidRPr="008D7F25">
          <w:t xml:space="preserve"> </w:t>
        </w:r>
        <w:r>
          <w:t xml:space="preserve">of </w:t>
        </w:r>
        <w:r w:rsidRPr="008D7F25">
          <w:t>the following alternatives</w:t>
        </w:r>
        <w:r>
          <w:t xml:space="preserve"> can be considered</w:t>
        </w:r>
        <w:r w:rsidRPr="008D7F25">
          <w:t>:</w:t>
        </w:r>
      </w:ins>
    </w:p>
    <w:p w14:paraId="3919D277" w14:textId="6A22DD9C" w:rsidR="0053613E" w:rsidRPr="008D7F25" w:rsidRDefault="00D95783" w:rsidP="00D95783">
      <w:pPr>
        <w:pStyle w:val="B1"/>
        <w:rPr>
          <w:ins w:id="2141" w:author="CMCC" w:date="2022-11-05T10:30:00Z"/>
        </w:rPr>
      </w:pPr>
      <w:ins w:id="2142" w:author="CMCC" w:date="2022-11-05T14:50:00Z">
        <w:r>
          <w:t>-</w:t>
        </w:r>
        <w:r>
          <w:tab/>
        </w:r>
      </w:ins>
      <w:ins w:id="2143" w:author="CMCC" w:date="2022-11-05T10:30:00Z">
        <w:r w:rsidR="0053613E" w:rsidRPr="008D7F25">
          <w:t xml:space="preserve">Alt 1 (No SBFD DL subband in the slots/symbols that correspond to UL slots/symbols in legacy TDD): </w:t>
        </w:r>
      </w:ins>
    </w:p>
    <w:p w14:paraId="2EABE07F" w14:textId="7C1A05A5" w:rsidR="0053613E" w:rsidRPr="008D7F25" w:rsidRDefault="00D95783" w:rsidP="00D95783">
      <w:pPr>
        <w:pStyle w:val="B2"/>
        <w:rPr>
          <w:ins w:id="2144" w:author="CMCC" w:date="2022-11-05T10:30:00Z"/>
        </w:rPr>
      </w:pPr>
      <w:ins w:id="2145" w:author="CMCC" w:date="2022-11-05T14:50:00Z">
        <w:r>
          <w:t>-</w:t>
        </w:r>
        <w:r>
          <w:tab/>
        </w:r>
      </w:ins>
      <w:ins w:id="2146" w:author="CMCC" w:date="2022-11-05T10:30:00Z">
        <w:r w:rsidR="0053613E" w:rsidRPr="008D7F25">
          <w:rPr>
            <w:rFonts w:hint="eastAsia"/>
          </w:rPr>
          <w:t>L</w:t>
        </w:r>
        <w:r w:rsidR="0053613E" w:rsidRPr="008D7F25">
          <w:t>egacy TDD: Static TDD UL/DL configuration with {DDDSU}, where S=[12D:2G:0U]</w:t>
        </w:r>
      </w:ins>
    </w:p>
    <w:p w14:paraId="12D023A2" w14:textId="2A6A1AD9" w:rsidR="0053613E" w:rsidRPr="008D7F25" w:rsidRDefault="00D95783" w:rsidP="00D95783">
      <w:pPr>
        <w:pStyle w:val="B2"/>
        <w:rPr>
          <w:ins w:id="2147" w:author="CMCC" w:date="2022-11-05T10:30:00Z"/>
        </w:rPr>
      </w:pPr>
      <w:ins w:id="2148" w:author="CMCC" w:date="2022-11-05T14:50:00Z">
        <w:r>
          <w:t>-</w:t>
        </w:r>
        <w:r>
          <w:tab/>
        </w:r>
      </w:ins>
      <w:ins w:id="2149" w:author="CMCC" w:date="2022-11-05T10:30:00Z">
        <w:r w:rsidR="0053613E" w:rsidRPr="008D7F25">
          <w:rPr>
            <w:rFonts w:hint="eastAsia"/>
          </w:rPr>
          <w:t>S</w:t>
        </w:r>
        <w:r w:rsidR="0053613E" w:rsidRPr="008D7F25">
          <w:t>BFD: Frame structure#1 (DXXXU), where X denotes a SBFD slot. In time domain, SBFD UL subband spans all the symbols in a SBFD slot. In frequency domain, SBFD UL subband is about [20%] of the channel bandwidth.</w:t>
        </w:r>
      </w:ins>
    </w:p>
    <w:p w14:paraId="55F3B9DE" w14:textId="15717F5B" w:rsidR="0053613E" w:rsidRPr="00647EBB" w:rsidRDefault="00D95783" w:rsidP="00D95783">
      <w:pPr>
        <w:pStyle w:val="B1"/>
        <w:rPr>
          <w:ins w:id="2150" w:author="CMCC" w:date="2022-11-05T10:30:00Z"/>
        </w:rPr>
      </w:pPr>
      <w:ins w:id="2151" w:author="CMCC" w:date="2022-11-05T14:50:00Z">
        <w:r>
          <w:t>-</w:t>
        </w:r>
        <w:r>
          <w:tab/>
        </w:r>
      </w:ins>
      <w:ins w:id="2152" w:author="CMCC" w:date="2022-11-05T10:30:00Z">
        <w:r w:rsidR="0053613E" w:rsidRPr="00E010D2">
          <w:t xml:space="preserve">Alt 2 (No SBFD DL subband in the slots/symbols that correspond to UL slots/symbols in legacy TDD): </w:t>
        </w:r>
      </w:ins>
    </w:p>
    <w:p w14:paraId="022E6673" w14:textId="77EC9C05" w:rsidR="0053613E" w:rsidRPr="00E010D2" w:rsidRDefault="00D95783" w:rsidP="00D95783">
      <w:pPr>
        <w:pStyle w:val="B2"/>
        <w:rPr>
          <w:ins w:id="2153" w:author="CMCC" w:date="2022-11-05T10:30:00Z"/>
        </w:rPr>
      </w:pPr>
      <w:ins w:id="2154" w:author="CMCC" w:date="2022-11-05T14:50:00Z">
        <w:r>
          <w:t>-</w:t>
        </w:r>
        <w:r>
          <w:tab/>
        </w:r>
      </w:ins>
      <w:ins w:id="2155" w:author="CMCC" w:date="2022-11-05T10:30:00Z">
        <w:r w:rsidR="0053613E" w:rsidRPr="00E010D2">
          <w:rPr>
            <w:rFonts w:hint="eastAsia"/>
          </w:rPr>
          <w:t>L</w:t>
        </w:r>
        <w:r w:rsidR="0053613E" w:rsidRPr="00E010D2">
          <w:t>egacy TDD: Static TDD UL/DL configuration with {DDDSU}, where S=[12D:2G:0U]</w:t>
        </w:r>
      </w:ins>
    </w:p>
    <w:p w14:paraId="491CF35D" w14:textId="6A4F92F6" w:rsidR="0053613E" w:rsidRPr="008D7F25" w:rsidRDefault="00D95783" w:rsidP="00D95783">
      <w:pPr>
        <w:pStyle w:val="B2"/>
        <w:rPr>
          <w:ins w:id="2156" w:author="CMCC" w:date="2022-11-05T10:30:00Z"/>
        </w:rPr>
      </w:pPr>
      <w:ins w:id="2157" w:author="CMCC" w:date="2022-11-05T14:50:00Z">
        <w:r>
          <w:t>-</w:t>
        </w:r>
        <w:r>
          <w:tab/>
        </w:r>
      </w:ins>
      <w:ins w:id="2158" w:author="CMCC" w:date="2022-11-05T10:30:00Z">
        <w:r w:rsidR="0053613E" w:rsidRPr="00E010D2">
          <w:rPr>
            <w:rFonts w:hint="eastAsia"/>
          </w:rPr>
          <w:t>S</w:t>
        </w:r>
        <w:r w:rsidR="0053613E" w:rsidRPr="00E010D2">
          <w:t xml:space="preserve">BFD: Frame structure#2 (XXXXU), where X denotes a SBFD slot. In time domain, SBFD UL subband spans all the symbols in a SBFD slot. In frequency domain, SBFD UL subband is about [20%] of the channel </w:t>
        </w:r>
        <w:r w:rsidR="0053613E" w:rsidRPr="008D7F25">
          <w:t>bandwidth.</w:t>
        </w:r>
      </w:ins>
    </w:p>
    <w:p w14:paraId="76B1095B" w14:textId="5726EBEF" w:rsidR="0053613E" w:rsidRPr="008D7F25" w:rsidRDefault="00D95783" w:rsidP="00D95783">
      <w:pPr>
        <w:pStyle w:val="B1"/>
        <w:rPr>
          <w:ins w:id="2159" w:author="CMCC" w:date="2022-11-05T10:30:00Z"/>
        </w:rPr>
      </w:pPr>
      <w:ins w:id="2160" w:author="CMCC" w:date="2022-11-05T14:50:00Z">
        <w:r>
          <w:t>-</w:t>
        </w:r>
        <w:r>
          <w:tab/>
        </w:r>
      </w:ins>
      <w:ins w:id="2161" w:author="CMCC" w:date="2022-11-05T10:30:00Z">
        <w:r w:rsidR="0053613E" w:rsidRPr="008D7F25">
          <w:t xml:space="preserve">Alt 3 (strive for the same UL/DL resource ratio between </w:t>
        </w:r>
        <w:r w:rsidR="0053613E" w:rsidRPr="008D7F25">
          <w:rPr>
            <w:rFonts w:hint="eastAsia"/>
          </w:rPr>
          <w:t>L</w:t>
        </w:r>
        <w:r w:rsidR="0053613E" w:rsidRPr="008D7F25">
          <w:t xml:space="preserve">egacy TDD and SBFD): </w:t>
        </w:r>
      </w:ins>
    </w:p>
    <w:p w14:paraId="00C0DF59" w14:textId="77B238CF" w:rsidR="0053613E" w:rsidRPr="008D7F25" w:rsidRDefault="00D95783" w:rsidP="00D95783">
      <w:pPr>
        <w:pStyle w:val="B2"/>
        <w:rPr>
          <w:ins w:id="2162" w:author="CMCC" w:date="2022-11-05T10:30:00Z"/>
        </w:rPr>
      </w:pPr>
      <w:ins w:id="2163" w:author="CMCC" w:date="2022-11-05T14:50:00Z">
        <w:r>
          <w:t>-</w:t>
        </w:r>
        <w:r>
          <w:tab/>
        </w:r>
      </w:ins>
      <w:ins w:id="2164" w:author="CMCC" w:date="2022-11-05T10:30:00Z">
        <w:r w:rsidR="0053613E" w:rsidRPr="008D7F25">
          <w:rPr>
            <w:rFonts w:hint="eastAsia"/>
          </w:rPr>
          <w:t>L</w:t>
        </w:r>
        <w:r w:rsidR="0053613E" w:rsidRPr="008D7F25">
          <w:t>egacy TDD: Static TDD UL/DL configuration with {DDSUU}, where S=[12D:2G:0U]</w:t>
        </w:r>
      </w:ins>
    </w:p>
    <w:p w14:paraId="02451368" w14:textId="6AAE5D9D" w:rsidR="0053613E" w:rsidRPr="008D7F25" w:rsidRDefault="00D95783" w:rsidP="00D95783">
      <w:pPr>
        <w:pStyle w:val="B2"/>
        <w:rPr>
          <w:ins w:id="2165" w:author="CMCC" w:date="2022-11-05T10:30:00Z"/>
        </w:rPr>
      </w:pPr>
      <w:ins w:id="2166" w:author="CMCC" w:date="2022-11-05T14:50:00Z">
        <w:r>
          <w:t>-</w:t>
        </w:r>
        <w:r>
          <w:tab/>
        </w:r>
      </w:ins>
      <w:ins w:id="2167" w:author="CMCC" w:date="2022-11-05T10:30:00Z">
        <w:r w:rsidR="0053613E" w:rsidRPr="008D7F25">
          <w:rPr>
            <w:rFonts w:hint="eastAsia"/>
          </w:rPr>
          <w:t>S</w:t>
        </w:r>
        <w:r w:rsidR="0053613E" w:rsidRPr="008D7F25">
          <w:t xml:space="preserve">BFD: Frame structure#2 (XXXXU), where X denotes a SBFD slot. In time domain, SBFD UL subband spans all the symbols in a SBFD slot. In frequency domain, SBFD UL subband is about </w:t>
        </w:r>
      </w:ins>
      <w:ins w:id="2168" w:author="CMCC" w:date="2022-11-05T11:48:00Z">
        <w:r w:rsidR="0091688A">
          <w:t>[</w:t>
        </w:r>
        <w:r w:rsidR="0091688A" w:rsidRPr="001B0FD5">
          <w:rPr>
            <w:i/>
            <w:color w:val="0000FF"/>
          </w:rPr>
          <w:t>Editor's note: FFS</w:t>
        </w:r>
        <w:r w:rsidR="0091688A">
          <w:t>]</w:t>
        </w:r>
        <w:r w:rsidR="0091688A">
          <w:rPr>
            <w:color w:val="FF0000"/>
          </w:rPr>
          <w:t xml:space="preserve"> </w:t>
        </w:r>
      </w:ins>
      <w:ins w:id="2169" w:author="CMCC" w:date="2022-11-05T10:30:00Z">
        <w:r w:rsidR="0053613E" w:rsidRPr="008D7F25">
          <w:t>of the channel bandwidth.</w:t>
        </w:r>
      </w:ins>
    </w:p>
    <w:p w14:paraId="2F06277E" w14:textId="2A936763" w:rsidR="0053613E" w:rsidRPr="008D7F25" w:rsidRDefault="00D95783" w:rsidP="00D95783">
      <w:pPr>
        <w:pStyle w:val="B1"/>
        <w:rPr>
          <w:ins w:id="2170" w:author="CMCC" w:date="2022-11-05T10:30:00Z"/>
        </w:rPr>
      </w:pPr>
      <w:ins w:id="2171" w:author="CMCC" w:date="2022-11-05T14:50:00Z">
        <w:r>
          <w:t>-</w:t>
        </w:r>
        <w:r>
          <w:tab/>
        </w:r>
      </w:ins>
      <w:ins w:id="2172" w:author="CMCC" w:date="2022-11-05T10:30:00Z">
        <w:r w:rsidR="0053613E" w:rsidRPr="008D7F25">
          <w:t xml:space="preserve">Alt 4 (strive for the same UL/DL resource ratio between </w:t>
        </w:r>
        <w:r w:rsidR="0053613E" w:rsidRPr="008D7F25">
          <w:rPr>
            <w:rFonts w:hint="eastAsia"/>
          </w:rPr>
          <w:t>L</w:t>
        </w:r>
        <w:r w:rsidR="0053613E" w:rsidRPr="008D7F25">
          <w:t xml:space="preserve">egacy TDD and SBFD): </w:t>
        </w:r>
      </w:ins>
    </w:p>
    <w:p w14:paraId="1A25E048" w14:textId="5913B15E" w:rsidR="0053613E" w:rsidRPr="008D7F25" w:rsidRDefault="00D95783" w:rsidP="00D95783">
      <w:pPr>
        <w:pStyle w:val="B2"/>
        <w:rPr>
          <w:ins w:id="2173" w:author="CMCC" w:date="2022-11-05T10:30:00Z"/>
        </w:rPr>
      </w:pPr>
      <w:ins w:id="2174" w:author="CMCC" w:date="2022-11-05T14:50:00Z">
        <w:r>
          <w:t>-</w:t>
        </w:r>
        <w:r>
          <w:tab/>
        </w:r>
      </w:ins>
      <w:ins w:id="2175" w:author="CMCC" w:date="2022-11-05T10:30:00Z">
        <w:r w:rsidR="0053613E" w:rsidRPr="008D7F25">
          <w:rPr>
            <w:rFonts w:hint="eastAsia"/>
          </w:rPr>
          <w:t>L</w:t>
        </w:r>
        <w:r w:rsidR="0053613E" w:rsidRPr="008D7F25">
          <w:t>egacy TDD: Static TDD UL/DL configuration with {DDDSU}, where S=[12D:2G:0U]</w:t>
        </w:r>
      </w:ins>
    </w:p>
    <w:p w14:paraId="3A19EAA2" w14:textId="1517D995" w:rsidR="0053613E" w:rsidRPr="008D7F25" w:rsidRDefault="00D95783" w:rsidP="00D95783">
      <w:pPr>
        <w:pStyle w:val="B2"/>
        <w:rPr>
          <w:ins w:id="2176" w:author="CMCC" w:date="2022-11-05T10:30:00Z"/>
        </w:rPr>
      </w:pPr>
      <w:ins w:id="2177" w:author="CMCC" w:date="2022-11-05T14:50:00Z">
        <w:r>
          <w:t>-</w:t>
        </w:r>
        <w:r>
          <w:tab/>
        </w:r>
      </w:ins>
      <w:ins w:id="2178" w:author="CMCC" w:date="2022-11-05T10:30:00Z">
        <w:r w:rsidR="0053613E" w:rsidRPr="008D7F25">
          <w:rPr>
            <w:rFonts w:hint="eastAsia"/>
          </w:rPr>
          <w:t>S</w:t>
        </w:r>
        <w:r w:rsidR="0053613E" w:rsidRPr="008D7F25">
          <w:t>BFD: Frame structure#3 (XXXXX), where X denotes a SBFD slot. In time domain, SBFD UL subband spans all the symbols in a SBFD slot. In frequency domain, SBFD UL subband is about [20%] of the channel bandwidth.</w:t>
        </w:r>
      </w:ins>
    </w:p>
    <w:p w14:paraId="0F4B1B17" w14:textId="78EEB49E" w:rsidR="0053613E" w:rsidRDefault="0053613E" w:rsidP="00D95783">
      <w:pPr>
        <w:jc w:val="both"/>
        <w:rPr>
          <w:ins w:id="2179" w:author="CMCC" w:date="2022-11-05T10:30:00Z"/>
        </w:rPr>
      </w:pPr>
      <w:ins w:id="2180" w:author="CMCC" w:date="2022-11-05T10:30:00Z">
        <w:r>
          <w:rPr>
            <w:rFonts w:hint="eastAsia"/>
            <w:lang w:eastAsia="zh-CN"/>
          </w:rPr>
          <w:t>R</w:t>
        </w:r>
        <w:r>
          <w:rPr>
            <w:lang w:eastAsia="zh-CN"/>
          </w:rPr>
          <w:t xml:space="preserve">egarding the </w:t>
        </w:r>
        <w:r>
          <w:rPr>
            <w:rFonts w:hint="eastAsia"/>
            <w:lang w:eastAsia="zh-CN"/>
          </w:rPr>
          <w:t xml:space="preserve">SBFD </w:t>
        </w:r>
        <w:r>
          <w:rPr>
            <w:lang w:eastAsia="zh-CN"/>
          </w:rPr>
          <w:t>s</w:t>
        </w:r>
        <w:r>
          <w:rPr>
            <w:rFonts w:hint="eastAsia"/>
            <w:lang w:eastAsia="zh-CN"/>
          </w:rPr>
          <w:t>ubband configuration</w:t>
        </w:r>
        <w:r>
          <w:rPr>
            <w:lang w:eastAsia="zh-CN"/>
          </w:rPr>
          <w:t xml:space="preserve"> for </w:t>
        </w:r>
        <w:r>
          <w:rPr>
            <w:rFonts w:hint="eastAsia"/>
            <w:lang w:eastAsia="zh-CN"/>
          </w:rPr>
          <w:t>Alt 1/2/4</w:t>
        </w:r>
        <w:r>
          <w:rPr>
            <w:lang w:eastAsia="zh-CN"/>
          </w:rPr>
          <w:t xml:space="preserve">, </w:t>
        </w:r>
        <w:r>
          <w:rPr>
            <w:rFonts w:hint="eastAsia"/>
            <w:lang w:eastAsia="zh-CN"/>
          </w:rPr>
          <w:t>SBFD Subband configuration#1 with {DUD} pattern</w:t>
        </w:r>
        <w:r>
          <w:rPr>
            <w:lang w:eastAsia="zh-CN"/>
          </w:rPr>
          <w:t xml:space="preserve"> as following is assumed</w:t>
        </w:r>
        <w:r>
          <w:t>.</w:t>
        </w:r>
      </w:ins>
    </w:p>
    <w:p w14:paraId="4F5AEF10" w14:textId="6B3AE982" w:rsidR="0053613E" w:rsidRDefault="00D95783" w:rsidP="00D95783">
      <w:pPr>
        <w:pStyle w:val="B1"/>
        <w:rPr>
          <w:ins w:id="2181" w:author="CMCC" w:date="2022-11-05T10:30:00Z"/>
        </w:rPr>
      </w:pPr>
      <w:ins w:id="2182" w:author="CMCC" w:date="2022-11-05T14:50:00Z">
        <w:r>
          <w:t>-</w:t>
        </w:r>
        <w:r>
          <w:tab/>
        </w:r>
      </w:ins>
      <w:ins w:id="2183" w:author="CMCC" w:date="2022-11-05T10:30:00Z">
        <w:r w:rsidR="0053613E">
          <w:t xml:space="preserve">For FR1 </w:t>
        </w:r>
      </w:ins>
    </w:p>
    <w:p w14:paraId="6E920B02" w14:textId="5F2DF5F5" w:rsidR="0053613E" w:rsidRDefault="00D95783" w:rsidP="00D95783">
      <w:pPr>
        <w:pStyle w:val="B2"/>
        <w:rPr>
          <w:ins w:id="2184" w:author="CMCC" w:date="2022-11-05T10:30:00Z"/>
        </w:rPr>
      </w:pPr>
      <w:ins w:id="2185" w:author="CMCC" w:date="2022-11-05T14:50:00Z">
        <w:r>
          <w:t>-</w:t>
        </w:r>
        <w:r>
          <w:tab/>
        </w:r>
      </w:ins>
      <w:ins w:id="2186" w:author="CMCC" w:date="2022-11-05T10:30:00Z">
        <w:r w:rsidR="0053613E">
          <w:rPr>
            <w:lang w:eastAsia="zh-CN"/>
          </w:rPr>
          <w:t>Baseline: 100MHz channel bandwidth and 30kHz SCS (273 PRB): &lt; N</w:t>
        </w:r>
        <w:r w:rsidR="0053613E" w:rsidRPr="00160A70">
          <w:rPr>
            <w:vertAlign w:val="subscript"/>
            <w:lang w:eastAsia="zh-CN"/>
          </w:rPr>
          <w:t>D</w:t>
        </w:r>
        <w:r w:rsidR="0053613E">
          <w:rPr>
            <w:lang w:eastAsia="zh-CN"/>
          </w:rPr>
          <w:t>, N</w:t>
        </w:r>
        <w:r w:rsidR="0053613E" w:rsidRPr="00160A70">
          <w:rPr>
            <w:vertAlign w:val="subscript"/>
            <w:lang w:eastAsia="zh-CN"/>
          </w:rPr>
          <w:t>U</w:t>
        </w:r>
        <w:r w:rsidR="0053613E">
          <w:rPr>
            <w:lang w:eastAsia="zh-CN"/>
          </w:rPr>
          <w:t>,</w:t>
        </w:r>
        <w:r w:rsidR="0053613E" w:rsidRPr="00160A70">
          <w:rPr>
            <w:vertAlign w:val="subscript"/>
            <w:lang w:eastAsia="zh-CN"/>
          </w:rPr>
          <w:t xml:space="preserve"> </w:t>
        </w:r>
        <w:r w:rsidR="0053613E">
          <w:rPr>
            <w:lang w:eastAsia="zh-CN"/>
          </w:rPr>
          <w:t>N</w:t>
        </w:r>
        <w:r w:rsidR="0053613E" w:rsidRPr="00160A70">
          <w:rPr>
            <w:vertAlign w:val="subscript"/>
            <w:lang w:eastAsia="zh-CN"/>
          </w:rPr>
          <w:t>G</w:t>
        </w:r>
        <w:r w:rsidR="0053613E">
          <w:rPr>
            <w:lang w:eastAsia="zh-CN"/>
          </w:rPr>
          <w:t xml:space="preserve"> &gt; = &lt;104, 55, 5&gt;</w:t>
        </w:r>
      </w:ins>
    </w:p>
    <w:p w14:paraId="73BD2F87" w14:textId="0CB0FAA3" w:rsidR="0053613E" w:rsidRDefault="00D95783" w:rsidP="00D95783">
      <w:pPr>
        <w:pStyle w:val="B2"/>
        <w:rPr>
          <w:ins w:id="2187" w:author="CMCC" w:date="2022-11-05T10:30:00Z"/>
        </w:rPr>
      </w:pPr>
      <w:ins w:id="2188" w:author="CMCC" w:date="2022-11-05T14:50:00Z">
        <w:r>
          <w:t>-</w:t>
        </w:r>
        <w:r>
          <w:tab/>
        </w:r>
      </w:ins>
      <w:ins w:id="2189" w:author="CMCC" w:date="2022-11-05T10:30:00Z">
        <w:r w:rsidR="0053613E">
          <w:rPr>
            <w:lang w:eastAsia="zh-CN"/>
          </w:rPr>
          <w:t>Optional: 100MHz channel bandwidth and 30kHz SCS (273 PRB): &lt; N</w:t>
        </w:r>
        <w:r w:rsidR="0053613E" w:rsidRPr="00160A70">
          <w:rPr>
            <w:vertAlign w:val="subscript"/>
            <w:lang w:eastAsia="zh-CN"/>
          </w:rPr>
          <w:t>D</w:t>
        </w:r>
        <w:r w:rsidR="0053613E">
          <w:rPr>
            <w:lang w:eastAsia="zh-CN"/>
          </w:rPr>
          <w:t>, N</w:t>
        </w:r>
        <w:r w:rsidR="0053613E" w:rsidRPr="00160A70">
          <w:rPr>
            <w:vertAlign w:val="subscript"/>
            <w:lang w:eastAsia="zh-CN"/>
          </w:rPr>
          <w:t>U</w:t>
        </w:r>
        <w:r w:rsidR="0053613E">
          <w:rPr>
            <w:lang w:eastAsia="zh-CN"/>
          </w:rPr>
          <w:t>,</w:t>
        </w:r>
        <w:r w:rsidR="0053613E" w:rsidRPr="00160A70">
          <w:rPr>
            <w:vertAlign w:val="subscript"/>
            <w:lang w:eastAsia="zh-CN"/>
          </w:rPr>
          <w:t xml:space="preserve"> </w:t>
        </w:r>
        <w:r w:rsidR="0053613E">
          <w:rPr>
            <w:lang w:eastAsia="zh-CN"/>
          </w:rPr>
          <w:t>N</w:t>
        </w:r>
        <w:r w:rsidR="0053613E" w:rsidRPr="00160A70">
          <w:rPr>
            <w:vertAlign w:val="subscript"/>
            <w:lang w:eastAsia="zh-CN"/>
          </w:rPr>
          <w:t>G</w:t>
        </w:r>
        <w:r w:rsidR="0053613E">
          <w:rPr>
            <w:lang w:eastAsia="zh-CN"/>
          </w:rPr>
          <w:t xml:space="preserve"> &gt; = &lt;106, 51, 5&gt;</w:t>
        </w:r>
      </w:ins>
    </w:p>
    <w:p w14:paraId="3BD54C26" w14:textId="30A8D59A" w:rsidR="0053613E" w:rsidRDefault="00D95783" w:rsidP="00D95783">
      <w:pPr>
        <w:pStyle w:val="B1"/>
        <w:rPr>
          <w:ins w:id="2190" w:author="CMCC" w:date="2022-11-05T10:30:00Z"/>
        </w:rPr>
      </w:pPr>
      <w:ins w:id="2191" w:author="CMCC" w:date="2022-11-05T14:50:00Z">
        <w:r>
          <w:t>-</w:t>
        </w:r>
        <w:r>
          <w:tab/>
        </w:r>
      </w:ins>
      <w:ins w:id="2192" w:author="CMCC" w:date="2022-11-05T10:30:00Z">
        <w:r w:rsidR="0053613E">
          <w:t>For FR2</w:t>
        </w:r>
      </w:ins>
    </w:p>
    <w:p w14:paraId="00D71C42" w14:textId="51506DA0" w:rsidR="0053613E" w:rsidRDefault="00D95783" w:rsidP="00D95783">
      <w:pPr>
        <w:pStyle w:val="B2"/>
        <w:rPr>
          <w:ins w:id="2193" w:author="CMCC" w:date="2022-11-05T10:30:00Z"/>
        </w:rPr>
      </w:pPr>
      <w:ins w:id="2194" w:author="CMCC" w:date="2022-11-05T14:50:00Z">
        <w:r>
          <w:t>-</w:t>
        </w:r>
        <w:r>
          <w:tab/>
        </w:r>
      </w:ins>
      <w:ins w:id="2195" w:author="CMCC" w:date="2022-11-05T10:30:00Z">
        <w:r w:rsidR="0053613E">
          <w:rPr>
            <w:lang w:eastAsia="zh-CN"/>
          </w:rPr>
          <w:t>Baseline: 100MHz channel bandwidth and 120kHz SCS (66 PRB) &lt; N</w:t>
        </w:r>
        <w:r w:rsidR="0053613E" w:rsidRPr="00160A70">
          <w:rPr>
            <w:vertAlign w:val="subscript"/>
            <w:lang w:eastAsia="zh-CN"/>
          </w:rPr>
          <w:t>D</w:t>
        </w:r>
        <w:r w:rsidR="0053613E">
          <w:rPr>
            <w:lang w:eastAsia="zh-CN"/>
          </w:rPr>
          <w:t>, N</w:t>
        </w:r>
        <w:r w:rsidR="0053613E" w:rsidRPr="00160A70">
          <w:rPr>
            <w:vertAlign w:val="subscript"/>
            <w:lang w:eastAsia="zh-CN"/>
          </w:rPr>
          <w:t>U</w:t>
        </w:r>
        <w:r w:rsidR="0053613E">
          <w:rPr>
            <w:lang w:eastAsia="zh-CN"/>
          </w:rPr>
          <w:t>,</w:t>
        </w:r>
        <w:r w:rsidR="0053613E" w:rsidRPr="00160A70">
          <w:rPr>
            <w:vertAlign w:val="subscript"/>
            <w:lang w:eastAsia="zh-CN"/>
          </w:rPr>
          <w:t xml:space="preserve"> </w:t>
        </w:r>
        <w:r w:rsidR="0053613E">
          <w:rPr>
            <w:lang w:eastAsia="zh-CN"/>
          </w:rPr>
          <w:t>N</w:t>
        </w:r>
        <w:r w:rsidR="0053613E" w:rsidRPr="00160A70">
          <w:rPr>
            <w:vertAlign w:val="subscript"/>
            <w:lang w:eastAsia="zh-CN"/>
          </w:rPr>
          <w:t>G</w:t>
        </w:r>
        <w:r w:rsidR="0053613E">
          <w:rPr>
            <w:lang w:eastAsia="zh-CN"/>
          </w:rPr>
          <w:t xml:space="preserve"> &gt; = &lt;25, 14, 1&gt;</w:t>
        </w:r>
      </w:ins>
    </w:p>
    <w:p w14:paraId="5763CA45" w14:textId="75FB8A24" w:rsidR="0053613E" w:rsidRDefault="00D95783" w:rsidP="00D95783">
      <w:pPr>
        <w:pStyle w:val="B2"/>
        <w:rPr>
          <w:ins w:id="2196" w:author="CMCC" w:date="2022-11-05T10:30:00Z"/>
        </w:rPr>
      </w:pPr>
      <w:ins w:id="2197" w:author="CMCC" w:date="2022-11-05T14:50:00Z">
        <w:r>
          <w:t>-</w:t>
        </w:r>
        <w:r>
          <w:tab/>
        </w:r>
      </w:ins>
      <w:ins w:id="2198" w:author="CMCC" w:date="2022-11-05T10:30:00Z">
        <w:r w:rsidR="0053613E">
          <w:rPr>
            <w:lang w:eastAsia="zh-CN"/>
          </w:rPr>
          <w:t>Optional: 200MHz channel bandwidth and 120kHz SCS (132 PRB): &lt; N</w:t>
        </w:r>
        <w:r w:rsidR="0053613E" w:rsidRPr="00160A70">
          <w:rPr>
            <w:vertAlign w:val="subscript"/>
            <w:lang w:eastAsia="zh-CN"/>
          </w:rPr>
          <w:t>D</w:t>
        </w:r>
        <w:r w:rsidR="0053613E">
          <w:rPr>
            <w:lang w:eastAsia="zh-CN"/>
          </w:rPr>
          <w:t>, N</w:t>
        </w:r>
        <w:r w:rsidR="0053613E" w:rsidRPr="00160A70">
          <w:rPr>
            <w:vertAlign w:val="subscript"/>
            <w:lang w:eastAsia="zh-CN"/>
          </w:rPr>
          <w:t>U</w:t>
        </w:r>
        <w:r w:rsidR="0053613E">
          <w:rPr>
            <w:lang w:eastAsia="zh-CN"/>
          </w:rPr>
          <w:t>,</w:t>
        </w:r>
        <w:r w:rsidR="0053613E" w:rsidRPr="00160A70">
          <w:rPr>
            <w:vertAlign w:val="subscript"/>
            <w:lang w:eastAsia="zh-CN"/>
          </w:rPr>
          <w:t xml:space="preserve"> </w:t>
        </w:r>
        <w:r w:rsidR="0053613E">
          <w:rPr>
            <w:lang w:eastAsia="zh-CN"/>
          </w:rPr>
          <w:t>N</w:t>
        </w:r>
        <w:r w:rsidR="0053613E" w:rsidRPr="00160A70">
          <w:rPr>
            <w:vertAlign w:val="subscript"/>
            <w:lang w:eastAsia="zh-CN"/>
          </w:rPr>
          <w:t>G</w:t>
        </w:r>
        <w:r w:rsidR="0053613E">
          <w:rPr>
            <w:lang w:eastAsia="zh-CN"/>
          </w:rPr>
          <w:t xml:space="preserve"> &gt; = &lt;47, 32, 3&gt;</w:t>
        </w:r>
      </w:ins>
    </w:p>
    <w:p w14:paraId="2A539F0C" w14:textId="77777777" w:rsidR="0053613E" w:rsidRDefault="0053613E" w:rsidP="00D95783">
      <w:pPr>
        <w:jc w:val="both"/>
        <w:rPr>
          <w:ins w:id="2199" w:author="CMCC" w:date="2022-11-05T10:30:00Z"/>
          <w:lang w:eastAsia="zh-CN"/>
        </w:rPr>
      </w:pPr>
      <w:ins w:id="2200" w:author="CMCC" w:date="2022-11-05T10:30:00Z">
        <w:r>
          <w:rPr>
            <w:rFonts w:hint="eastAsia"/>
            <w:lang w:eastAsia="zh-CN"/>
          </w:rPr>
          <w:t>w</w:t>
        </w:r>
        <w:r>
          <w:rPr>
            <w:lang w:eastAsia="zh-CN"/>
          </w:rPr>
          <w:t xml:space="preserve">herein, </w:t>
        </w:r>
      </w:ins>
    </w:p>
    <w:p w14:paraId="65095677" w14:textId="44672CC6" w:rsidR="0053613E" w:rsidRDefault="00D95783" w:rsidP="00D95783">
      <w:pPr>
        <w:pStyle w:val="B1"/>
        <w:rPr>
          <w:ins w:id="2201" w:author="CMCC" w:date="2022-11-05T10:30:00Z"/>
          <w:lang w:eastAsia="zh-CN"/>
        </w:rPr>
      </w:pPr>
      <w:ins w:id="2202" w:author="CMCC" w:date="2022-11-05T14:50:00Z">
        <w:r>
          <w:t>-</w:t>
        </w:r>
        <w:r>
          <w:tab/>
        </w:r>
      </w:ins>
      <w:ins w:id="2203" w:author="CMCC" w:date="2022-11-05T10:30:00Z">
        <w:r w:rsidR="0053613E">
          <w:t>N</w:t>
        </w:r>
        <w:r w:rsidR="0053613E" w:rsidRPr="00242AC5">
          <w:rPr>
            <w:vertAlign w:val="subscript"/>
          </w:rPr>
          <w:t>D</w:t>
        </w:r>
        <w:r w:rsidR="0053613E">
          <w:t xml:space="preserve"> is the number of RBs in one DL subband.</w:t>
        </w:r>
      </w:ins>
    </w:p>
    <w:p w14:paraId="3246FB88" w14:textId="536B08B7" w:rsidR="0053613E" w:rsidRDefault="00D95783" w:rsidP="00D95783">
      <w:pPr>
        <w:pStyle w:val="B1"/>
        <w:rPr>
          <w:ins w:id="2204" w:author="CMCC" w:date="2022-11-05T10:30:00Z"/>
          <w:lang w:eastAsia="zh-CN"/>
        </w:rPr>
      </w:pPr>
      <w:ins w:id="2205" w:author="CMCC" w:date="2022-11-05T14:50:00Z">
        <w:r>
          <w:t>-</w:t>
        </w:r>
        <w:r>
          <w:tab/>
        </w:r>
      </w:ins>
      <w:ins w:id="2206" w:author="CMCC" w:date="2022-11-05T10:30:00Z">
        <w:r w:rsidR="0053613E">
          <w:t>N</w:t>
        </w:r>
        <w:r w:rsidR="0053613E" w:rsidRPr="00242AC5">
          <w:rPr>
            <w:vertAlign w:val="subscript"/>
          </w:rPr>
          <w:t>U</w:t>
        </w:r>
        <w:r w:rsidR="0053613E">
          <w:t xml:space="preserve"> is the number of RBs in one UL subband.</w:t>
        </w:r>
      </w:ins>
    </w:p>
    <w:p w14:paraId="682C6440" w14:textId="39F5BE5D" w:rsidR="0053613E" w:rsidRDefault="00D95783" w:rsidP="00D95783">
      <w:pPr>
        <w:pStyle w:val="B1"/>
        <w:rPr>
          <w:ins w:id="2207" w:author="CMCC" w:date="2022-11-05T10:30:00Z"/>
          <w:lang w:eastAsia="zh-CN"/>
        </w:rPr>
      </w:pPr>
      <w:ins w:id="2208" w:author="CMCC" w:date="2022-11-05T14:50:00Z">
        <w:r>
          <w:t>-</w:t>
        </w:r>
        <w:r>
          <w:tab/>
        </w:r>
      </w:ins>
      <w:ins w:id="2209" w:author="CMCC" w:date="2022-11-05T10:30:00Z">
        <w:r w:rsidR="0053613E">
          <w:t>N</w:t>
        </w:r>
        <w:r w:rsidR="0053613E" w:rsidRPr="00242AC5">
          <w:rPr>
            <w:vertAlign w:val="subscript"/>
          </w:rPr>
          <w:t>G</w:t>
        </w:r>
        <w:r w:rsidR="0053613E">
          <w:t xml:space="preserve"> is the number of RBs in one guard band between one UL subband and one DL subband.</w:t>
        </w:r>
      </w:ins>
    </w:p>
    <w:p w14:paraId="0A0ECEE9" w14:textId="438C3371" w:rsidR="0053613E" w:rsidRPr="00FC2F6D" w:rsidRDefault="00D95783" w:rsidP="00D95783">
      <w:pPr>
        <w:pStyle w:val="B1"/>
        <w:rPr>
          <w:ins w:id="2210" w:author="CMCC" w:date="2022-11-05T10:30:00Z"/>
          <w:lang w:eastAsia="zh-CN"/>
        </w:rPr>
      </w:pPr>
      <w:ins w:id="2211" w:author="CMCC" w:date="2022-11-05T14:50:00Z">
        <w:r>
          <w:t>-</w:t>
        </w:r>
        <w:r>
          <w:tab/>
        </w:r>
      </w:ins>
      <w:ins w:id="2212" w:author="CMCC" w:date="2022-11-05T10:30:00Z">
        <w:r w:rsidR="0053613E">
          <w:rPr>
            <w:lang w:eastAsia="zh-CN"/>
          </w:rPr>
          <w:t>Other values of &lt; N</w:t>
        </w:r>
        <w:r w:rsidR="0053613E" w:rsidRPr="00D551C6">
          <w:rPr>
            <w:vertAlign w:val="subscript"/>
            <w:lang w:eastAsia="zh-CN"/>
          </w:rPr>
          <w:t>D</w:t>
        </w:r>
        <w:r w:rsidR="0053613E">
          <w:rPr>
            <w:lang w:eastAsia="zh-CN"/>
          </w:rPr>
          <w:t>, N</w:t>
        </w:r>
        <w:r w:rsidR="0053613E" w:rsidRPr="00D551C6">
          <w:rPr>
            <w:vertAlign w:val="subscript"/>
            <w:lang w:eastAsia="zh-CN"/>
          </w:rPr>
          <w:t>U</w:t>
        </w:r>
        <w:r w:rsidR="0053613E">
          <w:rPr>
            <w:lang w:eastAsia="zh-CN"/>
          </w:rPr>
          <w:t>,</w:t>
        </w:r>
        <w:r w:rsidR="0053613E" w:rsidRPr="00D551C6">
          <w:rPr>
            <w:vertAlign w:val="subscript"/>
            <w:lang w:eastAsia="zh-CN"/>
          </w:rPr>
          <w:t xml:space="preserve"> </w:t>
        </w:r>
        <w:r w:rsidR="0053613E">
          <w:rPr>
            <w:lang w:eastAsia="zh-CN"/>
          </w:rPr>
          <w:t>N</w:t>
        </w:r>
        <w:r w:rsidR="0053613E" w:rsidRPr="00D551C6">
          <w:rPr>
            <w:vertAlign w:val="subscript"/>
            <w:lang w:eastAsia="zh-CN"/>
          </w:rPr>
          <w:t>G</w:t>
        </w:r>
        <w:r w:rsidR="0053613E">
          <w:rPr>
            <w:lang w:eastAsia="zh-CN"/>
          </w:rPr>
          <w:t xml:space="preserve"> &gt; are not precluded and can be reported by companies.</w:t>
        </w:r>
      </w:ins>
    </w:p>
    <w:p w14:paraId="0938110F" w14:textId="7F7E0DCB" w:rsidR="00883917" w:rsidRPr="004D3578" w:rsidRDefault="0053613E" w:rsidP="00A721C9">
      <w:pPr>
        <w:jc w:val="both"/>
        <w:rPr>
          <w:lang w:eastAsia="zh-CN"/>
        </w:rPr>
      </w:pPr>
      <w:ins w:id="2213" w:author="CMCC" w:date="2022-11-05T10:30:00Z">
        <w:r>
          <w:rPr>
            <w:lang w:eastAsia="zh-CN"/>
          </w:rPr>
          <w:t xml:space="preserve">Regarding the </w:t>
        </w:r>
        <w:r>
          <w:rPr>
            <w:rFonts w:hint="eastAsia"/>
            <w:lang w:eastAsia="zh-CN"/>
          </w:rPr>
          <w:t xml:space="preserve">SBFD </w:t>
        </w:r>
        <w:r w:rsidRPr="007A6B0A">
          <w:rPr>
            <w:lang w:eastAsia="zh-CN"/>
          </w:rPr>
          <w:t>slot configurations</w:t>
        </w:r>
        <w:r>
          <w:rPr>
            <w:rFonts w:hint="eastAsia"/>
            <w:lang w:eastAsia="zh-CN"/>
          </w:rPr>
          <w:t>, companies should report the guard symbols assumed in the SBFD operation.</w:t>
        </w:r>
      </w:ins>
    </w:p>
    <w:p w14:paraId="0D904683" w14:textId="46F3302F" w:rsidR="00883917" w:rsidRDefault="00883917" w:rsidP="00883917">
      <w:pPr>
        <w:rPr>
          <w:ins w:id="2214" w:author="CMCC" w:date="2022-11-05T10:30:00Z"/>
          <w:lang w:eastAsia="zh-CN"/>
        </w:rPr>
      </w:pPr>
      <w:r>
        <w:br w:type="page"/>
      </w:r>
    </w:p>
    <w:p w14:paraId="5BF028C9" w14:textId="1391B8E1" w:rsidR="00446C1E" w:rsidRDefault="00446C1E" w:rsidP="0074044D">
      <w:pPr>
        <w:pStyle w:val="9"/>
        <w:rPr>
          <w:ins w:id="2215" w:author="CMCC" w:date="2022-11-05T10:42:00Z"/>
        </w:rPr>
      </w:pPr>
      <w:bookmarkStart w:id="2216" w:name="_Toc118577257"/>
      <w:ins w:id="2217" w:author="CMCC" w:date="2022-11-05T10:42:00Z">
        <w:r w:rsidRPr="008665C1">
          <w:lastRenderedPageBreak/>
          <w:t xml:space="preserve">Annex </w:t>
        </w:r>
      </w:ins>
      <w:ins w:id="2218" w:author="CMCC" w:date="2022-11-05T21:33:00Z">
        <w:r w:rsidR="00F4173F">
          <w:t>&lt;</w:t>
        </w:r>
      </w:ins>
      <w:ins w:id="2219" w:author="CMCC" w:date="2022-11-05T10:42:00Z">
        <w:r>
          <w:t>B</w:t>
        </w:r>
      </w:ins>
      <w:ins w:id="2220" w:author="CMCC" w:date="2022-11-05T21:33:00Z">
        <w:r w:rsidR="00F4173F">
          <w:t>&gt;</w:t>
        </w:r>
      </w:ins>
      <w:ins w:id="2221" w:author="CMCC" w:date="2022-11-05T10:42:00Z">
        <w:r w:rsidRPr="008665C1">
          <w:t>:</w:t>
        </w:r>
      </w:ins>
      <w:ins w:id="2222" w:author="CMCC" w:date="2022-11-05T14:35:00Z">
        <w:r w:rsidR="00E70141">
          <w:br/>
        </w:r>
      </w:ins>
      <w:ins w:id="2223" w:author="CMCC" w:date="2022-11-05T11:30:00Z">
        <w:r w:rsidR="00BC7A35">
          <w:t>System level simulation</w:t>
        </w:r>
      </w:ins>
      <w:ins w:id="2224" w:author="CMCC" w:date="2022-11-05T10:42:00Z">
        <w:r>
          <w:t xml:space="preserve"> assumptions</w:t>
        </w:r>
        <w:bookmarkEnd w:id="2216"/>
      </w:ins>
    </w:p>
    <w:p w14:paraId="27599038" w14:textId="0FD6F827" w:rsidR="00446C1E" w:rsidRPr="00862D14" w:rsidRDefault="00446C1E" w:rsidP="00446C1E">
      <w:pPr>
        <w:pStyle w:val="TH"/>
        <w:rPr>
          <w:ins w:id="2225" w:author="CMCC" w:date="2022-11-05T10:42:00Z"/>
          <w:lang w:eastAsia="zh-CN"/>
        </w:rPr>
      </w:pPr>
      <w:bookmarkStart w:id="2226" w:name="_Ref117631956"/>
      <w:ins w:id="2227" w:author="CMCC" w:date="2022-11-05T10:42:00Z">
        <w:r>
          <w:t xml:space="preserve">Table </w:t>
        </w:r>
        <w:r>
          <w:rPr>
            <w:lang w:eastAsia="zh-CN"/>
          </w:rPr>
          <w:t>B</w:t>
        </w:r>
        <w:r>
          <w:noBreakHyphen/>
        </w:r>
      </w:ins>
      <w:bookmarkEnd w:id="2226"/>
      <w:ins w:id="2228" w:author="CMCC" w:date="2022-11-05T15:53:00Z">
        <w:r w:rsidR="00A34FFF">
          <w:t>1</w:t>
        </w:r>
      </w:ins>
      <w:ins w:id="2229" w:author="CMCC" w:date="2022-11-05T10:42:00Z">
        <w:r>
          <w:t xml:space="preserve">: SLS assumptions common to </w:t>
        </w:r>
        <w:r w:rsidRPr="0043535B">
          <w:t xml:space="preserve">SBFD </w:t>
        </w:r>
        <w:r>
          <w:t>and D</w:t>
        </w:r>
        <w:r w:rsidRPr="009B7BF5">
          <w:rPr>
            <w:bCs/>
            <w:iCs/>
          </w:rPr>
          <w:t>ynamic/flexible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3463"/>
        <w:gridCol w:w="3501"/>
      </w:tblGrid>
      <w:tr w:rsidR="00A57E7A" w:rsidRPr="00DE3576" w14:paraId="3B8B7CF4" w14:textId="77777777" w:rsidTr="00C67E9F">
        <w:trPr>
          <w:ins w:id="2230" w:author="CMCC" w:date="2022-11-05T10:42:00Z"/>
        </w:trPr>
        <w:tc>
          <w:tcPr>
            <w:tcW w:w="0" w:type="auto"/>
            <w:shd w:val="clear" w:color="auto" w:fill="D9D9D9"/>
            <w:vAlign w:val="center"/>
          </w:tcPr>
          <w:p w14:paraId="31FE8F15" w14:textId="77777777" w:rsidR="00446C1E" w:rsidRPr="00DE3576" w:rsidRDefault="00446C1E" w:rsidP="00CD7AEE">
            <w:pPr>
              <w:spacing w:after="0"/>
              <w:jc w:val="center"/>
              <w:rPr>
                <w:ins w:id="2231" w:author="CMCC" w:date="2022-11-05T10:42:00Z"/>
                <w:rFonts w:ascii="Arial" w:hAnsi="Arial" w:cs="Arial"/>
                <w:b/>
                <w:sz w:val="18"/>
                <w:szCs w:val="18"/>
                <w:lang w:eastAsia="zh-CN"/>
              </w:rPr>
            </w:pPr>
            <w:ins w:id="2232" w:author="CMCC" w:date="2022-11-05T10:42:00Z">
              <w:r w:rsidRPr="00DE3576">
                <w:rPr>
                  <w:rFonts w:ascii="Arial" w:hAnsi="Arial" w:cs="Arial"/>
                  <w:b/>
                  <w:bCs/>
                  <w:sz w:val="18"/>
                  <w:szCs w:val="18"/>
                </w:rPr>
                <w:t>Parameters</w:t>
              </w:r>
            </w:ins>
          </w:p>
        </w:tc>
        <w:tc>
          <w:tcPr>
            <w:tcW w:w="0" w:type="auto"/>
            <w:shd w:val="clear" w:color="auto" w:fill="D9D9D9"/>
            <w:vAlign w:val="center"/>
          </w:tcPr>
          <w:p w14:paraId="0DC3F133" w14:textId="77777777" w:rsidR="00446C1E" w:rsidRPr="00DE3576" w:rsidRDefault="00446C1E" w:rsidP="00CD7AEE">
            <w:pPr>
              <w:spacing w:after="0"/>
              <w:jc w:val="center"/>
              <w:rPr>
                <w:ins w:id="2233" w:author="CMCC" w:date="2022-11-05T10:42:00Z"/>
                <w:rFonts w:ascii="Arial" w:hAnsi="Arial" w:cs="Arial"/>
                <w:b/>
                <w:sz w:val="18"/>
                <w:szCs w:val="18"/>
                <w:lang w:eastAsia="zh-CN"/>
              </w:rPr>
            </w:pPr>
            <w:ins w:id="2234" w:author="CMCC" w:date="2022-11-05T10:42:00Z">
              <w:r w:rsidRPr="00DE3576">
                <w:rPr>
                  <w:rFonts w:ascii="Arial" w:hAnsi="Arial" w:cs="Arial"/>
                  <w:b/>
                  <w:sz w:val="18"/>
                  <w:szCs w:val="18"/>
                  <w:lang w:eastAsia="zh-CN"/>
                </w:rPr>
                <w:t>FR1</w:t>
              </w:r>
            </w:ins>
          </w:p>
        </w:tc>
        <w:tc>
          <w:tcPr>
            <w:tcW w:w="0" w:type="auto"/>
            <w:shd w:val="clear" w:color="auto" w:fill="D9D9D9"/>
            <w:vAlign w:val="center"/>
          </w:tcPr>
          <w:p w14:paraId="3108D977" w14:textId="77777777" w:rsidR="00446C1E" w:rsidRPr="00DE3576" w:rsidRDefault="00446C1E" w:rsidP="00CD7AEE">
            <w:pPr>
              <w:spacing w:after="0"/>
              <w:jc w:val="center"/>
              <w:rPr>
                <w:ins w:id="2235" w:author="CMCC" w:date="2022-11-05T10:42:00Z"/>
                <w:rFonts w:ascii="Arial" w:hAnsi="Arial" w:cs="Arial"/>
                <w:b/>
                <w:sz w:val="18"/>
                <w:szCs w:val="18"/>
                <w:lang w:eastAsia="zh-CN"/>
              </w:rPr>
            </w:pPr>
            <w:ins w:id="2236" w:author="CMCC" w:date="2022-11-05T10:42:00Z">
              <w:r w:rsidRPr="00DE3576">
                <w:rPr>
                  <w:rFonts w:ascii="Arial" w:hAnsi="Arial" w:cs="Arial"/>
                  <w:b/>
                  <w:sz w:val="18"/>
                  <w:szCs w:val="18"/>
                  <w:lang w:eastAsia="zh-CN"/>
                </w:rPr>
                <w:t>FR2-1</w:t>
              </w:r>
            </w:ins>
          </w:p>
        </w:tc>
      </w:tr>
      <w:tr w:rsidR="00A57E7A" w:rsidRPr="00DE3576" w14:paraId="24F43315" w14:textId="77777777" w:rsidTr="00A57E7A">
        <w:trPr>
          <w:ins w:id="2237" w:author="CMCC" w:date="2022-11-05T10:42:00Z"/>
        </w:trPr>
        <w:tc>
          <w:tcPr>
            <w:tcW w:w="0" w:type="auto"/>
            <w:shd w:val="clear" w:color="auto" w:fill="auto"/>
          </w:tcPr>
          <w:p w14:paraId="7145647F" w14:textId="77777777" w:rsidR="00446C1E" w:rsidRPr="00DE3576" w:rsidRDefault="00446C1E" w:rsidP="00CD7AEE">
            <w:pPr>
              <w:spacing w:after="0"/>
              <w:rPr>
                <w:ins w:id="2238" w:author="CMCC" w:date="2022-11-05T10:42:00Z"/>
                <w:rFonts w:ascii="Arial" w:hAnsi="Arial" w:cs="Arial"/>
                <w:sz w:val="18"/>
                <w:szCs w:val="18"/>
                <w:lang w:eastAsia="zh-CN"/>
              </w:rPr>
            </w:pPr>
            <w:ins w:id="2239" w:author="CMCC" w:date="2022-11-05T10:42:00Z">
              <w:r w:rsidRPr="00DE3576">
                <w:rPr>
                  <w:rFonts w:ascii="Arial" w:hAnsi="Arial" w:cs="Arial"/>
                  <w:b/>
                  <w:sz w:val="18"/>
                  <w:szCs w:val="18"/>
                </w:rPr>
                <w:t>Carrier frequency</w:t>
              </w:r>
            </w:ins>
          </w:p>
        </w:tc>
        <w:tc>
          <w:tcPr>
            <w:tcW w:w="0" w:type="auto"/>
            <w:shd w:val="clear" w:color="auto" w:fill="auto"/>
          </w:tcPr>
          <w:p w14:paraId="0E2D3D66" w14:textId="77777777" w:rsidR="00446C1E" w:rsidRPr="00DE3576" w:rsidRDefault="00446C1E" w:rsidP="00CD7AEE">
            <w:pPr>
              <w:spacing w:after="0"/>
              <w:jc w:val="both"/>
              <w:rPr>
                <w:ins w:id="2240" w:author="CMCC" w:date="2022-11-05T10:42:00Z"/>
                <w:rFonts w:ascii="Arial" w:hAnsi="Arial" w:cs="Arial"/>
                <w:sz w:val="18"/>
                <w:szCs w:val="18"/>
                <w:lang w:eastAsia="zh-CN"/>
              </w:rPr>
            </w:pPr>
            <w:ins w:id="2241" w:author="CMCC" w:date="2022-11-05T10:42:00Z">
              <w:r w:rsidRPr="00DE3576">
                <w:rPr>
                  <w:rFonts w:ascii="Arial" w:hAnsi="Arial" w:cs="Arial"/>
                  <w:sz w:val="18"/>
                  <w:szCs w:val="18"/>
                  <w:lang w:eastAsia="zh-CN"/>
                </w:rPr>
                <w:t>4GHz</w:t>
              </w:r>
            </w:ins>
          </w:p>
        </w:tc>
        <w:tc>
          <w:tcPr>
            <w:tcW w:w="0" w:type="auto"/>
            <w:shd w:val="clear" w:color="auto" w:fill="auto"/>
          </w:tcPr>
          <w:p w14:paraId="78991CD6" w14:textId="77777777" w:rsidR="00446C1E" w:rsidRPr="00DE3576" w:rsidRDefault="00446C1E" w:rsidP="00CD7AEE">
            <w:pPr>
              <w:spacing w:after="0"/>
              <w:jc w:val="both"/>
              <w:rPr>
                <w:ins w:id="2242" w:author="CMCC" w:date="2022-11-05T10:42:00Z"/>
                <w:rFonts w:ascii="Arial" w:hAnsi="Arial" w:cs="Arial"/>
                <w:sz w:val="18"/>
                <w:szCs w:val="18"/>
                <w:lang w:eastAsia="zh-CN"/>
              </w:rPr>
            </w:pPr>
            <w:ins w:id="2243" w:author="CMCC" w:date="2022-11-05T10:42:00Z">
              <w:r w:rsidRPr="00DE3576">
                <w:rPr>
                  <w:rFonts w:ascii="Arial" w:hAnsi="Arial" w:cs="Arial"/>
                  <w:sz w:val="18"/>
                  <w:szCs w:val="18"/>
                  <w:lang w:eastAsia="zh-CN"/>
                </w:rPr>
                <w:t>30GHz</w:t>
              </w:r>
            </w:ins>
          </w:p>
        </w:tc>
      </w:tr>
      <w:tr w:rsidR="00A57E7A" w:rsidRPr="00DE3576" w14:paraId="4420E7B5" w14:textId="77777777" w:rsidTr="00A57E7A">
        <w:trPr>
          <w:ins w:id="2244" w:author="CMCC" w:date="2022-11-05T10:42:00Z"/>
        </w:trPr>
        <w:tc>
          <w:tcPr>
            <w:tcW w:w="0" w:type="auto"/>
            <w:shd w:val="clear" w:color="auto" w:fill="auto"/>
          </w:tcPr>
          <w:p w14:paraId="4758717D" w14:textId="77777777" w:rsidR="00446C1E" w:rsidRPr="00DE3576" w:rsidRDefault="00446C1E" w:rsidP="00CD7AEE">
            <w:pPr>
              <w:spacing w:after="0"/>
              <w:rPr>
                <w:ins w:id="2245" w:author="CMCC" w:date="2022-11-05T10:42:00Z"/>
                <w:rFonts w:ascii="Arial" w:hAnsi="Arial" w:cs="Arial"/>
                <w:b/>
                <w:sz w:val="18"/>
                <w:szCs w:val="18"/>
              </w:rPr>
            </w:pPr>
            <w:ins w:id="2246" w:author="CMCC" w:date="2022-11-05T10:42:00Z">
              <w:r w:rsidRPr="00DE3576">
                <w:rPr>
                  <w:rFonts w:ascii="Arial" w:hAnsi="Arial" w:cs="Arial"/>
                  <w:b/>
                  <w:sz w:val="18"/>
                  <w:szCs w:val="18"/>
                </w:rPr>
                <w:t>BS antenna array configuration</w:t>
              </w:r>
            </w:ins>
          </w:p>
        </w:tc>
        <w:tc>
          <w:tcPr>
            <w:tcW w:w="0" w:type="auto"/>
            <w:gridSpan w:val="2"/>
            <w:shd w:val="clear" w:color="auto" w:fill="auto"/>
          </w:tcPr>
          <w:p w14:paraId="27069F7B" w14:textId="77777777" w:rsidR="00446C1E" w:rsidRPr="00DE3576" w:rsidRDefault="00446C1E" w:rsidP="00CD7AEE">
            <w:pPr>
              <w:spacing w:after="0"/>
              <w:jc w:val="both"/>
              <w:rPr>
                <w:ins w:id="2247" w:author="CMCC" w:date="2022-11-05T10:42:00Z"/>
                <w:rFonts w:ascii="Arial" w:hAnsi="Arial" w:cs="Arial"/>
                <w:sz w:val="18"/>
                <w:szCs w:val="18"/>
                <w:lang w:eastAsia="zh-CN"/>
              </w:rPr>
            </w:pPr>
            <w:ins w:id="2248" w:author="CMCC" w:date="2022-11-05T10:42:00Z">
              <w:r w:rsidRPr="00DE3576">
                <w:rPr>
                  <w:rFonts w:ascii="Arial" w:hAnsi="Arial" w:cs="Arial"/>
                  <w:sz w:val="18"/>
                  <w:szCs w:val="18"/>
                </w:rPr>
                <w:t>Companies to report the BS antenna configurations</w:t>
              </w:r>
            </w:ins>
          </w:p>
        </w:tc>
      </w:tr>
      <w:tr w:rsidR="00A57E7A" w:rsidRPr="00DE3576" w14:paraId="1AC7644C" w14:textId="77777777" w:rsidTr="00A57E7A">
        <w:trPr>
          <w:ins w:id="2249" w:author="CMCC" w:date="2022-11-05T10:42:00Z"/>
        </w:trPr>
        <w:tc>
          <w:tcPr>
            <w:tcW w:w="0" w:type="auto"/>
            <w:shd w:val="clear" w:color="auto" w:fill="auto"/>
          </w:tcPr>
          <w:p w14:paraId="3D65E32B" w14:textId="77777777" w:rsidR="00446C1E" w:rsidRPr="00DE3576" w:rsidRDefault="00446C1E" w:rsidP="00CD7AEE">
            <w:pPr>
              <w:spacing w:after="0"/>
              <w:rPr>
                <w:ins w:id="2250" w:author="CMCC" w:date="2022-11-05T10:42:00Z"/>
                <w:rFonts w:ascii="Arial" w:hAnsi="Arial" w:cs="Arial"/>
                <w:b/>
                <w:sz w:val="18"/>
                <w:szCs w:val="18"/>
              </w:rPr>
            </w:pPr>
            <w:ins w:id="2251" w:author="CMCC" w:date="2022-11-05T10:42:00Z">
              <w:r w:rsidRPr="00DE3576">
                <w:rPr>
                  <w:rFonts w:ascii="Arial" w:hAnsi="Arial" w:cs="Arial"/>
                  <w:b/>
                  <w:sz w:val="18"/>
                  <w:szCs w:val="18"/>
                </w:rPr>
                <w:t>UE antenna configuration</w:t>
              </w:r>
            </w:ins>
          </w:p>
        </w:tc>
        <w:tc>
          <w:tcPr>
            <w:tcW w:w="0" w:type="auto"/>
            <w:gridSpan w:val="2"/>
            <w:shd w:val="clear" w:color="auto" w:fill="auto"/>
          </w:tcPr>
          <w:p w14:paraId="08C8CF5A" w14:textId="77777777" w:rsidR="00446C1E" w:rsidRPr="00DE3576" w:rsidRDefault="00446C1E" w:rsidP="00CD7AEE">
            <w:pPr>
              <w:spacing w:after="0"/>
              <w:jc w:val="both"/>
              <w:rPr>
                <w:ins w:id="2252" w:author="CMCC" w:date="2022-11-05T10:42:00Z"/>
                <w:rFonts w:ascii="Arial" w:hAnsi="Arial" w:cs="Arial"/>
                <w:sz w:val="18"/>
                <w:szCs w:val="18"/>
                <w:lang w:eastAsia="zh-CN"/>
              </w:rPr>
            </w:pPr>
            <w:ins w:id="2253" w:author="CMCC" w:date="2022-11-05T10:42:00Z">
              <w:r w:rsidRPr="00DE3576">
                <w:rPr>
                  <w:rFonts w:ascii="Arial" w:hAnsi="Arial" w:cs="Arial"/>
                  <w:sz w:val="18"/>
                  <w:szCs w:val="18"/>
                  <w:lang w:eastAsia="zh-CN"/>
                </w:rPr>
                <w:t>Companies to report the UE antenna configurations</w:t>
              </w:r>
            </w:ins>
          </w:p>
        </w:tc>
      </w:tr>
      <w:tr w:rsidR="00A57E7A" w:rsidRPr="00DE3576" w14:paraId="66AD0055" w14:textId="77777777" w:rsidTr="00A57E7A">
        <w:trPr>
          <w:ins w:id="2254" w:author="CMCC" w:date="2022-11-05T10:42:00Z"/>
        </w:trPr>
        <w:tc>
          <w:tcPr>
            <w:tcW w:w="0" w:type="auto"/>
            <w:shd w:val="clear" w:color="auto" w:fill="auto"/>
          </w:tcPr>
          <w:p w14:paraId="6E5F7EB7" w14:textId="77777777" w:rsidR="00446C1E" w:rsidRPr="00DE3576" w:rsidRDefault="00446C1E" w:rsidP="00CD7AEE">
            <w:pPr>
              <w:spacing w:after="0"/>
              <w:rPr>
                <w:ins w:id="2255" w:author="CMCC" w:date="2022-11-05T10:42:00Z"/>
                <w:rFonts w:ascii="Arial" w:hAnsi="Arial" w:cs="Arial"/>
                <w:b/>
                <w:sz w:val="18"/>
                <w:szCs w:val="18"/>
              </w:rPr>
            </w:pPr>
            <w:ins w:id="2256" w:author="CMCC" w:date="2022-11-05T10:42:00Z">
              <w:r w:rsidRPr="00DE3576">
                <w:rPr>
                  <w:rFonts w:ascii="Arial" w:hAnsi="Arial" w:cs="Arial"/>
                  <w:b/>
                  <w:sz w:val="18"/>
                  <w:szCs w:val="18"/>
                </w:rPr>
                <w:t>BS antenna radiation pattern</w:t>
              </w:r>
            </w:ins>
          </w:p>
        </w:tc>
        <w:tc>
          <w:tcPr>
            <w:tcW w:w="0" w:type="auto"/>
            <w:gridSpan w:val="2"/>
            <w:shd w:val="clear" w:color="auto" w:fill="auto"/>
          </w:tcPr>
          <w:p w14:paraId="608D1AC7" w14:textId="77777777" w:rsidR="00446C1E" w:rsidRPr="00DE3576" w:rsidRDefault="00446C1E" w:rsidP="00CD7AEE">
            <w:pPr>
              <w:pStyle w:val="affe"/>
              <w:numPr>
                <w:ilvl w:val="0"/>
                <w:numId w:val="11"/>
              </w:numPr>
              <w:spacing w:after="0"/>
              <w:rPr>
                <w:ins w:id="2257" w:author="CMCC" w:date="2022-11-05T10:42:00Z"/>
                <w:rFonts w:ascii="Arial" w:hAnsi="Arial" w:cs="Arial"/>
                <w:bCs/>
                <w:iCs/>
                <w:sz w:val="18"/>
                <w:szCs w:val="18"/>
              </w:rPr>
            </w:pPr>
            <w:ins w:id="2258" w:author="CMCC" w:date="2022-11-05T10:42:00Z">
              <w:r w:rsidRPr="00DE3576">
                <w:rPr>
                  <w:rFonts w:ascii="Arial" w:hAnsi="Arial" w:cs="Arial"/>
                  <w:bCs/>
                  <w:iCs/>
                  <w:sz w:val="18"/>
                  <w:szCs w:val="18"/>
                </w:rPr>
                <w:t>InH: reuse Table 10 in Report ITU-R M.2412</w:t>
              </w:r>
            </w:ins>
          </w:p>
          <w:p w14:paraId="20493E81" w14:textId="77777777" w:rsidR="00446C1E" w:rsidRPr="00DE3576" w:rsidRDefault="00446C1E" w:rsidP="00CD7AEE">
            <w:pPr>
              <w:pStyle w:val="affe"/>
              <w:numPr>
                <w:ilvl w:val="0"/>
                <w:numId w:val="11"/>
              </w:numPr>
              <w:spacing w:after="0"/>
              <w:rPr>
                <w:ins w:id="2259" w:author="CMCC" w:date="2022-11-05T10:42:00Z"/>
                <w:rFonts w:ascii="Arial" w:hAnsi="Arial" w:cs="Arial"/>
                <w:sz w:val="18"/>
                <w:szCs w:val="18"/>
                <w:lang w:eastAsia="zh-CN"/>
              </w:rPr>
            </w:pPr>
            <w:ins w:id="2260" w:author="CMCC" w:date="2022-11-05T10:42:00Z">
              <w:r w:rsidRPr="00DE3576">
                <w:rPr>
                  <w:rFonts w:ascii="Arial" w:hAnsi="Arial" w:cs="Arial"/>
                  <w:bCs/>
                  <w:iCs/>
                  <w:sz w:val="18"/>
                  <w:szCs w:val="18"/>
                </w:rPr>
                <w:t xml:space="preserve">Urban Macro/ Dense Urban Macro layer / Dense Urban Micro layer: reuse Table 9 in Report ITU-R M.2412 </w:t>
              </w:r>
            </w:ins>
          </w:p>
          <w:p w14:paraId="34EF9828" w14:textId="77777777" w:rsidR="00446C1E" w:rsidRPr="00DE3576" w:rsidRDefault="00446C1E" w:rsidP="00CD7AEE">
            <w:pPr>
              <w:spacing w:after="0"/>
              <w:rPr>
                <w:ins w:id="2261" w:author="CMCC" w:date="2022-11-05T10:42:00Z"/>
                <w:rFonts w:ascii="Arial" w:hAnsi="Arial" w:cs="Arial"/>
                <w:sz w:val="18"/>
                <w:szCs w:val="18"/>
                <w:lang w:eastAsia="zh-CN"/>
              </w:rPr>
            </w:pPr>
            <w:ins w:id="2262" w:author="CMCC" w:date="2022-11-05T10:42:00Z">
              <w:r w:rsidRPr="00DE3576">
                <w:rPr>
                  <w:rFonts w:ascii="Arial" w:hAnsi="Arial" w:cs="Arial"/>
                  <w:bCs/>
                  <w:iCs/>
                  <w:sz w:val="18"/>
                  <w:szCs w:val="18"/>
                </w:rPr>
                <w:t>Companies can also consider evaluation with other realistic BS antenna radiation pattern</w:t>
              </w:r>
            </w:ins>
          </w:p>
        </w:tc>
      </w:tr>
      <w:tr w:rsidR="00A57E7A" w:rsidRPr="00DE3576" w14:paraId="2E20DC4B" w14:textId="77777777" w:rsidTr="00A57E7A">
        <w:trPr>
          <w:ins w:id="2263" w:author="CMCC" w:date="2022-11-05T10:42:00Z"/>
        </w:trPr>
        <w:tc>
          <w:tcPr>
            <w:tcW w:w="0" w:type="auto"/>
            <w:shd w:val="clear" w:color="auto" w:fill="auto"/>
          </w:tcPr>
          <w:p w14:paraId="15F2B9DD" w14:textId="77777777" w:rsidR="00446C1E" w:rsidRPr="00DE3576" w:rsidRDefault="00446C1E" w:rsidP="00CD7AEE">
            <w:pPr>
              <w:spacing w:after="0"/>
              <w:rPr>
                <w:ins w:id="2264" w:author="CMCC" w:date="2022-11-05T10:42:00Z"/>
                <w:rFonts w:ascii="Arial" w:hAnsi="Arial" w:cs="Arial"/>
                <w:b/>
                <w:sz w:val="18"/>
                <w:szCs w:val="18"/>
              </w:rPr>
            </w:pPr>
            <w:ins w:id="2265" w:author="CMCC" w:date="2022-11-05T10:42:00Z">
              <w:r w:rsidRPr="00DE3576">
                <w:rPr>
                  <w:rFonts w:ascii="Arial" w:hAnsi="Arial" w:cs="Arial"/>
                  <w:b/>
                  <w:sz w:val="18"/>
                  <w:szCs w:val="18"/>
                </w:rPr>
                <w:t>UE antenna radiation pattern</w:t>
              </w:r>
            </w:ins>
          </w:p>
        </w:tc>
        <w:tc>
          <w:tcPr>
            <w:tcW w:w="0" w:type="auto"/>
            <w:shd w:val="clear" w:color="auto" w:fill="auto"/>
          </w:tcPr>
          <w:p w14:paraId="1BD105DD" w14:textId="77777777" w:rsidR="00446C1E" w:rsidRPr="00DE3576" w:rsidRDefault="00446C1E" w:rsidP="00CD7AEE">
            <w:pPr>
              <w:spacing w:after="0"/>
              <w:jc w:val="both"/>
              <w:rPr>
                <w:ins w:id="2266" w:author="CMCC" w:date="2022-11-05T10:42:00Z"/>
                <w:rFonts w:ascii="Arial" w:hAnsi="Arial" w:cs="Arial"/>
                <w:sz w:val="18"/>
                <w:szCs w:val="18"/>
                <w:lang w:eastAsia="zh-CN"/>
              </w:rPr>
            </w:pPr>
            <w:ins w:id="2267" w:author="CMCC" w:date="2022-11-05T10:42:00Z">
              <w:r w:rsidRPr="00DE3576">
                <w:rPr>
                  <w:rFonts w:ascii="Arial" w:hAnsi="Arial" w:cs="Arial"/>
                  <w:sz w:val="18"/>
                  <w:szCs w:val="18"/>
                </w:rPr>
                <w:t>Omni-directional with 0 dBi element gain</w:t>
              </w:r>
            </w:ins>
          </w:p>
        </w:tc>
        <w:tc>
          <w:tcPr>
            <w:tcW w:w="0" w:type="auto"/>
            <w:shd w:val="clear" w:color="auto" w:fill="auto"/>
          </w:tcPr>
          <w:p w14:paraId="3CDABA10" w14:textId="77777777" w:rsidR="00446C1E" w:rsidRPr="00DE3576" w:rsidRDefault="00446C1E" w:rsidP="00CD7AEE">
            <w:pPr>
              <w:spacing w:after="0"/>
              <w:jc w:val="both"/>
              <w:rPr>
                <w:ins w:id="2268" w:author="CMCC" w:date="2022-11-05T10:42:00Z"/>
                <w:rFonts w:ascii="Arial" w:hAnsi="Arial" w:cs="Arial"/>
                <w:sz w:val="18"/>
                <w:szCs w:val="18"/>
                <w:lang w:eastAsia="zh-CN"/>
              </w:rPr>
            </w:pPr>
            <w:ins w:id="2269" w:author="CMCC" w:date="2022-11-05T10:42:00Z">
              <w:r w:rsidRPr="00DE3576">
                <w:rPr>
                  <w:rFonts w:ascii="Arial" w:hAnsi="Arial" w:cs="Arial"/>
                  <w:sz w:val="18"/>
                  <w:szCs w:val="18"/>
                </w:rPr>
                <w:t>Reuse Table 11 in Report ITU-R M.2412</w:t>
              </w:r>
            </w:ins>
          </w:p>
        </w:tc>
      </w:tr>
      <w:tr w:rsidR="00A57E7A" w:rsidRPr="00DE3576" w14:paraId="559548A7" w14:textId="77777777" w:rsidTr="00A57E7A">
        <w:trPr>
          <w:ins w:id="2270" w:author="CMCC" w:date="2022-11-05T10:42:00Z"/>
        </w:trPr>
        <w:tc>
          <w:tcPr>
            <w:tcW w:w="0" w:type="auto"/>
            <w:shd w:val="clear" w:color="auto" w:fill="auto"/>
          </w:tcPr>
          <w:p w14:paraId="3DAFF2FA" w14:textId="77777777" w:rsidR="00446C1E" w:rsidRPr="00DE3576" w:rsidRDefault="00446C1E" w:rsidP="00CD7AEE">
            <w:pPr>
              <w:spacing w:after="0"/>
              <w:rPr>
                <w:ins w:id="2271" w:author="CMCC" w:date="2022-11-05T10:42:00Z"/>
                <w:rFonts w:ascii="Arial" w:hAnsi="Arial" w:cs="Arial"/>
                <w:b/>
                <w:sz w:val="18"/>
                <w:szCs w:val="18"/>
              </w:rPr>
            </w:pPr>
            <w:ins w:id="2272" w:author="CMCC" w:date="2022-11-05T10:42:00Z">
              <w:r w:rsidRPr="00DE3576">
                <w:rPr>
                  <w:rFonts w:ascii="Arial" w:hAnsi="Arial" w:cs="Arial"/>
                  <w:b/>
                  <w:sz w:val="18"/>
                  <w:szCs w:val="18"/>
                  <w:lang w:eastAsia="zh-CN"/>
                </w:rPr>
                <w:t>Channel</w:t>
              </w:r>
              <w:r w:rsidRPr="00DE3576">
                <w:rPr>
                  <w:rFonts w:ascii="Arial" w:hAnsi="Arial" w:cs="Arial"/>
                  <w:b/>
                  <w:sz w:val="18"/>
                  <w:szCs w:val="18"/>
                </w:rPr>
                <w:t xml:space="preserve"> Model</w:t>
              </w:r>
            </w:ins>
          </w:p>
        </w:tc>
        <w:tc>
          <w:tcPr>
            <w:tcW w:w="0" w:type="auto"/>
            <w:gridSpan w:val="2"/>
            <w:shd w:val="clear" w:color="auto" w:fill="auto"/>
          </w:tcPr>
          <w:p w14:paraId="22093079" w14:textId="0D79EF25" w:rsidR="00446C1E" w:rsidRPr="00DE3576" w:rsidRDefault="00446C1E" w:rsidP="00CD7AEE">
            <w:pPr>
              <w:spacing w:after="0"/>
              <w:jc w:val="both"/>
              <w:rPr>
                <w:ins w:id="2273" w:author="CMCC" w:date="2022-11-05T10:42:00Z"/>
                <w:rFonts w:ascii="Arial" w:hAnsi="Arial" w:cs="Arial"/>
                <w:sz w:val="18"/>
                <w:szCs w:val="18"/>
              </w:rPr>
            </w:pPr>
            <w:ins w:id="2274" w:author="CMCC" w:date="2022-11-05T10:42:00Z">
              <w:r w:rsidRPr="00DE3576">
                <w:rPr>
                  <w:rFonts w:ascii="Arial" w:hAnsi="Arial" w:cs="Arial"/>
                  <w:sz w:val="18"/>
                  <w:szCs w:val="18"/>
                  <w:lang w:eastAsia="zh-CN"/>
                </w:rPr>
                <w:t>Ref</w:t>
              </w:r>
            </w:ins>
            <w:ins w:id="2275" w:author="CMCC" w:date="2022-11-05T11:56:00Z">
              <w:r w:rsidR="00764A0F" w:rsidRPr="00DE3576">
                <w:rPr>
                  <w:rFonts w:ascii="Arial" w:hAnsi="Arial" w:cs="Arial"/>
                  <w:sz w:val="18"/>
                  <w:szCs w:val="18"/>
                  <w:lang w:eastAsia="zh-CN"/>
                </w:rPr>
                <w:t>er</w:t>
              </w:r>
            </w:ins>
            <w:ins w:id="2276" w:author="CMCC" w:date="2022-11-05T10:42:00Z">
              <w:r w:rsidRPr="00DE3576">
                <w:rPr>
                  <w:rFonts w:ascii="Arial" w:hAnsi="Arial" w:cs="Arial"/>
                  <w:sz w:val="18"/>
                  <w:szCs w:val="18"/>
                  <w:lang w:eastAsia="zh-CN"/>
                </w:rPr>
                <w:t xml:space="preserve"> to Annex A.</w:t>
              </w:r>
            </w:ins>
            <w:ins w:id="2277" w:author="CMCC" w:date="2022-11-05T11:53:00Z">
              <w:r w:rsidR="0019628D" w:rsidRPr="00DE3576">
                <w:rPr>
                  <w:rFonts w:ascii="Arial" w:hAnsi="Arial" w:cs="Arial"/>
                  <w:sz w:val="18"/>
                  <w:szCs w:val="18"/>
                  <w:lang w:eastAsia="zh-CN"/>
                </w:rPr>
                <w:t>2</w:t>
              </w:r>
            </w:ins>
          </w:p>
        </w:tc>
      </w:tr>
      <w:tr w:rsidR="00A57E7A" w:rsidRPr="00DE3576" w14:paraId="1CA4C77D" w14:textId="77777777" w:rsidTr="00A57E7A">
        <w:trPr>
          <w:ins w:id="2278" w:author="CMCC" w:date="2022-11-05T10:42:00Z"/>
        </w:trPr>
        <w:tc>
          <w:tcPr>
            <w:tcW w:w="0" w:type="auto"/>
            <w:shd w:val="clear" w:color="auto" w:fill="auto"/>
          </w:tcPr>
          <w:p w14:paraId="5B111F6F" w14:textId="77777777" w:rsidR="00446C1E" w:rsidRPr="00DE3576" w:rsidRDefault="00446C1E" w:rsidP="00CD7AEE">
            <w:pPr>
              <w:spacing w:after="0"/>
              <w:rPr>
                <w:ins w:id="2279" w:author="CMCC" w:date="2022-11-05T10:42:00Z"/>
                <w:rFonts w:ascii="Arial" w:hAnsi="Arial" w:cs="Arial"/>
                <w:b/>
                <w:sz w:val="18"/>
                <w:szCs w:val="18"/>
              </w:rPr>
            </w:pPr>
            <w:ins w:id="2280" w:author="CMCC" w:date="2022-11-05T10:42:00Z">
              <w:r w:rsidRPr="00DE3576">
                <w:rPr>
                  <w:rFonts w:ascii="Arial" w:hAnsi="Arial" w:cs="Arial"/>
                  <w:b/>
                  <w:bCs/>
                  <w:sz w:val="18"/>
                  <w:szCs w:val="18"/>
                  <w:lang w:eastAsia="zh-CN"/>
                </w:rPr>
                <w:t>Traffic model</w:t>
              </w:r>
            </w:ins>
          </w:p>
        </w:tc>
        <w:tc>
          <w:tcPr>
            <w:tcW w:w="0" w:type="auto"/>
            <w:gridSpan w:val="2"/>
            <w:shd w:val="clear" w:color="auto" w:fill="auto"/>
          </w:tcPr>
          <w:p w14:paraId="3AEFCD53" w14:textId="6D87EAC5" w:rsidR="00446C1E" w:rsidRPr="00DE3576" w:rsidRDefault="00446C1E" w:rsidP="00CD7AEE">
            <w:pPr>
              <w:spacing w:after="0"/>
              <w:jc w:val="both"/>
              <w:rPr>
                <w:ins w:id="2281" w:author="CMCC" w:date="2022-11-05T10:42:00Z"/>
                <w:rFonts w:ascii="Arial" w:hAnsi="Arial" w:cs="Arial"/>
                <w:sz w:val="18"/>
                <w:szCs w:val="18"/>
              </w:rPr>
            </w:pPr>
            <w:ins w:id="2282" w:author="CMCC" w:date="2022-11-05T10:42:00Z">
              <w:r w:rsidRPr="00DE3576">
                <w:rPr>
                  <w:rFonts w:ascii="Arial" w:hAnsi="Arial" w:cs="Arial"/>
                  <w:sz w:val="18"/>
                  <w:szCs w:val="18"/>
                  <w:lang w:eastAsia="zh-CN"/>
                </w:rPr>
                <w:t>Ref</w:t>
              </w:r>
            </w:ins>
            <w:ins w:id="2283" w:author="CMCC" w:date="2022-11-05T11:56:00Z">
              <w:r w:rsidR="00764A0F" w:rsidRPr="00DE3576">
                <w:rPr>
                  <w:rFonts w:ascii="Arial" w:hAnsi="Arial" w:cs="Arial"/>
                  <w:sz w:val="18"/>
                  <w:szCs w:val="18"/>
                  <w:lang w:eastAsia="zh-CN"/>
                </w:rPr>
                <w:t xml:space="preserve">er </w:t>
              </w:r>
            </w:ins>
            <w:ins w:id="2284" w:author="CMCC" w:date="2022-11-05T10:42:00Z">
              <w:r w:rsidRPr="00DE3576">
                <w:rPr>
                  <w:rFonts w:ascii="Arial" w:hAnsi="Arial" w:cs="Arial"/>
                  <w:sz w:val="18"/>
                  <w:szCs w:val="18"/>
                  <w:lang w:eastAsia="zh-CN"/>
                </w:rPr>
                <w:t>to Annex A.6</w:t>
              </w:r>
            </w:ins>
          </w:p>
        </w:tc>
      </w:tr>
      <w:tr w:rsidR="00A57E7A" w:rsidRPr="00DE3576" w14:paraId="02F846CE" w14:textId="77777777" w:rsidTr="00A57E7A">
        <w:trPr>
          <w:ins w:id="2285" w:author="CMCC" w:date="2022-11-05T10:42:00Z"/>
        </w:trPr>
        <w:tc>
          <w:tcPr>
            <w:tcW w:w="0" w:type="auto"/>
            <w:shd w:val="clear" w:color="auto" w:fill="auto"/>
          </w:tcPr>
          <w:p w14:paraId="7885D42F" w14:textId="77777777" w:rsidR="00446C1E" w:rsidRPr="00DE3576" w:rsidRDefault="00446C1E" w:rsidP="00CD7AEE">
            <w:pPr>
              <w:spacing w:after="0"/>
              <w:rPr>
                <w:ins w:id="2286" w:author="CMCC" w:date="2022-11-05T10:42:00Z"/>
                <w:rFonts w:ascii="Arial" w:hAnsi="Arial" w:cs="Arial"/>
                <w:b/>
                <w:bCs/>
                <w:sz w:val="18"/>
                <w:szCs w:val="18"/>
                <w:lang w:eastAsia="zh-CN"/>
              </w:rPr>
            </w:pPr>
            <w:ins w:id="2287" w:author="CMCC" w:date="2022-11-05T10:42:00Z">
              <w:r w:rsidRPr="00DE3576">
                <w:rPr>
                  <w:rFonts w:ascii="Arial" w:hAnsi="Arial" w:cs="Arial"/>
                  <w:b/>
                  <w:bCs/>
                  <w:sz w:val="18"/>
                  <w:szCs w:val="18"/>
                </w:rPr>
                <w:t>Layout</w:t>
              </w:r>
            </w:ins>
          </w:p>
        </w:tc>
        <w:tc>
          <w:tcPr>
            <w:tcW w:w="0" w:type="auto"/>
            <w:gridSpan w:val="2"/>
            <w:shd w:val="clear" w:color="auto" w:fill="auto"/>
          </w:tcPr>
          <w:p w14:paraId="4129FDBE" w14:textId="77777777" w:rsidR="00446C1E" w:rsidRPr="00DE3576" w:rsidRDefault="00446C1E" w:rsidP="00CD7AEE">
            <w:pPr>
              <w:spacing w:after="0"/>
              <w:jc w:val="both"/>
              <w:rPr>
                <w:ins w:id="2288" w:author="CMCC" w:date="2022-11-05T10:42:00Z"/>
                <w:rFonts w:ascii="Arial" w:hAnsi="Arial" w:cs="Arial"/>
                <w:sz w:val="18"/>
                <w:szCs w:val="18"/>
                <w:lang w:eastAsia="zh-CN"/>
              </w:rPr>
            </w:pPr>
            <w:ins w:id="2289" w:author="CMCC" w:date="2022-11-05T10:42:00Z">
              <w:r w:rsidRPr="00DE3576">
                <w:rPr>
                  <w:rFonts w:ascii="Arial" w:hAnsi="Arial" w:cs="Arial"/>
                  <w:bCs/>
                  <w:sz w:val="18"/>
                  <w:szCs w:val="18"/>
                </w:rPr>
                <w:t>Refer to Annex A.3.1</w:t>
              </w:r>
            </w:ins>
          </w:p>
        </w:tc>
      </w:tr>
      <w:tr w:rsidR="00A57E7A" w:rsidRPr="00DE3576" w14:paraId="6877E383" w14:textId="77777777" w:rsidTr="00A57E7A">
        <w:trPr>
          <w:ins w:id="2290" w:author="CMCC" w:date="2022-11-05T10:42:00Z"/>
        </w:trPr>
        <w:tc>
          <w:tcPr>
            <w:tcW w:w="0" w:type="auto"/>
            <w:shd w:val="clear" w:color="auto" w:fill="auto"/>
          </w:tcPr>
          <w:p w14:paraId="09C10C14" w14:textId="77777777" w:rsidR="00446C1E" w:rsidRPr="00DE3576" w:rsidRDefault="00446C1E" w:rsidP="00CD7AEE">
            <w:pPr>
              <w:spacing w:after="0"/>
              <w:rPr>
                <w:ins w:id="2291" w:author="CMCC" w:date="2022-11-05T10:42:00Z"/>
                <w:rFonts w:ascii="Arial" w:hAnsi="Arial" w:cs="Arial"/>
                <w:b/>
                <w:bCs/>
                <w:sz w:val="18"/>
                <w:szCs w:val="18"/>
                <w:lang w:eastAsia="zh-CN"/>
              </w:rPr>
            </w:pPr>
            <w:ins w:id="2292" w:author="CMCC" w:date="2022-11-05T10:42:00Z">
              <w:r w:rsidRPr="00DE3576">
                <w:rPr>
                  <w:rFonts w:ascii="Arial" w:hAnsi="Arial" w:cs="Arial"/>
                  <w:b/>
                  <w:sz w:val="18"/>
                  <w:szCs w:val="18"/>
                </w:rPr>
                <w:t>UE distribution</w:t>
              </w:r>
            </w:ins>
          </w:p>
        </w:tc>
        <w:tc>
          <w:tcPr>
            <w:tcW w:w="0" w:type="auto"/>
            <w:gridSpan w:val="2"/>
            <w:shd w:val="clear" w:color="auto" w:fill="auto"/>
          </w:tcPr>
          <w:p w14:paraId="4DF91A6F" w14:textId="77777777" w:rsidR="00446C1E" w:rsidRPr="00DE3576" w:rsidRDefault="00446C1E" w:rsidP="00CD7AEE">
            <w:pPr>
              <w:spacing w:after="0"/>
              <w:jc w:val="both"/>
              <w:rPr>
                <w:ins w:id="2293" w:author="CMCC" w:date="2022-11-05T10:42:00Z"/>
                <w:rFonts w:ascii="Arial" w:hAnsi="Arial" w:cs="Arial"/>
                <w:sz w:val="18"/>
                <w:szCs w:val="18"/>
                <w:lang w:eastAsia="zh-CN"/>
              </w:rPr>
            </w:pPr>
            <w:ins w:id="2294" w:author="CMCC" w:date="2022-11-05T10:42:00Z">
              <w:r w:rsidRPr="00DE3576">
                <w:rPr>
                  <w:rFonts w:ascii="Arial" w:hAnsi="Arial" w:cs="Arial"/>
                  <w:sz w:val="18"/>
                  <w:szCs w:val="18"/>
                </w:rPr>
                <w:t>Refer to Annex A.3.2</w:t>
              </w:r>
            </w:ins>
          </w:p>
        </w:tc>
      </w:tr>
      <w:tr w:rsidR="00A57E7A" w:rsidRPr="00DE3576" w14:paraId="76087597" w14:textId="77777777" w:rsidTr="00A57E7A">
        <w:trPr>
          <w:ins w:id="2295" w:author="CMCC" w:date="2022-11-05T10:42:00Z"/>
        </w:trPr>
        <w:tc>
          <w:tcPr>
            <w:tcW w:w="0" w:type="auto"/>
            <w:shd w:val="clear" w:color="auto" w:fill="auto"/>
          </w:tcPr>
          <w:p w14:paraId="5A600948" w14:textId="77777777" w:rsidR="00446C1E" w:rsidRPr="00DE3576" w:rsidRDefault="00446C1E" w:rsidP="00CD7AEE">
            <w:pPr>
              <w:spacing w:after="0"/>
              <w:rPr>
                <w:ins w:id="2296" w:author="CMCC" w:date="2022-11-05T10:42:00Z"/>
                <w:rFonts w:ascii="Arial" w:hAnsi="Arial" w:cs="Arial"/>
                <w:sz w:val="18"/>
                <w:szCs w:val="18"/>
                <w:lang w:eastAsia="zh-CN"/>
              </w:rPr>
            </w:pPr>
            <w:ins w:id="2297" w:author="CMCC" w:date="2022-11-05T10:42:00Z">
              <w:r w:rsidRPr="00DE3576">
                <w:rPr>
                  <w:rFonts w:ascii="Arial" w:hAnsi="Arial" w:cs="Arial"/>
                  <w:b/>
                  <w:sz w:val="18"/>
                  <w:szCs w:val="18"/>
                </w:rPr>
                <w:t>System bandwidth</w:t>
              </w:r>
            </w:ins>
          </w:p>
        </w:tc>
        <w:tc>
          <w:tcPr>
            <w:tcW w:w="0" w:type="auto"/>
            <w:shd w:val="clear" w:color="auto" w:fill="auto"/>
          </w:tcPr>
          <w:p w14:paraId="3150F031" w14:textId="77777777" w:rsidR="00446C1E" w:rsidRPr="00DE3576" w:rsidRDefault="00446C1E" w:rsidP="00CD7AEE">
            <w:pPr>
              <w:spacing w:after="0"/>
              <w:jc w:val="both"/>
              <w:rPr>
                <w:ins w:id="2298" w:author="CMCC" w:date="2022-11-05T10:42:00Z"/>
                <w:rFonts w:ascii="Arial" w:hAnsi="Arial" w:cs="Arial"/>
                <w:sz w:val="18"/>
                <w:szCs w:val="18"/>
                <w:lang w:eastAsia="zh-CN"/>
              </w:rPr>
            </w:pPr>
            <w:ins w:id="2299" w:author="CMCC" w:date="2022-11-05T10:42:00Z">
              <w:r w:rsidRPr="00DE3576">
                <w:rPr>
                  <w:rFonts w:ascii="Arial" w:hAnsi="Arial" w:cs="Arial"/>
                  <w:sz w:val="18"/>
                  <w:szCs w:val="18"/>
                  <w:lang w:eastAsia="zh-CN"/>
                </w:rPr>
                <w:t>100MHz</w:t>
              </w:r>
            </w:ins>
          </w:p>
        </w:tc>
        <w:tc>
          <w:tcPr>
            <w:tcW w:w="0" w:type="auto"/>
            <w:shd w:val="clear" w:color="auto" w:fill="auto"/>
          </w:tcPr>
          <w:p w14:paraId="091B43E6" w14:textId="77777777" w:rsidR="00446C1E" w:rsidRPr="00DE3576" w:rsidRDefault="00446C1E" w:rsidP="00CD7AEE">
            <w:pPr>
              <w:spacing w:after="0"/>
              <w:jc w:val="both"/>
              <w:rPr>
                <w:ins w:id="2300" w:author="CMCC" w:date="2022-11-05T10:42:00Z"/>
                <w:rFonts w:ascii="Arial" w:hAnsi="Arial" w:cs="Arial"/>
                <w:sz w:val="18"/>
                <w:szCs w:val="18"/>
                <w:lang w:eastAsia="zh-CN"/>
              </w:rPr>
            </w:pPr>
            <w:ins w:id="2301" w:author="CMCC" w:date="2022-11-05T10:42:00Z">
              <w:r w:rsidRPr="00DE3576">
                <w:rPr>
                  <w:rFonts w:ascii="Arial" w:hAnsi="Arial" w:cs="Arial"/>
                  <w:sz w:val="18"/>
                  <w:szCs w:val="18"/>
                  <w:lang w:eastAsia="zh-CN"/>
                </w:rPr>
                <w:t>100MHz</w:t>
              </w:r>
            </w:ins>
          </w:p>
        </w:tc>
      </w:tr>
      <w:tr w:rsidR="00A57E7A" w:rsidRPr="00DE3576" w14:paraId="224C0821" w14:textId="77777777" w:rsidTr="00A57E7A">
        <w:trPr>
          <w:ins w:id="2302" w:author="CMCC" w:date="2022-11-05T10:42:00Z"/>
        </w:trPr>
        <w:tc>
          <w:tcPr>
            <w:tcW w:w="0" w:type="auto"/>
            <w:shd w:val="clear" w:color="auto" w:fill="auto"/>
          </w:tcPr>
          <w:p w14:paraId="3D94140C" w14:textId="77777777" w:rsidR="00446C1E" w:rsidRPr="00DE3576" w:rsidRDefault="00446C1E" w:rsidP="00CD7AEE">
            <w:pPr>
              <w:spacing w:after="0"/>
              <w:rPr>
                <w:ins w:id="2303" w:author="CMCC" w:date="2022-11-05T10:42:00Z"/>
                <w:rFonts w:ascii="Arial" w:hAnsi="Arial" w:cs="Arial"/>
                <w:sz w:val="18"/>
                <w:szCs w:val="18"/>
                <w:lang w:eastAsia="zh-CN"/>
              </w:rPr>
            </w:pPr>
            <w:ins w:id="2304" w:author="CMCC" w:date="2022-11-05T10:42:00Z">
              <w:r w:rsidRPr="00DE3576">
                <w:rPr>
                  <w:rFonts w:ascii="Arial" w:hAnsi="Arial" w:cs="Arial"/>
                  <w:b/>
                  <w:sz w:val="18"/>
                  <w:szCs w:val="18"/>
                </w:rPr>
                <w:t>Numerology</w:t>
              </w:r>
            </w:ins>
          </w:p>
        </w:tc>
        <w:tc>
          <w:tcPr>
            <w:tcW w:w="0" w:type="auto"/>
            <w:shd w:val="clear" w:color="auto" w:fill="auto"/>
          </w:tcPr>
          <w:p w14:paraId="74D1E34D" w14:textId="77777777" w:rsidR="00446C1E" w:rsidRPr="00DE3576" w:rsidRDefault="00446C1E" w:rsidP="00CD7AEE">
            <w:pPr>
              <w:spacing w:after="0"/>
              <w:jc w:val="both"/>
              <w:rPr>
                <w:ins w:id="2305" w:author="CMCC" w:date="2022-11-05T10:42:00Z"/>
                <w:rFonts w:ascii="Arial" w:hAnsi="Arial" w:cs="Arial"/>
                <w:sz w:val="18"/>
                <w:szCs w:val="18"/>
                <w:lang w:eastAsia="zh-CN"/>
              </w:rPr>
            </w:pPr>
            <w:ins w:id="2306" w:author="CMCC" w:date="2022-11-05T10:42:00Z">
              <w:r w:rsidRPr="00DE3576">
                <w:rPr>
                  <w:rFonts w:ascii="Arial" w:hAnsi="Arial" w:cs="Arial"/>
                  <w:sz w:val="18"/>
                  <w:szCs w:val="18"/>
                </w:rPr>
                <w:t>14 OFDM symbol slot, SCS = 30kHz</w:t>
              </w:r>
            </w:ins>
          </w:p>
        </w:tc>
        <w:tc>
          <w:tcPr>
            <w:tcW w:w="0" w:type="auto"/>
            <w:shd w:val="clear" w:color="auto" w:fill="auto"/>
          </w:tcPr>
          <w:p w14:paraId="330A0419" w14:textId="77777777" w:rsidR="00446C1E" w:rsidRPr="00DE3576" w:rsidRDefault="00446C1E" w:rsidP="00CD7AEE">
            <w:pPr>
              <w:spacing w:after="0"/>
              <w:jc w:val="both"/>
              <w:rPr>
                <w:ins w:id="2307" w:author="CMCC" w:date="2022-11-05T10:42:00Z"/>
                <w:rFonts w:ascii="Arial" w:hAnsi="Arial" w:cs="Arial"/>
                <w:sz w:val="18"/>
                <w:szCs w:val="18"/>
                <w:lang w:eastAsia="zh-CN"/>
              </w:rPr>
            </w:pPr>
            <w:ins w:id="2308" w:author="CMCC" w:date="2022-11-05T10:42:00Z">
              <w:r w:rsidRPr="00DE3576">
                <w:rPr>
                  <w:rFonts w:ascii="Arial" w:hAnsi="Arial" w:cs="Arial"/>
                  <w:sz w:val="18"/>
                  <w:szCs w:val="18"/>
                </w:rPr>
                <w:t>14 OFDM symbol slot, SCS = 120kHz</w:t>
              </w:r>
            </w:ins>
          </w:p>
        </w:tc>
      </w:tr>
      <w:tr w:rsidR="00A57E7A" w:rsidRPr="00DE3576" w14:paraId="44E7F7C1" w14:textId="77777777" w:rsidTr="00A57E7A">
        <w:trPr>
          <w:ins w:id="2309" w:author="CMCC" w:date="2022-11-05T10:42:00Z"/>
        </w:trPr>
        <w:tc>
          <w:tcPr>
            <w:tcW w:w="0" w:type="auto"/>
            <w:shd w:val="clear" w:color="auto" w:fill="auto"/>
          </w:tcPr>
          <w:p w14:paraId="59E093AF" w14:textId="77777777" w:rsidR="00446C1E" w:rsidRPr="00DE3576" w:rsidRDefault="00446C1E" w:rsidP="00CD7AEE">
            <w:pPr>
              <w:spacing w:after="0"/>
              <w:rPr>
                <w:ins w:id="2310" w:author="CMCC" w:date="2022-11-05T10:42:00Z"/>
                <w:rFonts w:ascii="Arial" w:hAnsi="Arial" w:cs="Arial"/>
                <w:sz w:val="18"/>
                <w:szCs w:val="18"/>
                <w:lang w:eastAsia="zh-CN"/>
              </w:rPr>
            </w:pPr>
            <w:ins w:id="2311" w:author="CMCC" w:date="2022-11-05T10:42:00Z">
              <w:r w:rsidRPr="00DE3576">
                <w:rPr>
                  <w:rFonts w:ascii="Arial" w:hAnsi="Arial" w:cs="Arial"/>
                  <w:b/>
                  <w:sz w:val="18"/>
                  <w:szCs w:val="18"/>
                </w:rPr>
                <w:t>UE Tx power</w:t>
              </w:r>
            </w:ins>
          </w:p>
        </w:tc>
        <w:tc>
          <w:tcPr>
            <w:tcW w:w="0" w:type="auto"/>
            <w:shd w:val="clear" w:color="auto" w:fill="auto"/>
          </w:tcPr>
          <w:p w14:paraId="178E752C" w14:textId="77777777" w:rsidR="00446C1E" w:rsidRPr="00DE3576" w:rsidRDefault="00446C1E" w:rsidP="00CD7AEE">
            <w:pPr>
              <w:spacing w:after="0"/>
              <w:jc w:val="both"/>
              <w:rPr>
                <w:ins w:id="2312" w:author="CMCC" w:date="2022-11-05T10:42:00Z"/>
                <w:rFonts w:ascii="Arial" w:hAnsi="Arial" w:cs="Arial"/>
                <w:sz w:val="18"/>
                <w:szCs w:val="18"/>
                <w:lang w:eastAsia="zh-CN"/>
              </w:rPr>
            </w:pPr>
            <w:ins w:id="2313" w:author="CMCC" w:date="2022-11-05T10:42:00Z">
              <w:r w:rsidRPr="00DE3576">
                <w:rPr>
                  <w:rFonts w:ascii="Arial" w:hAnsi="Arial" w:cs="Arial"/>
                  <w:sz w:val="18"/>
                  <w:szCs w:val="18"/>
                </w:rPr>
                <w:t>23dBm</w:t>
              </w:r>
            </w:ins>
          </w:p>
        </w:tc>
        <w:tc>
          <w:tcPr>
            <w:tcW w:w="0" w:type="auto"/>
            <w:shd w:val="clear" w:color="auto" w:fill="auto"/>
          </w:tcPr>
          <w:p w14:paraId="4F31CF3B" w14:textId="77777777" w:rsidR="00446C1E" w:rsidRPr="00DE3576" w:rsidRDefault="00446C1E" w:rsidP="00CD7AEE">
            <w:pPr>
              <w:spacing w:after="0"/>
              <w:jc w:val="both"/>
              <w:rPr>
                <w:ins w:id="2314" w:author="CMCC" w:date="2022-11-05T10:42:00Z"/>
                <w:rFonts w:ascii="Arial" w:hAnsi="Arial" w:cs="Arial"/>
                <w:sz w:val="18"/>
                <w:szCs w:val="18"/>
                <w:lang w:eastAsia="zh-CN"/>
              </w:rPr>
            </w:pPr>
            <w:ins w:id="2315" w:author="CMCC" w:date="2022-11-05T10:42:00Z">
              <w:r w:rsidRPr="00DE3576">
                <w:rPr>
                  <w:rFonts w:ascii="Arial" w:hAnsi="Arial" w:cs="Arial"/>
                  <w:sz w:val="18"/>
                  <w:szCs w:val="18"/>
                </w:rPr>
                <w:t xml:space="preserve">23 dBm. EIRP should not exceed 43 dBm </w:t>
              </w:r>
            </w:ins>
          </w:p>
        </w:tc>
      </w:tr>
      <w:tr w:rsidR="00A57E7A" w:rsidRPr="00DE3576" w14:paraId="203ED5B0" w14:textId="77777777" w:rsidTr="00A57E7A">
        <w:trPr>
          <w:ins w:id="2316" w:author="CMCC" w:date="2022-11-05T10:42:00Z"/>
        </w:trPr>
        <w:tc>
          <w:tcPr>
            <w:tcW w:w="0" w:type="auto"/>
            <w:shd w:val="clear" w:color="auto" w:fill="auto"/>
          </w:tcPr>
          <w:p w14:paraId="1218817B" w14:textId="77777777" w:rsidR="00446C1E" w:rsidRPr="00DE3576" w:rsidRDefault="00446C1E" w:rsidP="00CD7AEE">
            <w:pPr>
              <w:spacing w:after="0"/>
              <w:rPr>
                <w:ins w:id="2317" w:author="CMCC" w:date="2022-11-05T10:42:00Z"/>
                <w:rFonts w:ascii="Arial" w:hAnsi="Arial" w:cs="Arial"/>
                <w:b/>
                <w:sz w:val="18"/>
                <w:szCs w:val="18"/>
              </w:rPr>
            </w:pPr>
            <w:ins w:id="2318" w:author="CMCC" w:date="2022-11-05T10:42:00Z">
              <w:r w:rsidRPr="00DE3576">
                <w:rPr>
                  <w:rFonts w:ascii="Arial" w:hAnsi="Arial" w:cs="Arial"/>
                  <w:b/>
                  <w:sz w:val="18"/>
                  <w:szCs w:val="18"/>
                </w:rPr>
                <w:t>Open loop power control parameters</w:t>
              </w:r>
            </w:ins>
          </w:p>
        </w:tc>
        <w:tc>
          <w:tcPr>
            <w:tcW w:w="0" w:type="auto"/>
            <w:gridSpan w:val="2"/>
            <w:shd w:val="clear" w:color="auto" w:fill="auto"/>
          </w:tcPr>
          <w:p w14:paraId="512C0168" w14:textId="77777777" w:rsidR="00446C1E" w:rsidRPr="00DE3576" w:rsidRDefault="00446C1E" w:rsidP="00CD7AEE">
            <w:pPr>
              <w:spacing w:after="0"/>
              <w:jc w:val="both"/>
              <w:rPr>
                <w:ins w:id="2319" w:author="CMCC" w:date="2022-11-05T10:42:00Z"/>
                <w:rFonts w:ascii="Arial" w:hAnsi="Arial" w:cs="Arial"/>
                <w:sz w:val="18"/>
                <w:szCs w:val="18"/>
              </w:rPr>
            </w:pPr>
            <w:ins w:id="2320" w:author="CMCC" w:date="2022-11-05T10:42:00Z">
              <w:r w:rsidRPr="00DE3576">
                <w:rPr>
                  <w:rFonts w:ascii="Arial" w:hAnsi="Arial" w:cs="Arial"/>
                  <w:sz w:val="18"/>
                  <w:szCs w:val="18"/>
                </w:rPr>
                <w:t>Companies to report power control parameters.</w:t>
              </w:r>
            </w:ins>
          </w:p>
        </w:tc>
      </w:tr>
      <w:tr w:rsidR="00A57E7A" w:rsidRPr="00DE3576" w14:paraId="25532128" w14:textId="77777777" w:rsidTr="00A57E7A">
        <w:trPr>
          <w:ins w:id="2321" w:author="CMCC" w:date="2022-11-05T10:42:00Z"/>
        </w:trPr>
        <w:tc>
          <w:tcPr>
            <w:tcW w:w="0" w:type="auto"/>
            <w:shd w:val="clear" w:color="auto" w:fill="auto"/>
          </w:tcPr>
          <w:p w14:paraId="259891C9" w14:textId="77777777" w:rsidR="00446C1E" w:rsidRPr="00DE3576" w:rsidRDefault="00446C1E" w:rsidP="00CD7AEE">
            <w:pPr>
              <w:spacing w:after="0"/>
              <w:rPr>
                <w:ins w:id="2322" w:author="CMCC" w:date="2022-11-05T10:42:00Z"/>
                <w:rFonts w:ascii="Arial" w:hAnsi="Arial" w:cs="Arial"/>
                <w:sz w:val="18"/>
                <w:szCs w:val="18"/>
                <w:lang w:eastAsia="zh-CN"/>
              </w:rPr>
            </w:pPr>
            <w:ins w:id="2323" w:author="CMCC" w:date="2022-11-05T10:42:00Z">
              <w:r w:rsidRPr="00DE3576">
                <w:rPr>
                  <w:rFonts w:ascii="Arial" w:hAnsi="Arial" w:cs="Arial"/>
                  <w:b/>
                  <w:sz w:val="18"/>
                  <w:szCs w:val="18"/>
                </w:rPr>
                <w:t>BS receiver noise figure</w:t>
              </w:r>
            </w:ins>
          </w:p>
        </w:tc>
        <w:tc>
          <w:tcPr>
            <w:tcW w:w="0" w:type="auto"/>
            <w:shd w:val="clear" w:color="auto" w:fill="auto"/>
          </w:tcPr>
          <w:p w14:paraId="691DA57B" w14:textId="77777777" w:rsidR="00446C1E" w:rsidRPr="00DE3576" w:rsidRDefault="00446C1E" w:rsidP="00CD7AEE">
            <w:pPr>
              <w:spacing w:after="0"/>
              <w:jc w:val="both"/>
              <w:rPr>
                <w:ins w:id="2324" w:author="CMCC" w:date="2022-11-05T10:42:00Z"/>
                <w:rFonts w:ascii="Arial" w:hAnsi="Arial" w:cs="Arial"/>
                <w:sz w:val="18"/>
                <w:szCs w:val="18"/>
                <w:lang w:eastAsia="zh-CN"/>
              </w:rPr>
            </w:pPr>
            <w:ins w:id="2325" w:author="CMCC" w:date="2022-11-05T10:42:00Z">
              <w:r w:rsidRPr="00DE3576">
                <w:rPr>
                  <w:rFonts w:ascii="Arial" w:hAnsi="Arial" w:cs="Arial"/>
                  <w:sz w:val="18"/>
                  <w:szCs w:val="18"/>
                </w:rPr>
                <w:t>5dB</w:t>
              </w:r>
            </w:ins>
          </w:p>
        </w:tc>
        <w:tc>
          <w:tcPr>
            <w:tcW w:w="0" w:type="auto"/>
            <w:shd w:val="clear" w:color="auto" w:fill="auto"/>
          </w:tcPr>
          <w:p w14:paraId="31625B3E" w14:textId="77777777" w:rsidR="00446C1E" w:rsidRPr="00DE3576" w:rsidRDefault="00446C1E" w:rsidP="00CD7AEE">
            <w:pPr>
              <w:spacing w:after="0"/>
              <w:jc w:val="both"/>
              <w:rPr>
                <w:ins w:id="2326" w:author="CMCC" w:date="2022-11-05T10:42:00Z"/>
                <w:rFonts w:ascii="Arial" w:hAnsi="Arial" w:cs="Arial"/>
                <w:sz w:val="18"/>
                <w:szCs w:val="18"/>
                <w:lang w:eastAsia="zh-CN"/>
              </w:rPr>
            </w:pPr>
            <w:ins w:id="2327" w:author="CMCC" w:date="2022-11-05T10:42:00Z">
              <w:r w:rsidRPr="00DE3576">
                <w:rPr>
                  <w:rFonts w:ascii="Arial" w:hAnsi="Arial" w:cs="Arial"/>
                  <w:sz w:val="18"/>
                  <w:szCs w:val="18"/>
                </w:rPr>
                <w:t>7dB</w:t>
              </w:r>
            </w:ins>
          </w:p>
        </w:tc>
      </w:tr>
      <w:tr w:rsidR="00A57E7A" w:rsidRPr="00DE3576" w14:paraId="1A5F4576" w14:textId="77777777" w:rsidTr="00A57E7A">
        <w:trPr>
          <w:ins w:id="2328" w:author="CMCC" w:date="2022-11-05T10:42:00Z"/>
        </w:trPr>
        <w:tc>
          <w:tcPr>
            <w:tcW w:w="0" w:type="auto"/>
            <w:shd w:val="clear" w:color="auto" w:fill="auto"/>
          </w:tcPr>
          <w:p w14:paraId="012BC7E3" w14:textId="77777777" w:rsidR="00446C1E" w:rsidRPr="00DE3576" w:rsidRDefault="00446C1E" w:rsidP="00CD7AEE">
            <w:pPr>
              <w:spacing w:after="0"/>
              <w:rPr>
                <w:ins w:id="2329" w:author="CMCC" w:date="2022-11-05T10:42:00Z"/>
                <w:rFonts w:ascii="Arial" w:hAnsi="Arial" w:cs="Arial"/>
                <w:sz w:val="18"/>
                <w:szCs w:val="18"/>
                <w:lang w:eastAsia="zh-CN"/>
              </w:rPr>
            </w:pPr>
            <w:ins w:id="2330" w:author="CMCC" w:date="2022-11-05T10:42:00Z">
              <w:r w:rsidRPr="00DE3576">
                <w:rPr>
                  <w:rFonts w:ascii="Arial" w:hAnsi="Arial" w:cs="Arial"/>
                  <w:b/>
                  <w:sz w:val="18"/>
                  <w:szCs w:val="18"/>
                </w:rPr>
                <w:t>UE receiver noise figure</w:t>
              </w:r>
            </w:ins>
          </w:p>
        </w:tc>
        <w:tc>
          <w:tcPr>
            <w:tcW w:w="0" w:type="auto"/>
            <w:shd w:val="clear" w:color="auto" w:fill="auto"/>
          </w:tcPr>
          <w:p w14:paraId="07A00677" w14:textId="77777777" w:rsidR="00446C1E" w:rsidRPr="00DE3576" w:rsidRDefault="00446C1E" w:rsidP="00CD7AEE">
            <w:pPr>
              <w:spacing w:after="0"/>
              <w:jc w:val="both"/>
              <w:rPr>
                <w:ins w:id="2331" w:author="CMCC" w:date="2022-11-05T10:42:00Z"/>
                <w:rFonts w:ascii="Arial" w:hAnsi="Arial" w:cs="Arial"/>
                <w:sz w:val="18"/>
                <w:szCs w:val="18"/>
                <w:lang w:eastAsia="zh-CN"/>
              </w:rPr>
            </w:pPr>
            <w:ins w:id="2332" w:author="CMCC" w:date="2022-11-05T10:42:00Z">
              <w:r w:rsidRPr="00DE3576">
                <w:rPr>
                  <w:rFonts w:ascii="Arial" w:hAnsi="Arial" w:cs="Arial"/>
                  <w:sz w:val="18"/>
                  <w:szCs w:val="18"/>
                </w:rPr>
                <w:t>9 dB</w:t>
              </w:r>
            </w:ins>
          </w:p>
        </w:tc>
        <w:tc>
          <w:tcPr>
            <w:tcW w:w="0" w:type="auto"/>
            <w:shd w:val="clear" w:color="auto" w:fill="auto"/>
          </w:tcPr>
          <w:p w14:paraId="2124C326" w14:textId="77777777" w:rsidR="00446C1E" w:rsidRPr="00DE3576" w:rsidRDefault="00446C1E" w:rsidP="00CD7AEE">
            <w:pPr>
              <w:spacing w:after="0"/>
              <w:jc w:val="both"/>
              <w:rPr>
                <w:ins w:id="2333" w:author="CMCC" w:date="2022-11-05T10:42:00Z"/>
                <w:rFonts w:ascii="Arial" w:hAnsi="Arial" w:cs="Arial"/>
                <w:sz w:val="18"/>
                <w:szCs w:val="18"/>
                <w:lang w:eastAsia="zh-CN"/>
              </w:rPr>
            </w:pPr>
            <w:ins w:id="2334" w:author="CMCC" w:date="2022-11-05T10:42:00Z">
              <w:r w:rsidRPr="00DE3576">
                <w:rPr>
                  <w:rFonts w:ascii="Arial" w:hAnsi="Arial" w:cs="Arial"/>
                  <w:sz w:val="18"/>
                  <w:szCs w:val="18"/>
                </w:rPr>
                <w:t>13 dB</w:t>
              </w:r>
            </w:ins>
          </w:p>
        </w:tc>
      </w:tr>
      <w:tr w:rsidR="00A57E7A" w:rsidRPr="00DE3576" w14:paraId="124B1C40" w14:textId="77777777" w:rsidTr="00A57E7A">
        <w:trPr>
          <w:ins w:id="2335" w:author="CMCC" w:date="2022-11-05T10:42:00Z"/>
        </w:trPr>
        <w:tc>
          <w:tcPr>
            <w:tcW w:w="0" w:type="auto"/>
            <w:shd w:val="clear" w:color="auto" w:fill="auto"/>
          </w:tcPr>
          <w:p w14:paraId="53F887FC" w14:textId="77777777" w:rsidR="00446C1E" w:rsidRPr="00DE3576" w:rsidRDefault="00446C1E" w:rsidP="00CD7AEE">
            <w:pPr>
              <w:spacing w:after="0"/>
              <w:rPr>
                <w:ins w:id="2336" w:author="CMCC" w:date="2022-11-05T10:42:00Z"/>
                <w:rFonts w:ascii="Arial" w:hAnsi="Arial" w:cs="Arial"/>
                <w:sz w:val="18"/>
                <w:szCs w:val="18"/>
                <w:lang w:eastAsia="zh-CN"/>
              </w:rPr>
            </w:pPr>
            <w:ins w:id="2337" w:author="CMCC" w:date="2022-11-05T10:42:00Z">
              <w:r w:rsidRPr="00DE3576">
                <w:rPr>
                  <w:rFonts w:ascii="Arial" w:hAnsi="Arial" w:cs="Arial"/>
                  <w:b/>
                  <w:sz w:val="18"/>
                  <w:szCs w:val="18"/>
                </w:rPr>
                <w:t>UE receiver</w:t>
              </w:r>
            </w:ins>
          </w:p>
        </w:tc>
        <w:tc>
          <w:tcPr>
            <w:tcW w:w="0" w:type="auto"/>
            <w:gridSpan w:val="2"/>
            <w:shd w:val="clear" w:color="auto" w:fill="auto"/>
          </w:tcPr>
          <w:p w14:paraId="0085B504" w14:textId="77777777" w:rsidR="00446C1E" w:rsidRPr="00DE3576" w:rsidRDefault="00446C1E" w:rsidP="00CD7AEE">
            <w:pPr>
              <w:spacing w:after="0"/>
              <w:jc w:val="both"/>
              <w:rPr>
                <w:ins w:id="2338" w:author="CMCC" w:date="2022-11-05T10:42:00Z"/>
                <w:rFonts w:ascii="Arial" w:hAnsi="Arial" w:cs="Arial"/>
                <w:sz w:val="18"/>
                <w:szCs w:val="18"/>
              </w:rPr>
            </w:pPr>
            <w:ins w:id="2339" w:author="CMCC" w:date="2022-11-05T10:42:00Z">
              <w:r w:rsidRPr="00DE3576">
                <w:rPr>
                  <w:rFonts w:ascii="Arial" w:hAnsi="Arial" w:cs="Arial"/>
                  <w:sz w:val="18"/>
                  <w:szCs w:val="18"/>
                </w:rPr>
                <w:t xml:space="preserve">MMSE-IRC as the baseline receiver. </w:t>
              </w:r>
            </w:ins>
          </w:p>
          <w:p w14:paraId="247E09CF" w14:textId="421F5A8E" w:rsidR="00446C1E" w:rsidRPr="00DE3576" w:rsidRDefault="00BC2CEB" w:rsidP="00CD7AEE">
            <w:pPr>
              <w:spacing w:after="0"/>
              <w:jc w:val="both"/>
              <w:rPr>
                <w:ins w:id="2340" w:author="CMCC" w:date="2022-11-05T10:42:00Z"/>
                <w:rFonts w:ascii="Arial" w:hAnsi="Arial" w:cs="Arial"/>
                <w:sz w:val="18"/>
                <w:szCs w:val="18"/>
              </w:rPr>
            </w:pPr>
            <w:r w:rsidRPr="00DE3576">
              <w:rPr>
                <w:rFonts w:ascii="Arial" w:hAnsi="Arial" w:cs="Arial"/>
                <w:bCs/>
                <w:iCs/>
                <w:sz w:val="18"/>
                <w:szCs w:val="18"/>
                <w:lang w:eastAsia="zh-CN"/>
              </w:rPr>
              <w:t>NO</w:t>
            </w:r>
            <w:r w:rsidRPr="00DE3576">
              <w:rPr>
                <w:rFonts w:ascii="Arial" w:hAnsi="Arial" w:cs="Arial"/>
                <w:bCs/>
                <w:iCs/>
                <w:sz w:val="18"/>
                <w:szCs w:val="18"/>
              </w:rPr>
              <w:t>TE</w:t>
            </w:r>
            <w:ins w:id="2341" w:author="CMCC" w:date="2022-11-05T10:42:00Z">
              <w:r w:rsidR="00446C1E" w:rsidRPr="00DE3576">
                <w:rPr>
                  <w:rFonts w:ascii="Arial" w:hAnsi="Arial" w:cs="Arial"/>
                  <w:sz w:val="18"/>
                  <w:szCs w:val="18"/>
                </w:rPr>
                <w:t>:</w:t>
              </w:r>
            </w:ins>
            <w:r w:rsidRPr="00DE3576">
              <w:rPr>
                <w:rFonts w:ascii="Arial" w:hAnsi="Arial" w:cs="Arial"/>
                <w:sz w:val="18"/>
                <w:szCs w:val="18"/>
              </w:rPr>
              <w:tab/>
            </w:r>
            <w:ins w:id="2342" w:author="CMCC" w:date="2022-11-05T10:42:00Z">
              <w:r w:rsidR="00446C1E" w:rsidRPr="00DE3576">
                <w:rPr>
                  <w:rFonts w:ascii="Arial" w:hAnsi="Arial" w:cs="Arial"/>
                  <w:sz w:val="18"/>
                  <w:szCs w:val="18"/>
                </w:rPr>
                <w:t>Advanced receiver is not precluded.</w:t>
              </w:r>
            </w:ins>
          </w:p>
        </w:tc>
      </w:tr>
      <w:tr w:rsidR="00A57E7A" w:rsidRPr="00DE3576" w14:paraId="5A42A8F6" w14:textId="77777777" w:rsidTr="00A57E7A">
        <w:trPr>
          <w:ins w:id="2343" w:author="CMCC" w:date="2022-11-05T10:42:00Z"/>
        </w:trPr>
        <w:tc>
          <w:tcPr>
            <w:tcW w:w="0" w:type="auto"/>
            <w:shd w:val="clear" w:color="auto" w:fill="auto"/>
          </w:tcPr>
          <w:p w14:paraId="66877E41" w14:textId="77777777" w:rsidR="00446C1E" w:rsidRPr="00DE3576" w:rsidRDefault="00446C1E" w:rsidP="00CD7AEE">
            <w:pPr>
              <w:spacing w:after="0"/>
              <w:rPr>
                <w:ins w:id="2344" w:author="CMCC" w:date="2022-11-05T10:42:00Z"/>
                <w:rFonts w:ascii="Arial" w:hAnsi="Arial" w:cs="Arial"/>
                <w:sz w:val="18"/>
                <w:szCs w:val="18"/>
                <w:lang w:eastAsia="zh-CN"/>
              </w:rPr>
            </w:pPr>
            <w:ins w:id="2345" w:author="CMCC" w:date="2022-11-05T10:42:00Z">
              <w:r w:rsidRPr="00DE3576">
                <w:rPr>
                  <w:rFonts w:ascii="Arial" w:hAnsi="Arial" w:cs="Arial"/>
                  <w:b/>
                  <w:sz w:val="18"/>
                  <w:szCs w:val="18"/>
                </w:rPr>
                <w:t>Feedback assumption</w:t>
              </w:r>
            </w:ins>
          </w:p>
        </w:tc>
        <w:tc>
          <w:tcPr>
            <w:tcW w:w="0" w:type="auto"/>
            <w:gridSpan w:val="2"/>
            <w:shd w:val="clear" w:color="auto" w:fill="auto"/>
          </w:tcPr>
          <w:p w14:paraId="7703723E" w14:textId="77777777" w:rsidR="00446C1E" w:rsidRPr="00DE3576" w:rsidRDefault="00446C1E" w:rsidP="00CD7AEE">
            <w:pPr>
              <w:spacing w:after="0"/>
              <w:jc w:val="both"/>
              <w:rPr>
                <w:ins w:id="2346" w:author="CMCC" w:date="2022-11-05T10:42:00Z"/>
                <w:rFonts w:ascii="Arial" w:hAnsi="Arial" w:cs="Arial"/>
                <w:sz w:val="18"/>
                <w:szCs w:val="18"/>
                <w:lang w:eastAsia="zh-CN"/>
              </w:rPr>
            </w:pPr>
            <w:ins w:id="2347" w:author="CMCC" w:date="2022-11-05T10:42:00Z">
              <w:r w:rsidRPr="00DE3576">
                <w:rPr>
                  <w:rFonts w:ascii="Arial" w:hAnsi="Arial" w:cs="Arial"/>
                  <w:sz w:val="18"/>
                  <w:szCs w:val="18"/>
                </w:rPr>
                <w:t xml:space="preserve">Realistic </w:t>
              </w:r>
            </w:ins>
          </w:p>
        </w:tc>
      </w:tr>
      <w:tr w:rsidR="00A57E7A" w:rsidRPr="00DE3576" w14:paraId="20CC83A1" w14:textId="77777777" w:rsidTr="00A57E7A">
        <w:trPr>
          <w:ins w:id="2348" w:author="CMCC" w:date="2022-11-05T10:42:00Z"/>
        </w:trPr>
        <w:tc>
          <w:tcPr>
            <w:tcW w:w="0" w:type="auto"/>
            <w:shd w:val="clear" w:color="auto" w:fill="auto"/>
          </w:tcPr>
          <w:p w14:paraId="4A58C9B2" w14:textId="77777777" w:rsidR="00446C1E" w:rsidRPr="00DE3576" w:rsidRDefault="00446C1E" w:rsidP="00CD7AEE">
            <w:pPr>
              <w:spacing w:after="0"/>
              <w:rPr>
                <w:ins w:id="2349" w:author="CMCC" w:date="2022-11-05T10:42:00Z"/>
                <w:rFonts w:ascii="Arial" w:hAnsi="Arial" w:cs="Arial"/>
                <w:sz w:val="18"/>
                <w:szCs w:val="18"/>
                <w:lang w:eastAsia="zh-CN"/>
              </w:rPr>
            </w:pPr>
            <w:ins w:id="2350" w:author="CMCC" w:date="2022-11-05T10:42:00Z">
              <w:r w:rsidRPr="00DE3576">
                <w:rPr>
                  <w:rFonts w:ascii="Arial" w:hAnsi="Arial" w:cs="Arial"/>
                  <w:b/>
                  <w:sz w:val="18"/>
                  <w:szCs w:val="18"/>
                </w:rPr>
                <w:t>Channel estimation</w:t>
              </w:r>
            </w:ins>
          </w:p>
        </w:tc>
        <w:tc>
          <w:tcPr>
            <w:tcW w:w="0" w:type="auto"/>
            <w:gridSpan w:val="2"/>
            <w:shd w:val="clear" w:color="auto" w:fill="auto"/>
          </w:tcPr>
          <w:p w14:paraId="4B3E93D2" w14:textId="77777777" w:rsidR="00446C1E" w:rsidRPr="00DE3576" w:rsidRDefault="00446C1E" w:rsidP="00CD7AEE">
            <w:pPr>
              <w:spacing w:after="0"/>
              <w:jc w:val="both"/>
              <w:rPr>
                <w:ins w:id="2351" w:author="CMCC" w:date="2022-11-05T10:42:00Z"/>
                <w:rFonts w:ascii="Arial" w:hAnsi="Arial" w:cs="Arial"/>
                <w:sz w:val="18"/>
                <w:szCs w:val="18"/>
              </w:rPr>
            </w:pPr>
            <w:ins w:id="2352" w:author="CMCC" w:date="2022-11-05T10:42:00Z">
              <w:r w:rsidRPr="00DE3576">
                <w:rPr>
                  <w:rFonts w:ascii="Arial" w:hAnsi="Arial" w:cs="Arial"/>
                  <w:sz w:val="18"/>
                  <w:szCs w:val="18"/>
                </w:rPr>
                <w:t>Companies to report the option used.</w:t>
              </w:r>
            </w:ins>
          </w:p>
          <w:p w14:paraId="3AB9B72E" w14:textId="77777777" w:rsidR="00446C1E" w:rsidRPr="00DE3576" w:rsidRDefault="00446C1E" w:rsidP="00CD7AEE">
            <w:pPr>
              <w:spacing w:after="0"/>
              <w:jc w:val="both"/>
              <w:rPr>
                <w:ins w:id="2353" w:author="CMCC" w:date="2022-11-05T10:42:00Z"/>
                <w:rFonts w:ascii="Arial" w:hAnsi="Arial" w:cs="Arial"/>
                <w:sz w:val="18"/>
                <w:szCs w:val="18"/>
              </w:rPr>
            </w:pPr>
            <w:ins w:id="2354" w:author="CMCC" w:date="2022-11-05T10:42:00Z">
              <w:r w:rsidRPr="00DE3576">
                <w:rPr>
                  <w:rFonts w:ascii="Arial" w:hAnsi="Arial" w:cs="Arial"/>
                  <w:sz w:val="18"/>
                  <w:szCs w:val="18"/>
                </w:rPr>
                <w:t>Option 1: Ideal</w:t>
              </w:r>
            </w:ins>
          </w:p>
          <w:p w14:paraId="01B53C07" w14:textId="77777777" w:rsidR="00446C1E" w:rsidRPr="00DE3576" w:rsidRDefault="00446C1E" w:rsidP="00CD7AEE">
            <w:pPr>
              <w:spacing w:after="0"/>
              <w:jc w:val="both"/>
              <w:rPr>
                <w:ins w:id="2355" w:author="CMCC" w:date="2022-11-05T10:42:00Z"/>
                <w:rFonts w:ascii="Arial" w:hAnsi="Arial" w:cs="Arial"/>
                <w:sz w:val="18"/>
                <w:szCs w:val="18"/>
                <w:lang w:eastAsia="zh-CN"/>
              </w:rPr>
            </w:pPr>
            <w:ins w:id="2356" w:author="CMCC" w:date="2022-11-05T10:42:00Z">
              <w:r w:rsidRPr="00DE3576">
                <w:rPr>
                  <w:rFonts w:ascii="Arial" w:hAnsi="Arial" w:cs="Arial"/>
                  <w:sz w:val="18"/>
                  <w:szCs w:val="18"/>
                </w:rPr>
                <w:t xml:space="preserve">Option 2: Realistic </w:t>
              </w:r>
            </w:ins>
          </w:p>
        </w:tc>
      </w:tr>
      <w:tr w:rsidR="00A57E7A" w:rsidRPr="00DE3576" w14:paraId="7DBE4148" w14:textId="77777777" w:rsidTr="00A57E7A">
        <w:trPr>
          <w:ins w:id="2357" w:author="CMCC" w:date="2022-11-05T10:42:00Z"/>
        </w:trPr>
        <w:tc>
          <w:tcPr>
            <w:tcW w:w="0" w:type="auto"/>
            <w:shd w:val="clear" w:color="auto" w:fill="auto"/>
          </w:tcPr>
          <w:p w14:paraId="60E27BF9" w14:textId="77777777" w:rsidR="00446C1E" w:rsidRPr="00DE3576" w:rsidRDefault="00446C1E" w:rsidP="00CD7AEE">
            <w:pPr>
              <w:spacing w:after="0"/>
              <w:rPr>
                <w:ins w:id="2358" w:author="CMCC" w:date="2022-11-05T10:42:00Z"/>
                <w:rFonts w:ascii="Arial" w:hAnsi="Arial" w:cs="Arial"/>
                <w:b/>
                <w:sz w:val="18"/>
                <w:szCs w:val="18"/>
              </w:rPr>
            </w:pPr>
            <w:ins w:id="2359" w:author="CMCC" w:date="2022-11-05T10:42:00Z">
              <w:r w:rsidRPr="00DE3576">
                <w:rPr>
                  <w:rFonts w:ascii="Arial" w:hAnsi="Arial" w:cs="Arial"/>
                  <w:b/>
                  <w:sz w:val="18"/>
                  <w:szCs w:val="18"/>
                </w:rPr>
                <w:t>UE processing capability</w:t>
              </w:r>
            </w:ins>
          </w:p>
        </w:tc>
        <w:tc>
          <w:tcPr>
            <w:tcW w:w="0" w:type="auto"/>
            <w:gridSpan w:val="2"/>
            <w:shd w:val="clear" w:color="auto" w:fill="auto"/>
          </w:tcPr>
          <w:p w14:paraId="6BBAF10C" w14:textId="77777777" w:rsidR="00446C1E" w:rsidRPr="00DE3576" w:rsidRDefault="00446C1E" w:rsidP="00CD7AEE">
            <w:pPr>
              <w:spacing w:after="0"/>
              <w:jc w:val="both"/>
              <w:rPr>
                <w:ins w:id="2360" w:author="CMCC" w:date="2022-11-05T10:42:00Z"/>
                <w:rFonts w:ascii="Arial" w:hAnsi="Arial" w:cs="Arial"/>
                <w:sz w:val="18"/>
                <w:szCs w:val="18"/>
                <w:lang w:eastAsia="zh-CN"/>
              </w:rPr>
            </w:pPr>
            <w:ins w:id="2361" w:author="CMCC" w:date="2022-11-05T10:42:00Z">
              <w:r w:rsidRPr="00DE3576">
                <w:rPr>
                  <w:rFonts w:ascii="Arial" w:hAnsi="Arial" w:cs="Arial"/>
                  <w:sz w:val="18"/>
                  <w:szCs w:val="18"/>
                </w:rPr>
                <w:t>UE processing capability 1 as baseline</w:t>
              </w:r>
            </w:ins>
          </w:p>
        </w:tc>
      </w:tr>
      <w:tr w:rsidR="00A57E7A" w:rsidRPr="00DE3576" w14:paraId="5441437A" w14:textId="77777777" w:rsidTr="00A57E7A">
        <w:trPr>
          <w:ins w:id="2362" w:author="CMCC" w:date="2022-11-05T10:42:00Z"/>
        </w:trPr>
        <w:tc>
          <w:tcPr>
            <w:tcW w:w="0" w:type="auto"/>
            <w:shd w:val="clear" w:color="auto" w:fill="auto"/>
          </w:tcPr>
          <w:p w14:paraId="06DB64F7" w14:textId="77777777" w:rsidR="00446C1E" w:rsidRPr="00DE3576" w:rsidRDefault="00446C1E" w:rsidP="00CD7AEE">
            <w:pPr>
              <w:spacing w:after="0"/>
              <w:rPr>
                <w:ins w:id="2363" w:author="CMCC" w:date="2022-11-05T10:42:00Z"/>
                <w:rFonts w:ascii="Arial" w:hAnsi="Arial" w:cs="Arial"/>
                <w:b/>
                <w:sz w:val="18"/>
                <w:szCs w:val="18"/>
              </w:rPr>
            </w:pPr>
            <w:ins w:id="2364" w:author="CMCC" w:date="2022-11-05T10:42:00Z">
              <w:r w:rsidRPr="00DE3576">
                <w:rPr>
                  <w:rFonts w:ascii="Arial" w:hAnsi="Arial" w:cs="Arial"/>
                  <w:b/>
                  <w:sz w:val="18"/>
                  <w:szCs w:val="18"/>
                </w:rPr>
                <w:t>Handover margin</w:t>
              </w:r>
            </w:ins>
          </w:p>
        </w:tc>
        <w:tc>
          <w:tcPr>
            <w:tcW w:w="0" w:type="auto"/>
            <w:gridSpan w:val="2"/>
            <w:shd w:val="clear" w:color="auto" w:fill="auto"/>
          </w:tcPr>
          <w:p w14:paraId="29BD0A4F" w14:textId="77777777" w:rsidR="00446C1E" w:rsidRPr="00DE3576" w:rsidRDefault="00446C1E" w:rsidP="00CD7AEE">
            <w:pPr>
              <w:spacing w:after="0"/>
              <w:jc w:val="both"/>
              <w:rPr>
                <w:ins w:id="2365" w:author="CMCC" w:date="2022-11-05T10:42:00Z"/>
                <w:rFonts w:ascii="Arial" w:hAnsi="Arial" w:cs="Arial"/>
                <w:sz w:val="18"/>
                <w:szCs w:val="18"/>
                <w:lang w:eastAsia="zh-CN"/>
              </w:rPr>
            </w:pPr>
            <w:ins w:id="2366" w:author="CMCC" w:date="2022-11-05T10:42:00Z">
              <w:r w:rsidRPr="00DE3576">
                <w:rPr>
                  <w:rFonts w:ascii="Arial" w:hAnsi="Arial" w:cs="Arial"/>
                  <w:sz w:val="18"/>
                  <w:szCs w:val="18"/>
                </w:rPr>
                <w:t xml:space="preserve">3 dB </w:t>
              </w:r>
            </w:ins>
          </w:p>
        </w:tc>
      </w:tr>
      <w:tr w:rsidR="00A57E7A" w:rsidRPr="00DE3576" w14:paraId="6CC2AF89" w14:textId="77777777" w:rsidTr="00A57E7A">
        <w:trPr>
          <w:ins w:id="2367" w:author="CMCC" w:date="2022-11-05T10:42:00Z"/>
        </w:trPr>
        <w:tc>
          <w:tcPr>
            <w:tcW w:w="0" w:type="auto"/>
            <w:shd w:val="clear" w:color="auto" w:fill="auto"/>
          </w:tcPr>
          <w:p w14:paraId="66C683CC" w14:textId="77777777" w:rsidR="00446C1E" w:rsidRPr="00DE3576" w:rsidRDefault="00446C1E" w:rsidP="00CD7AEE">
            <w:pPr>
              <w:spacing w:after="0"/>
              <w:rPr>
                <w:ins w:id="2368" w:author="CMCC" w:date="2022-11-05T10:42:00Z"/>
                <w:rFonts w:ascii="Arial" w:hAnsi="Arial" w:cs="Arial"/>
                <w:b/>
                <w:sz w:val="18"/>
                <w:szCs w:val="18"/>
              </w:rPr>
            </w:pPr>
            <w:ins w:id="2369" w:author="CMCC" w:date="2022-11-05T10:42:00Z">
              <w:r w:rsidRPr="00DE3576">
                <w:rPr>
                  <w:rFonts w:ascii="Arial" w:hAnsi="Arial" w:cs="Arial"/>
                  <w:b/>
                  <w:sz w:val="18"/>
                  <w:szCs w:val="18"/>
                </w:rPr>
                <w:t>Polarized antenna model</w:t>
              </w:r>
            </w:ins>
          </w:p>
        </w:tc>
        <w:tc>
          <w:tcPr>
            <w:tcW w:w="0" w:type="auto"/>
            <w:gridSpan w:val="2"/>
            <w:shd w:val="clear" w:color="auto" w:fill="auto"/>
          </w:tcPr>
          <w:p w14:paraId="68BB1933" w14:textId="77777777" w:rsidR="00446C1E" w:rsidRPr="00DE3576" w:rsidRDefault="00446C1E" w:rsidP="00CD7AEE">
            <w:pPr>
              <w:spacing w:after="0"/>
              <w:jc w:val="both"/>
              <w:rPr>
                <w:ins w:id="2370" w:author="CMCC" w:date="2022-11-05T10:42:00Z"/>
                <w:rFonts w:ascii="Arial" w:hAnsi="Arial" w:cs="Arial"/>
                <w:sz w:val="18"/>
                <w:szCs w:val="18"/>
                <w:lang w:eastAsia="zh-CN"/>
              </w:rPr>
            </w:pPr>
            <w:ins w:id="2371" w:author="CMCC" w:date="2022-11-05T10:42:00Z">
              <w:r w:rsidRPr="00DE3576">
                <w:rPr>
                  <w:rFonts w:ascii="Arial" w:hAnsi="Arial" w:cs="Arial"/>
                  <w:sz w:val="18"/>
                  <w:szCs w:val="18"/>
                </w:rPr>
                <w:t>Model-1 in clause 7.3.2 in TR 38.901</w:t>
              </w:r>
            </w:ins>
          </w:p>
        </w:tc>
      </w:tr>
      <w:tr w:rsidR="00A57E7A" w:rsidRPr="00DE3576" w14:paraId="2FB1186B" w14:textId="77777777" w:rsidTr="00A57E7A">
        <w:trPr>
          <w:ins w:id="2372" w:author="CMCC" w:date="2022-11-05T10:42:00Z"/>
        </w:trPr>
        <w:tc>
          <w:tcPr>
            <w:tcW w:w="0" w:type="auto"/>
            <w:shd w:val="clear" w:color="auto" w:fill="auto"/>
          </w:tcPr>
          <w:p w14:paraId="03D51E33" w14:textId="77777777" w:rsidR="00446C1E" w:rsidRPr="00DE3576" w:rsidRDefault="00446C1E" w:rsidP="00CD7AEE">
            <w:pPr>
              <w:spacing w:after="0"/>
              <w:rPr>
                <w:ins w:id="2373" w:author="CMCC" w:date="2022-11-05T10:42:00Z"/>
                <w:rFonts w:ascii="Arial" w:hAnsi="Arial" w:cs="Arial"/>
                <w:b/>
                <w:sz w:val="18"/>
                <w:szCs w:val="18"/>
              </w:rPr>
            </w:pPr>
            <w:ins w:id="2374" w:author="CMCC" w:date="2022-11-05T10:42:00Z">
              <w:r w:rsidRPr="00DE3576">
                <w:rPr>
                  <w:rFonts w:ascii="Arial" w:hAnsi="Arial" w:cs="Arial"/>
                  <w:b/>
                  <w:sz w:val="18"/>
                  <w:szCs w:val="18"/>
                </w:rPr>
                <w:t>DL/UL Modulation</w:t>
              </w:r>
            </w:ins>
          </w:p>
        </w:tc>
        <w:tc>
          <w:tcPr>
            <w:tcW w:w="0" w:type="auto"/>
            <w:gridSpan w:val="2"/>
            <w:shd w:val="clear" w:color="auto" w:fill="auto"/>
          </w:tcPr>
          <w:p w14:paraId="21F42EB8" w14:textId="77777777" w:rsidR="00446C1E" w:rsidRPr="00DE3576" w:rsidRDefault="00446C1E" w:rsidP="00CD7AEE">
            <w:pPr>
              <w:spacing w:after="0"/>
              <w:jc w:val="both"/>
              <w:rPr>
                <w:ins w:id="2375" w:author="CMCC" w:date="2022-11-05T10:42:00Z"/>
                <w:rFonts w:ascii="Arial" w:hAnsi="Arial" w:cs="Arial"/>
                <w:sz w:val="18"/>
                <w:szCs w:val="18"/>
                <w:lang w:eastAsia="zh-CN"/>
              </w:rPr>
            </w:pPr>
            <w:ins w:id="2376" w:author="CMCC" w:date="2022-11-05T10:42:00Z">
              <w:r w:rsidRPr="00DE3576">
                <w:rPr>
                  <w:rFonts w:ascii="Arial" w:hAnsi="Arial" w:cs="Arial"/>
                  <w:sz w:val="18"/>
                  <w:szCs w:val="18"/>
                </w:rPr>
                <w:t>Up to 256QAM</w:t>
              </w:r>
            </w:ins>
          </w:p>
        </w:tc>
      </w:tr>
      <w:tr w:rsidR="00A57E7A" w:rsidRPr="00DE3576" w14:paraId="2E21B53E" w14:textId="77777777" w:rsidTr="00A57E7A">
        <w:trPr>
          <w:ins w:id="2377" w:author="CMCC" w:date="2022-11-05T10:42:00Z"/>
        </w:trPr>
        <w:tc>
          <w:tcPr>
            <w:tcW w:w="0" w:type="auto"/>
            <w:shd w:val="clear" w:color="auto" w:fill="auto"/>
          </w:tcPr>
          <w:p w14:paraId="380296F7" w14:textId="77777777" w:rsidR="00446C1E" w:rsidRPr="00DE3576" w:rsidRDefault="00446C1E" w:rsidP="00CD7AEE">
            <w:pPr>
              <w:spacing w:after="0"/>
              <w:rPr>
                <w:ins w:id="2378" w:author="CMCC" w:date="2022-11-05T10:42:00Z"/>
                <w:rFonts w:ascii="Arial" w:hAnsi="Arial" w:cs="Arial"/>
                <w:b/>
                <w:sz w:val="18"/>
                <w:szCs w:val="18"/>
              </w:rPr>
            </w:pPr>
            <w:ins w:id="2379" w:author="CMCC" w:date="2022-11-05T10:42:00Z">
              <w:r w:rsidRPr="00DE3576">
                <w:rPr>
                  <w:rFonts w:ascii="Arial" w:hAnsi="Arial" w:cs="Arial"/>
                  <w:b/>
                  <w:sz w:val="18"/>
                  <w:szCs w:val="18"/>
                </w:rPr>
                <w:t>Transmission scheme</w:t>
              </w:r>
            </w:ins>
          </w:p>
        </w:tc>
        <w:tc>
          <w:tcPr>
            <w:tcW w:w="0" w:type="auto"/>
            <w:gridSpan w:val="2"/>
            <w:shd w:val="clear" w:color="auto" w:fill="auto"/>
          </w:tcPr>
          <w:p w14:paraId="56665041" w14:textId="77777777" w:rsidR="00446C1E" w:rsidRPr="00DE3576" w:rsidRDefault="00446C1E" w:rsidP="00CD7AEE">
            <w:pPr>
              <w:spacing w:after="0"/>
              <w:jc w:val="both"/>
              <w:rPr>
                <w:ins w:id="2380" w:author="CMCC" w:date="2022-11-05T10:42:00Z"/>
                <w:rFonts w:ascii="Arial" w:hAnsi="Arial" w:cs="Arial"/>
                <w:sz w:val="18"/>
                <w:szCs w:val="18"/>
              </w:rPr>
            </w:pPr>
            <w:ins w:id="2381" w:author="CMCC" w:date="2022-11-05T10:42:00Z">
              <w:r w:rsidRPr="00DE3576">
                <w:rPr>
                  <w:rFonts w:ascii="Arial" w:hAnsi="Arial" w:cs="Arial"/>
                  <w:sz w:val="18"/>
                  <w:szCs w:val="18"/>
                </w:rPr>
                <w:t xml:space="preserve">Companies to report transmission schemes (e.g., SU-MIMO, MU-MIMO, maximum layers for SU-MIMO/MU-MIMO, etc) </w:t>
              </w:r>
            </w:ins>
          </w:p>
        </w:tc>
      </w:tr>
      <w:tr w:rsidR="00A57E7A" w:rsidRPr="00DE3576" w14:paraId="5B1DC62C" w14:textId="77777777" w:rsidTr="00A57E7A">
        <w:trPr>
          <w:ins w:id="2382" w:author="CMCC" w:date="2022-11-05T10:42:00Z"/>
        </w:trPr>
        <w:tc>
          <w:tcPr>
            <w:tcW w:w="0" w:type="auto"/>
            <w:shd w:val="clear" w:color="auto" w:fill="auto"/>
          </w:tcPr>
          <w:p w14:paraId="5E32C704" w14:textId="77777777" w:rsidR="00446C1E" w:rsidRPr="00DE3576" w:rsidRDefault="00446C1E" w:rsidP="00CD7AEE">
            <w:pPr>
              <w:spacing w:after="0"/>
              <w:rPr>
                <w:ins w:id="2383" w:author="CMCC" w:date="2022-11-05T10:42:00Z"/>
                <w:rFonts w:ascii="Arial" w:hAnsi="Arial" w:cs="Arial"/>
                <w:b/>
                <w:sz w:val="18"/>
                <w:szCs w:val="18"/>
              </w:rPr>
            </w:pPr>
            <w:ins w:id="2384" w:author="CMCC" w:date="2022-11-05T10:42:00Z">
              <w:r w:rsidRPr="00DE3576">
                <w:rPr>
                  <w:rFonts w:ascii="Arial" w:hAnsi="Arial" w:cs="Arial"/>
                  <w:b/>
                  <w:sz w:val="18"/>
                  <w:szCs w:val="18"/>
                </w:rPr>
                <w:t>Scheduling</w:t>
              </w:r>
            </w:ins>
          </w:p>
        </w:tc>
        <w:tc>
          <w:tcPr>
            <w:tcW w:w="0" w:type="auto"/>
            <w:gridSpan w:val="2"/>
            <w:shd w:val="clear" w:color="auto" w:fill="auto"/>
          </w:tcPr>
          <w:p w14:paraId="5D09C6D5" w14:textId="77777777" w:rsidR="00446C1E" w:rsidRPr="00DE3576" w:rsidRDefault="00446C1E" w:rsidP="00CD7AEE">
            <w:pPr>
              <w:spacing w:after="0"/>
              <w:jc w:val="both"/>
              <w:rPr>
                <w:ins w:id="2385" w:author="CMCC" w:date="2022-11-05T10:42:00Z"/>
                <w:rFonts w:ascii="Arial" w:hAnsi="Arial" w:cs="Arial"/>
                <w:sz w:val="18"/>
                <w:szCs w:val="18"/>
                <w:lang w:eastAsia="zh-CN"/>
              </w:rPr>
            </w:pPr>
            <w:ins w:id="2386" w:author="CMCC" w:date="2022-11-05T10:42:00Z">
              <w:r w:rsidRPr="00DE3576">
                <w:rPr>
                  <w:rFonts w:ascii="Arial" w:hAnsi="Arial" w:cs="Arial"/>
                  <w:sz w:val="18"/>
                  <w:szCs w:val="18"/>
                </w:rPr>
                <w:t>PF</w:t>
              </w:r>
            </w:ins>
          </w:p>
        </w:tc>
      </w:tr>
      <w:tr w:rsidR="00A57E7A" w:rsidRPr="00DE3576" w14:paraId="6B58BEFE" w14:textId="77777777" w:rsidTr="00A57E7A">
        <w:trPr>
          <w:ins w:id="2387" w:author="CMCC" w:date="2022-11-05T10:42:00Z"/>
        </w:trPr>
        <w:tc>
          <w:tcPr>
            <w:tcW w:w="0" w:type="auto"/>
            <w:shd w:val="clear" w:color="auto" w:fill="auto"/>
          </w:tcPr>
          <w:p w14:paraId="20487C4C" w14:textId="77777777" w:rsidR="00446C1E" w:rsidRPr="00DE3576" w:rsidRDefault="00446C1E" w:rsidP="00CD7AEE">
            <w:pPr>
              <w:spacing w:after="0"/>
              <w:rPr>
                <w:ins w:id="2388" w:author="CMCC" w:date="2022-11-05T10:42:00Z"/>
                <w:rFonts w:ascii="Arial" w:hAnsi="Arial" w:cs="Arial"/>
                <w:b/>
                <w:sz w:val="18"/>
                <w:szCs w:val="18"/>
              </w:rPr>
            </w:pPr>
            <w:ins w:id="2389" w:author="CMCC" w:date="2022-11-05T10:42:00Z">
              <w:r w:rsidRPr="00DE3576">
                <w:rPr>
                  <w:rFonts w:ascii="Arial" w:hAnsi="Arial" w:cs="Arial"/>
                  <w:b/>
                  <w:sz w:val="18"/>
                  <w:szCs w:val="18"/>
                </w:rPr>
                <w:t>Overhead</w:t>
              </w:r>
            </w:ins>
          </w:p>
        </w:tc>
        <w:tc>
          <w:tcPr>
            <w:tcW w:w="0" w:type="auto"/>
            <w:gridSpan w:val="2"/>
            <w:shd w:val="clear" w:color="auto" w:fill="auto"/>
          </w:tcPr>
          <w:p w14:paraId="17D5422F" w14:textId="77777777" w:rsidR="00446C1E" w:rsidRPr="00DE3576" w:rsidRDefault="00446C1E" w:rsidP="00CD7AEE">
            <w:pPr>
              <w:spacing w:after="0"/>
              <w:jc w:val="both"/>
              <w:rPr>
                <w:ins w:id="2390" w:author="CMCC" w:date="2022-11-05T10:42:00Z"/>
                <w:rFonts w:ascii="Arial" w:hAnsi="Arial" w:cs="Arial"/>
                <w:sz w:val="18"/>
                <w:szCs w:val="18"/>
                <w:lang w:eastAsia="zh-CN"/>
              </w:rPr>
            </w:pPr>
            <w:ins w:id="2391" w:author="CMCC" w:date="2022-11-05T10:42:00Z">
              <w:r w:rsidRPr="00DE3576">
                <w:rPr>
                  <w:rFonts w:ascii="Arial" w:hAnsi="Arial" w:cs="Arial"/>
                  <w:sz w:val="18"/>
                  <w:szCs w:val="18"/>
                </w:rPr>
                <w:t>Companies to report the overhead assumption</w:t>
              </w:r>
            </w:ins>
          </w:p>
        </w:tc>
      </w:tr>
    </w:tbl>
    <w:p w14:paraId="46A3FFC6" w14:textId="77777777" w:rsidR="00446C1E" w:rsidRDefault="00446C1E" w:rsidP="00446C1E">
      <w:pPr>
        <w:rPr>
          <w:ins w:id="2392" w:author="CMCC" w:date="2022-11-05T10:42:00Z"/>
          <w:lang w:eastAsia="zh-CN"/>
        </w:rPr>
      </w:pPr>
    </w:p>
    <w:p w14:paraId="1C981F2E" w14:textId="11248E9D" w:rsidR="00446C1E" w:rsidRPr="00862D14" w:rsidRDefault="00446C1E" w:rsidP="00446C1E">
      <w:pPr>
        <w:pStyle w:val="TH"/>
        <w:rPr>
          <w:ins w:id="2393" w:author="CMCC" w:date="2022-11-05T10:42:00Z"/>
          <w:lang w:eastAsia="zh-CN"/>
        </w:rPr>
      </w:pPr>
      <w:bookmarkStart w:id="2394" w:name="_Ref117631976"/>
      <w:ins w:id="2395" w:author="CMCC" w:date="2022-11-05T10:42:00Z">
        <w:r>
          <w:t xml:space="preserve">Table </w:t>
        </w:r>
        <w:r>
          <w:rPr>
            <w:lang w:eastAsia="zh-CN"/>
          </w:rPr>
          <w:t>B</w:t>
        </w:r>
        <w:r>
          <w:noBreakHyphen/>
        </w:r>
      </w:ins>
      <w:bookmarkEnd w:id="2394"/>
      <w:ins w:id="2396" w:author="CMCC" w:date="2022-11-05T15:53:00Z">
        <w:r w:rsidR="00A34FFF">
          <w:t>2</w:t>
        </w:r>
      </w:ins>
      <w:ins w:id="2397" w:author="CMCC" w:date="2022-11-05T10:42:00Z">
        <w:r>
          <w:t>: SLS assumptions specific to</w:t>
        </w:r>
        <w:r w:rsidRPr="00590FDC">
          <w:t xml:space="preserve"> </w:t>
        </w:r>
        <w:r w:rsidRPr="0043535B">
          <w:t>SBFD Deployment Case 1</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16"/>
        <w:gridCol w:w="998"/>
        <w:gridCol w:w="1587"/>
        <w:gridCol w:w="1513"/>
        <w:gridCol w:w="1375"/>
        <w:gridCol w:w="1067"/>
        <w:gridCol w:w="1375"/>
      </w:tblGrid>
      <w:tr w:rsidR="00446C1E" w:rsidRPr="00E030AD" w14:paraId="1BEEEB70" w14:textId="77777777" w:rsidTr="00C67E9F">
        <w:trPr>
          <w:trHeight w:val="276"/>
          <w:ins w:id="2398"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2F0EFCC" w14:textId="77777777" w:rsidR="00446C1E" w:rsidRPr="00E030AD" w:rsidRDefault="00446C1E" w:rsidP="00CD7AEE">
            <w:pPr>
              <w:spacing w:after="0"/>
              <w:jc w:val="center"/>
              <w:rPr>
                <w:ins w:id="2399" w:author="CMCC" w:date="2022-11-05T10:42:00Z"/>
                <w:rFonts w:ascii="Arial" w:hAnsi="Arial" w:cs="Arial"/>
                <w:b/>
                <w:bCs/>
                <w:sz w:val="18"/>
                <w:szCs w:val="18"/>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2C0E8C" w14:textId="77777777" w:rsidR="00446C1E" w:rsidRPr="00E030AD" w:rsidRDefault="00446C1E" w:rsidP="00CD7AEE">
            <w:pPr>
              <w:spacing w:after="0"/>
              <w:jc w:val="center"/>
              <w:rPr>
                <w:ins w:id="2400" w:author="CMCC" w:date="2022-11-05T10:42:00Z"/>
                <w:rFonts w:ascii="Arial" w:hAnsi="Arial" w:cs="Arial"/>
                <w:b/>
                <w:bCs/>
                <w:sz w:val="18"/>
                <w:szCs w:val="18"/>
              </w:rPr>
            </w:pPr>
            <w:ins w:id="2401" w:author="CMCC" w:date="2022-11-05T10:42:00Z">
              <w:r>
                <w:rPr>
                  <w:rFonts w:ascii="Arial" w:hAnsi="Arial" w:cs="Arial" w:hint="eastAsia"/>
                  <w:b/>
                  <w:bCs/>
                  <w:sz w:val="18"/>
                  <w:szCs w:val="18"/>
                  <w:lang w:eastAsia="zh-CN"/>
                </w:rPr>
                <w:t>FR</w:t>
              </w:r>
              <w:r>
                <w:rPr>
                  <w:rFonts w:ascii="Arial" w:hAnsi="Arial" w:cs="Arial"/>
                  <w:b/>
                  <w:bCs/>
                  <w:sz w:val="18"/>
                  <w:szCs w:val="18"/>
                </w:rPr>
                <w:t>1</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D9D9D9"/>
          </w:tcPr>
          <w:p w14:paraId="53A92B4C" w14:textId="7A5AE986" w:rsidR="00446C1E" w:rsidRPr="009425F0" w:rsidRDefault="00446C1E" w:rsidP="00CD7AEE">
            <w:pPr>
              <w:spacing w:after="0"/>
              <w:jc w:val="center"/>
              <w:rPr>
                <w:ins w:id="2402" w:author="CMCC" w:date="2022-11-05T10:42:00Z"/>
                <w:rFonts w:ascii="Arial" w:hAnsi="Arial" w:cs="Arial"/>
                <w:b/>
                <w:bCs/>
                <w:sz w:val="18"/>
                <w:szCs w:val="18"/>
                <w:lang w:eastAsia="zh-CN"/>
              </w:rPr>
            </w:pPr>
            <w:ins w:id="2403" w:author="CMCC" w:date="2022-11-05T10:42:00Z">
              <w:r>
                <w:rPr>
                  <w:rFonts w:ascii="Arial" w:hAnsi="Arial" w:cs="Arial" w:hint="eastAsia"/>
                  <w:b/>
                  <w:bCs/>
                  <w:sz w:val="18"/>
                  <w:szCs w:val="18"/>
                  <w:lang w:eastAsia="zh-CN"/>
                </w:rPr>
                <w:t>F</w:t>
              </w:r>
              <w:r>
                <w:rPr>
                  <w:rFonts w:ascii="Arial" w:hAnsi="Arial" w:cs="Arial"/>
                  <w:b/>
                  <w:bCs/>
                  <w:sz w:val="18"/>
                  <w:szCs w:val="18"/>
                  <w:lang w:eastAsia="zh-CN"/>
                </w:rPr>
                <w:t>R</w:t>
              </w:r>
            </w:ins>
            <w:r w:rsidR="00CD7AEE">
              <w:rPr>
                <w:rFonts w:ascii="Arial" w:hAnsi="Arial" w:cs="Arial"/>
                <w:b/>
                <w:bCs/>
                <w:sz w:val="18"/>
                <w:szCs w:val="18"/>
                <w:lang w:eastAsia="zh-CN"/>
              </w:rPr>
              <w:t xml:space="preserve"> </w:t>
            </w:r>
            <w:ins w:id="2404" w:author="CMCC" w:date="2022-11-05T10:42:00Z">
              <w:r>
                <w:rPr>
                  <w:rFonts w:ascii="Arial" w:hAnsi="Arial" w:cs="Arial" w:hint="eastAsia"/>
                  <w:b/>
                  <w:bCs/>
                  <w:sz w:val="18"/>
                  <w:szCs w:val="18"/>
                  <w:lang w:eastAsia="zh-CN"/>
                </w:rPr>
                <w:t>2</w:t>
              </w:r>
              <w:r>
                <w:rPr>
                  <w:rFonts w:ascii="Arial" w:hAnsi="Arial" w:cs="Arial"/>
                  <w:b/>
                  <w:bCs/>
                  <w:sz w:val="18"/>
                  <w:szCs w:val="18"/>
                  <w:lang w:eastAsia="zh-CN"/>
                </w:rPr>
                <w:t>-1</w:t>
              </w:r>
            </w:ins>
          </w:p>
        </w:tc>
      </w:tr>
      <w:tr w:rsidR="00446C1E" w:rsidRPr="00E030AD" w14:paraId="22D2F851" w14:textId="77777777" w:rsidTr="00B71428">
        <w:trPr>
          <w:trHeight w:val="276"/>
          <w:ins w:id="2405"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CADF96" w14:textId="77777777" w:rsidR="00446C1E" w:rsidRPr="00E030AD" w:rsidRDefault="00446C1E" w:rsidP="00CD7AEE">
            <w:pPr>
              <w:spacing w:after="0"/>
              <w:jc w:val="center"/>
              <w:rPr>
                <w:ins w:id="2406" w:author="CMCC" w:date="2022-11-05T10:42:00Z"/>
                <w:rFonts w:ascii="Arial" w:hAnsi="Arial" w:cs="Arial"/>
                <w:b/>
                <w:bCs/>
                <w:sz w:val="18"/>
                <w:szCs w:val="18"/>
              </w:rPr>
            </w:pPr>
            <w:ins w:id="2407" w:author="CMCC" w:date="2022-11-05T10:42:00Z">
              <w:r w:rsidRPr="00E030AD">
                <w:rPr>
                  <w:rFonts w:ascii="Arial" w:hAnsi="Arial" w:cs="Arial"/>
                  <w:b/>
                  <w:bCs/>
                  <w:sz w:val="18"/>
                  <w:szCs w:val="18"/>
                </w:rPr>
                <w:t>Parameters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0444C" w14:textId="77777777" w:rsidR="00446C1E" w:rsidRPr="00E030AD" w:rsidRDefault="00446C1E" w:rsidP="00CD7AEE">
            <w:pPr>
              <w:spacing w:after="0"/>
              <w:jc w:val="center"/>
              <w:rPr>
                <w:ins w:id="2408" w:author="CMCC" w:date="2022-11-05T10:42:00Z"/>
                <w:rFonts w:ascii="Arial" w:hAnsi="Arial" w:cs="Arial"/>
                <w:b/>
                <w:bCs/>
                <w:sz w:val="18"/>
                <w:szCs w:val="18"/>
              </w:rPr>
            </w:pPr>
            <w:ins w:id="2409" w:author="CMCC" w:date="2022-11-05T10:42:00Z">
              <w:r w:rsidRPr="00E030AD">
                <w:rPr>
                  <w:rFonts w:ascii="Arial" w:hAnsi="Arial" w:cs="Arial"/>
                  <w:b/>
                  <w:bCs/>
                  <w:sz w:val="18"/>
                  <w:szCs w:val="18"/>
                </w:rPr>
                <w:t>Indoor office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790A67" w14:textId="77777777" w:rsidR="00446C1E" w:rsidRPr="00E030AD" w:rsidRDefault="00446C1E" w:rsidP="00CD7AEE">
            <w:pPr>
              <w:spacing w:after="0"/>
              <w:jc w:val="center"/>
              <w:rPr>
                <w:ins w:id="2410" w:author="CMCC" w:date="2022-11-05T10:42:00Z"/>
                <w:rFonts w:ascii="Arial" w:hAnsi="Arial" w:cs="Arial"/>
                <w:b/>
                <w:bCs/>
                <w:sz w:val="18"/>
                <w:szCs w:val="18"/>
              </w:rPr>
            </w:pPr>
            <w:ins w:id="2411" w:author="CMCC" w:date="2022-11-05T10:42:00Z">
              <w:r w:rsidRPr="00E030AD">
                <w:rPr>
                  <w:rFonts w:ascii="Arial" w:hAnsi="Arial" w:cs="Arial"/>
                  <w:b/>
                  <w:bCs/>
                  <w:sz w:val="18"/>
                  <w:szCs w:val="18"/>
                </w:rPr>
                <w:t>Urban Macro / Dense Urban Macro layer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90CF62" w14:textId="77777777" w:rsidR="00446C1E" w:rsidRPr="00E030AD" w:rsidRDefault="00446C1E" w:rsidP="00CD7AEE">
            <w:pPr>
              <w:spacing w:after="0"/>
              <w:jc w:val="center"/>
              <w:rPr>
                <w:ins w:id="2412" w:author="CMCC" w:date="2022-11-05T10:42:00Z"/>
                <w:rFonts w:ascii="Arial" w:hAnsi="Arial" w:cs="Arial"/>
                <w:b/>
                <w:bCs/>
                <w:sz w:val="18"/>
                <w:szCs w:val="18"/>
              </w:rPr>
            </w:pPr>
            <w:ins w:id="2413" w:author="CMCC" w:date="2022-11-05T10:42:00Z">
              <w:r w:rsidRPr="00E030AD">
                <w:rPr>
                  <w:rFonts w:ascii="Arial" w:hAnsi="Arial" w:cs="Arial"/>
                  <w:b/>
                  <w:bCs/>
                  <w:sz w:val="18"/>
                  <w:szCs w:val="18"/>
                </w:rPr>
                <w:t>Dense Urban with 2-layer</w:t>
              </w:r>
            </w:ins>
          </w:p>
        </w:tc>
        <w:tc>
          <w:tcPr>
            <w:tcW w:w="0" w:type="auto"/>
            <w:tcBorders>
              <w:top w:val="single" w:sz="4" w:space="0" w:color="auto"/>
              <w:left w:val="single" w:sz="4" w:space="0" w:color="auto"/>
              <w:bottom w:val="single" w:sz="4" w:space="0" w:color="auto"/>
              <w:right w:val="single" w:sz="4" w:space="0" w:color="auto"/>
            </w:tcBorders>
          </w:tcPr>
          <w:p w14:paraId="3C70C4C2" w14:textId="77777777" w:rsidR="00446C1E" w:rsidRPr="00E030AD" w:rsidRDefault="00446C1E" w:rsidP="00CD7AEE">
            <w:pPr>
              <w:spacing w:after="0"/>
              <w:jc w:val="center"/>
              <w:rPr>
                <w:ins w:id="2414" w:author="CMCC" w:date="2022-11-05T10:42:00Z"/>
                <w:rFonts w:ascii="Arial" w:hAnsi="Arial" w:cs="Arial"/>
                <w:b/>
                <w:bCs/>
                <w:sz w:val="18"/>
                <w:szCs w:val="18"/>
              </w:rPr>
            </w:pPr>
            <w:ins w:id="2415" w:author="CMCC" w:date="2022-11-05T10:42:00Z">
              <w:r w:rsidRPr="00E030AD">
                <w:rPr>
                  <w:rFonts w:ascii="Arial" w:hAnsi="Arial" w:cs="Arial"/>
                  <w:b/>
                  <w:bCs/>
                  <w:sz w:val="18"/>
                  <w:szCs w:val="18"/>
                </w:rPr>
                <w:t>Indoor office</w:t>
              </w:r>
            </w:ins>
          </w:p>
        </w:tc>
        <w:tc>
          <w:tcPr>
            <w:tcW w:w="0" w:type="auto"/>
            <w:tcBorders>
              <w:top w:val="single" w:sz="4" w:space="0" w:color="auto"/>
              <w:left w:val="single" w:sz="4" w:space="0" w:color="auto"/>
              <w:bottom w:val="single" w:sz="4" w:space="0" w:color="auto"/>
              <w:right w:val="single" w:sz="4" w:space="0" w:color="auto"/>
            </w:tcBorders>
          </w:tcPr>
          <w:p w14:paraId="4D391E5E" w14:textId="77777777" w:rsidR="00446C1E" w:rsidRPr="00E030AD" w:rsidRDefault="00446C1E" w:rsidP="00CD7AEE">
            <w:pPr>
              <w:spacing w:after="0"/>
              <w:jc w:val="center"/>
              <w:rPr>
                <w:ins w:id="2416" w:author="CMCC" w:date="2022-11-05T10:42:00Z"/>
                <w:rFonts w:ascii="Arial" w:hAnsi="Arial" w:cs="Arial"/>
                <w:b/>
                <w:bCs/>
                <w:sz w:val="18"/>
                <w:szCs w:val="18"/>
              </w:rPr>
            </w:pPr>
            <w:ins w:id="2417" w:author="CMCC" w:date="2022-11-05T10:42:00Z">
              <w:r w:rsidRPr="00E030AD">
                <w:rPr>
                  <w:rFonts w:ascii="Arial" w:hAnsi="Arial" w:cs="Arial"/>
                  <w:b/>
                  <w:bCs/>
                  <w:sz w:val="18"/>
                  <w:szCs w:val="18"/>
                </w:rPr>
                <w:t>Dense Urban Macro layer</w:t>
              </w:r>
            </w:ins>
          </w:p>
        </w:tc>
        <w:tc>
          <w:tcPr>
            <w:tcW w:w="0" w:type="auto"/>
            <w:tcBorders>
              <w:top w:val="single" w:sz="4" w:space="0" w:color="auto"/>
              <w:left w:val="single" w:sz="4" w:space="0" w:color="auto"/>
              <w:bottom w:val="single" w:sz="4" w:space="0" w:color="auto"/>
              <w:right w:val="single" w:sz="4" w:space="0" w:color="auto"/>
            </w:tcBorders>
          </w:tcPr>
          <w:p w14:paraId="234ED876" w14:textId="77777777" w:rsidR="00446C1E" w:rsidRPr="00E030AD" w:rsidRDefault="00446C1E" w:rsidP="00CD7AEE">
            <w:pPr>
              <w:spacing w:after="0"/>
              <w:jc w:val="center"/>
              <w:rPr>
                <w:ins w:id="2418" w:author="CMCC" w:date="2022-11-05T10:42:00Z"/>
                <w:rFonts w:ascii="Arial" w:hAnsi="Arial" w:cs="Arial"/>
                <w:b/>
                <w:bCs/>
                <w:sz w:val="18"/>
                <w:szCs w:val="18"/>
              </w:rPr>
            </w:pPr>
            <w:ins w:id="2419" w:author="CMCC" w:date="2022-11-05T10:42:00Z">
              <w:r w:rsidRPr="009425F0">
                <w:rPr>
                  <w:rFonts w:ascii="Arial" w:hAnsi="Arial" w:cs="Arial"/>
                  <w:b/>
                  <w:bCs/>
                  <w:sz w:val="18"/>
                  <w:szCs w:val="18"/>
                </w:rPr>
                <w:t>Dense Urban Micro layer</w:t>
              </w:r>
            </w:ins>
          </w:p>
        </w:tc>
      </w:tr>
      <w:tr w:rsidR="00446C1E" w:rsidRPr="00E030AD" w14:paraId="04D878BC" w14:textId="77777777" w:rsidTr="00B71428">
        <w:trPr>
          <w:trHeight w:val="276"/>
          <w:ins w:id="2420"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8CFFEA" w14:textId="77777777" w:rsidR="00446C1E" w:rsidRPr="00E030AD" w:rsidRDefault="00446C1E" w:rsidP="00CD7AEE">
            <w:pPr>
              <w:spacing w:after="0"/>
              <w:jc w:val="both"/>
              <w:rPr>
                <w:ins w:id="2421" w:author="CMCC" w:date="2022-11-05T10:42:00Z"/>
                <w:rFonts w:ascii="Arial" w:hAnsi="Arial" w:cs="Arial"/>
                <w:b/>
                <w:bCs/>
                <w:sz w:val="18"/>
                <w:szCs w:val="18"/>
              </w:rPr>
            </w:pPr>
            <w:ins w:id="2422" w:author="CMCC" w:date="2022-11-05T10:42:00Z">
              <w:r w:rsidRPr="00E030AD">
                <w:rPr>
                  <w:rFonts w:ascii="Arial" w:hAnsi="Arial" w:cs="Arial"/>
                  <w:b/>
                  <w:sz w:val="18"/>
                  <w:szCs w:val="18"/>
                </w:rPr>
                <w:t>BS transmit power for legacy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683C" w14:textId="77777777" w:rsidR="00446C1E" w:rsidRPr="00E030AD" w:rsidRDefault="00446C1E" w:rsidP="00CD7AEE">
            <w:pPr>
              <w:spacing w:after="0"/>
              <w:jc w:val="both"/>
              <w:rPr>
                <w:ins w:id="2423" w:author="CMCC" w:date="2022-11-05T10:42:00Z"/>
                <w:rFonts w:ascii="Arial" w:hAnsi="Arial" w:cs="Arial"/>
                <w:b/>
                <w:bCs/>
                <w:sz w:val="18"/>
                <w:szCs w:val="18"/>
              </w:rPr>
            </w:pPr>
            <w:ins w:id="2424" w:author="CMCC" w:date="2022-11-05T10:42:00Z">
              <w:r w:rsidRPr="00E030AD">
                <w:rPr>
                  <w:rFonts w:ascii="Arial" w:hAnsi="Arial" w:cs="Arial"/>
                  <w:sz w:val="18"/>
                  <w:szCs w:val="18"/>
                </w:rPr>
                <w:t xml:space="preserve">24 dBm for 100MHz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906C" w14:textId="77777777" w:rsidR="00446C1E" w:rsidRPr="00E030AD" w:rsidRDefault="00446C1E" w:rsidP="00CD7AEE">
            <w:pPr>
              <w:spacing w:after="0"/>
              <w:jc w:val="both"/>
              <w:rPr>
                <w:ins w:id="2425" w:author="CMCC" w:date="2022-11-05T10:42:00Z"/>
                <w:rFonts w:ascii="Arial" w:hAnsi="Arial" w:cs="Arial"/>
                <w:b/>
                <w:sz w:val="18"/>
                <w:szCs w:val="18"/>
              </w:rPr>
            </w:pPr>
            <w:ins w:id="2426" w:author="CMCC" w:date="2022-11-05T10:42:00Z">
              <w:r w:rsidRPr="00E030AD">
                <w:rPr>
                  <w:rFonts w:ascii="Arial" w:hAnsi="Arial" w:cs="Arial"/>
                  <w:b/>
                  <w:sz w:val="18"/>
                  <w:szCs w:val="18"/>
                </w:rPr>
                <w:t>Urban Macro</w:t>
              </w:r>
            </w:ins>
          </w:p>
          <w:p w14:paraId="76A27C23" w14:textId="77777777" w:rsidR="00446C1E" w:rsidRPr="00E030AD" w:rsidRDefault="00446C1E" w:rsidP="00CD7AEE">
            <w:pPr>
              <w:pStyle w:val="affe"/>
              <w:widowControl w:val="0"/>
              <w:numPr>
                <w:ilvl w:val="0"/>
                <w:numId w:val="14"/>
              </w:numPr>
              <w:spacing w:after="0"/>
              <w:jc w:val="both"/>
              <w:rPr>
                <w:ins w:id="2427" w:author="CMCC" w:date="2022-11-05T10:42:00Z"/>
                <w:rFonts w:ascii="Arial" w:hAnsi="Arial" w:cs="Arial"/>
                <w:sz w:val="18"/>
                <w:szCs w:val="18"/>
              </w:rPr>
            </w:pPr>
            <w:ins w:id="2428" w:author="CMCC" w:date="2022-11-05T10:42:00Z">
              <w:r w:rsidRPr="00E030AD">
                <w:rPr>
                  <w:rFonts w:ascii="Arial" w:hAnsi="Arial" w:cs="Arial"/>
                  <w:sz w:val="18"/>
                  <w:szCs w:val="18"/>
                </w:rPr>
                <w:t>Option 1: 53 dBm for 100MHz</w:t>
              </w:r>
            </w:ins>
          </w:p>
          <w:p w14:paraId="52814320" w14:textId="77777777" w:rsidR="00446C1E" w:rsidRPr="00A8581C" w:rsidRDefault="00446C1E" w:rsidP="00CD7AEE">
            <w:pPr>
              <w:pStyle w:val="affe"/>
              <w:widowControl w:val="0"/>
              <w:numPr>
                <w:ilvl w:val="0"/>
                <w:numId w:val="14"/>
              </w:numPr>
              <w:spacing w:after="0"/>
              <w:jc w:val="both"/>
              <w:rPr>
                <w:ins w:id="2429" w:author="CMCC" w:date="2022-11-05T10:42:00Z"/>
                <w:rFonts w:ascii="Arial" w:hAnsi="Arial" w:cs="Arial"/>
                <w:b/>
                <w:sz w:val="18"/>
                <w:szCs w:val="18"/>
              </w:rPr>
            </w:pPr>
            <w:ins w:id="2430" w:author="CMCC" w:date="2022-11-05T10:42:00Z">
              <w:r w:rsidRPr="00A8581C">
                <w:rPr>
                  <w:rFonts w:ascii="Arial" w:hAnsi="Arial" w:cs="Arial"/>
                  <w:sz w:val="18"/>
                  <w:szCs w:val="18"/>
                </w:rPr>
                <w:t xml:space="preserve">Option 2: 49 dBm for 100MHz </w:t>
              </w:r>
            </w:ins>
          </w:p>
          <w:p w14:paraId="43F8F891" w14:textId="77777777" w:rsidR="00446C1E" w:rsidRPr="00E030AD" w:rsidRDefault="00446C1E" w:rsidP="00CD7AEE">
            <w:pPr>
              <w:spacing w:after="0"/>
              <w:jc w:val="both"/>
              <w:rPr>
                <w:ins w:id="2431" w:author="CMCC" w:date="2022-11-05T10:42:00Z"/>
                <w:rFonts w:ascii="Arial" w:hAnsi="Arial" w:cs="Arial"/>
                <w:b/>
                <w:sz w:val="18"/>
                <w:szCs w:val="18"/>
              </w:rPr>
            </w:pPr>
            <w:ins w:id="2432" w:author="CMCC" w:date="2022-11-05T10:42:00Z">
              <w:r w:rsidRPr="00E030AD">
                <w:rPr>
                  <w:rFonts w:ascii="Arial" w:hAnsi="Arial" w:cs="Arial"/>
                  <w:b/>
                  <w:sz w:val="18"/>
                  <w:szCs w:val="18"/>
                </w:rPr>
                <w:t>Dense Urban Macro layer</w:t>
              </w:r>
            </w:ins>
          </w:p>
          <w:p w14:paraId="4164B9A1" w14:textId="77777777" w:rsidR="00446C1E" w:rsidRPr="00E030AD" w:rsidRDefault="00446C1E" w:rsidP="00CD7AEE">
            <w:pPr>
              <w:pStyle w:val="affe"/>
              <w:widowControl w:val="0"/>
              <w:numPr>
                <w:ilvl w:val="0"/>
                <w:numId w:val="14"/>
              </w:numPr>
              <w:spacing w:after="0"/>
              <w:jc w:val="both"/>
              <w:rPr>
                <w:ins w:id="2433" w:author="CMCC" w:date="2022-11-05T10:42:00Z"/>
                <w:rFonts w:ascii="Arial" w:hAnsi="Arial" w:cs="Arial"/>
                <w:sz w:val="18"/>
                <w:szCs w:val="18"/>
              </w:rPr>
            </w:pPr>
            <w:ins w:id="2434" w:author="CMCC" w:date="2022-11-05T10:42:00Z">
              <w:r w:rsidRPr="00E030AD">
                <w:rPr>
                  <w:rFonts w:ascii="Arial" w:hAnsi="Arial" w:cs="Arial"/>
                  <w:sz w:val="18"/>
                  <w:szCs w:val="18"/>
                </w:rPr>
                <w:t>Option 1: 53 dBm for 100MHz</w:t>
              </w:r>
            </w:ins>
          </w:p>
          <w:p w14:paraId="50321EFE" w14:textId="77777777" w:rsidR="00446C1E" w:rsidRPr="00E030AD" w:rsidRDefault="00446C1E" w:rsidP="00CD7AEE">
            <w:pPr>
              <w:pStyle w:val="affe"/>
              <w:widowControl w:val="0"/>
              <w:numPr>
                <w:ilvl w:val="0"/>
                <w:numId w:val="14"/>
              </w:numPr>
              <w:spacing w:after="0"/>
              <w:jc w:val="both"/>
              <w:rPr>
                <w:ins w:id="2435" w:author="CMCC" w:date="2022-11-05T10:42:00Z"/>
                <w:rFonts w:ascii="Arial" w:hAnsi="Arial" w:cs="Arial"/>
                <w:b/>
                <w:bCs/>
                <w:sz w:val="18"/>
                <w:szCs w:val="18"/>
              </w:rPr>
            </w:pPr>
            <w:ins w:id="2436" w:author="CMCC" w:date="2022-11-05T10:42:00Z">
              <w:r w:rsidRPr="00E030AD">
                <w:rPr>
                  <w:rFonts w:ascii="Arial" w:hAnsi="Arial" w:cs="Arial"/>
                  <w:sz w:val="18"/>
                  <w:szCs w:val="18"/>
                </w:rPr>
                <w:t xml:space="preserve">Option </w:t>
              </w:r>
              <w:r>
                <w:rPr>
                  <w:rFonts w:ascii="Arial" w:hAnsi="Arial" w:cs="Arial"/>
                  <w:sz w:val="18"/>
                  <w:szCs w:val="18"/>
                </w:rPr>
                <w:t>2</w:t>
              </w:r>
              <w:r w:rsidRPr="00E030AD">
                <w:rPr>
                  <w:rFonts w:ascii="Arial" w:hAnsi="Arial" w:cs="Arial"/>
                  <w:sz w:val="18"/>
                  <w:szCs w:val="18"/>
                </w:rPr>
                <w:t xml:space="preserve">: </w:t>
              </w:r>
              <w:r w:rsidRPr="00E030AD">
                <w:rPr>
                  <w:rFonts w:ascii="Arial" w:hAnsi="Arial" w:cs="Arial"/>
                  <w:sz w:val="18"/>
                  <w:szCs w:val="18"/>
                </w:rPr>
                <w:lastRenderedPageBreak/>
                <w:t xml:space="preserve">44 dBm for 100MHz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D762" w14:textId="77777777" w:rsidR="00446C1E" w:rsidRPr="00E030AD" w:rsidRDefault="00446C1E" w:rsidP="00CD7AEE">
            <w:pPr>
              <w:spacing w:after="0"/>
              <w:jc w:val="both"/>
              <w:rPr>
                <w:ins w:id="2437" w:author="CMCC" w:date="2022-11-05T10:42:00Z"/>
                <w:rFonts w:ascii="Arial" w:hAnsi="Arial" w:cs="Arial"/>
                <w:b/>
                <w:sz w:val="18"/>
                <w:szCs w:val="18"/>
              </w:rPr>
            </w:pPr>
            <w:ins w:id="2438" w:author="CMCC" w:date="2022-11-05T10:42:00Z">
              <w:r w:rsidRPr="00E030AD">
                <w:rPr>
                  <w:rFonts w:ascii="Arial" w:hAnsi="Arial" w:cs="Arial"/>
                  <w:b/>
                  <w:sz w:val="18"/>
                  <w:szCs w:val="18"/>
                </w:rPr>
                <w:lastRenderedPageBreak/>
                <w:t>Dense Urban Macro layer</w:t>
              </w:r>
            </w:ins>
          </w:p>
          <w:p w14:paraId="65E28DA9" w14:textId="77777777" w:rsidR="00446C1E" w:rsidRPr="00E030AD" w:rsidRDefault="00446C1E" w:rsidP="00CD7AEE">
            <w:pPr>
              <w:pStyle w:val="affe"/>
              <w:widowControl w:val="0"/>
              <w:numPr>
                <w:ilvl w:val="0"/>
                <w:numId w:val="14"/>
              </w:numPr>
              <w:spacing w:after="0"/>
              <w:jc w:val="both"/>
              <w:rPr>
                <w:ins w:id="2439" w:author="CMCC" w:date="2022-11-05T10:42:00Z"/>
                <w:rFonts w:ascii="Arial" w:hAnsi="Arial" w:cs="Arial"/>
                <w:sz w:val="18"/>
                <w:szCs w:val="18"/>
              </w:rPr>
            </w:pPr>
            <w:ins w:id="2440" w:author="CMCC" w:date="2022-11-05T10:42:00Z">
              <w:r w:rsidRPr="00E030AD">
                <w:rPr>
                  <w:rFonts w:ascii="Arial" w:hAnsi="Arial" w:cs="Arial"/>
                  <w:sz w:val="18"/>
                  <w:szCs w:val="18"/>
                </w:rPr>
                <w:t>Option 1: 53 dBm for 100MHz</w:t>
              </w:r>
            </w:ins>
          </w:p>
          <w:p w14:paraId="3F617C0A" w14:textId="77777777" w:rsidR="00446C1E" w:rsidRPr="00E030AD" w:rsidRDefault="00446C1E" w:rsidP="00CD7AEE">
            <w:pPr>
              <w:pStyle w:val="affe"/>
              <w:widowControl w:val="0"/>
              <w:numPr>
                <w:ilvl w:val="0"/>
                <w:numId w:val="14"/>
              </w:numPr>
              <w:spacing w:after="0"/>
              <w:jc w:val="both"/>
              <w:rPr>
                <w:ins w:id="2441" w:author="CMCC" w:date="2022-11-05T10:42:00Z"/>
                <w:rFonts w:ascii="Arial" w:hAnsi="Arial" w:cs="Arial"/>
                <w:b/>
                <w:bCs/>
                <w:sz w:val="18"/>
                <w:szCs w:val="18"/>
              </w:rPr>
            </w:pPr>
            <w:ins w:id="2442" w:author="CMCC" w:date="2022-11-05T10:42:00Z">
              <w:r w:rsidRPr="00E030AD">
                <w:rPr>
                  <w:rFonts w:ascii="Arial" w:hAnsi="Arial" w:cs="Arial"/>
                  <w:sz w:val="18"/>
                  <w:szCs w:val="18"/>
                </w:rPr>
                <w:t xml:space="preserve">Option </w:t>
              </w:r>
              <w:r>
                <w:rPr>
                  <w:rFonts w:ascii="Arial" w:hAnsi="Arial" w:cs="Arial"/>
                  <w:sz w:val="18"/>
                  <w:szCs w:val="18"/>
                </w:rPr>
                <w:t>2</w:t>
              </w:r>
              <w:r w:rsidRPr="00E030AD">
                <w:rPr>
                  <w:rFonts w:ascii="Arial" w:hAnsi="Arial" w:cs="Arial"/>
                  <w:sz w:val="18"/>
                  <w:szCs w:val="18"/>
                </w:rPr>
                <w:t xml:space="preserve">: 44 dBm for 100MHz </w:t>
              </w:r>
            </w:ins>
          </w:p>
          <w:p w14:paraId="19E057D6" w14:textId="77777777" w:rsidR="00446C1E" w:rsidRPr="00E030AD" w:rsidRDefault="00446C1E" w:rsidP="00CD7AEE">
            <w:pPr>
              <w:spacing w:after="0"/>
              <w:jc w:val="both"/>
              <w:rPr>
                <w:ins w:id="2443" w:author="CMCC" w:date="2022-11-05T10:42:00Z"/>
                <w:rFonts w:ascii="Arial" w:hAnsi="Arial" w:cs="Arial"/>
                <w:b/>
                <w:bCs/>
                <w:sz w:val="18"/>
                <w:szCs w:val="18"/>
              </w:rPr>
            </w:pPr>
          </w:p>
          <w:p w14:paraId="4E967C2A" w14:textId="77777777" w:rsidR="00446C1E" w:rsidRPr="00E030AD" w:rsidRDefault="00446C1E" w:rsidP="00CD7AEE">
            <w:pPr>
              <w:spacing w:after="0"/>
              <w:jc w:val="both"/>
              <w:rPr>
                <w:ins w:id="2444" w:author="CMCC" w:date="2022-11-05T10:42:00Z"/>
                <w:rFonts w:ascii="Arial" w:hAnsi="Arial" w:cs="Arial"/>
                <w:b/>
                <w:sz w:val="18"/>
                <w:szCs w:val="18"/>
              </w:rPr>
            </w:pPr>
            <w:ins w:id="2445" w:author="CMCC" w:date="2022-11-05T10:42:00Z">
              <w:r w:rsidRPr="00E030AD">
                <w:rPr>
                  <w:rFonts w:ascii="Arial" w:hAnsi="Arial" w:cs="Arial"/>
                  <w:b/>
                  <w:sz w:val="18"/>
                  <w:szCs w:val="18"/>
                </w:rPr>
                <w:t>Dense Urban Micro layer</w:t>
              </w:r>
            </w:ins>
          </w:p>
          <w:p w14:paraId="7E2645C6" w14:textId="77777777" w:rsidR="00446C1E" w:rsidRPr="00E030AD" w:rsidRDefault="00446C1E" w:rsidP="00CD7AEE">
            <w:pPr>
              <w:pStyle w:val="affe"/>
              <w:widowControl w:val="0"/>
              <w:numPr>
                <w:ilvl w:val="0"/>
                <w:numId w:val="14"/>
              </w:numPr>
              <w:spacing w:after="0"/>
              <w:jc w:val="both"/>
              <w:rPr>
                <w:ins w:id="2446" w:author="CMCC" w:date="2022-11-05T10:42:00Z"/>
                <w:rFonts w:ascii="Arial" w:hAnsi="Arial" w:cs="Arial"/>
                <w:b/>
                <w:bCs/>
                <w:sz w:val="18"/>
                <w:szCs w:val="18"/>
              </w:rPr>
            </w:pPr>
            <w:ins w:id="2447" w:author="CMCC" w:date="2022-11-05T10:42:00Z">
              <w:r w:rsidRPr="00E030AD">
                <w:rPr>
                  <w:rFonts w:ascii="Arial" w:hAnsi="Arial" w:cs="Arial"/>
                  <w:sz w:val="18"/>
                  <w:szCs w:val="18"/>
                </w:rPr>
                <w:t>38 dBm for 100MHz</w:t>
              </w:r>
            </w:ins>
          </w:p>
        </w:tc>
        <w:tc>
          <w:tcPr>
            <w:tcW w:w="0" w:type="auto"/>
            <w:tcBorders>
              <w:top w:val="single" w:sz="4" w:space="0" w:color="auto"/>
              <w:left w:val="single" w:sz="4" w:space="0" w:color="auto"/>
              <w:bottom w:val="single" w:sz="4" w:space="0" w:color="auto"/>
              <w:right w:val="single" w:sz="4" w:space="0" w:color="auto"/>
            </w:tcBorders>
          </w:tcPr>
          <w:p w14:paraId="1D4FBA10" w14:textId="77777777" w:rsidR="00446C1E" w:rsidRPr="00E030AD" w:rsidRDefault="00446C1E" w:rsidP="00CD7AEE">
            <w:pPr>
              <w:spacing w:after="0"/>
              <w:jc w:val="both"/>
              <w:rPr>
                <w:ins w:id="2448" w:author="CMCC" w:date="2022-11-05T10:42:00Z"/>
                <w:rFonts w:ascii="Arial" w:hAnsi="Arial" w:cs="Arial"/>
                <w:b/>
                <w:sz w:val="18"/>
                <w:szCs w:val="18"/>
              </w:rPr>
            </w:pPr>
            <w:ins w:id="2449" w:author="CMCC" w:date="2022-11-05T10:42:00Z">
              <w:r w:rsidRPr="00254A24">
                <w:rPr>
                  <w:rFonts w:ascii="Arial" w:hAnsi="Arial" w:cs="Arial"/>
                  <w:sz w:val="18"/>
                  <w:szCs w:val="18"/>
                </w:rPr>
                <w:t>23 dBm for 100MHz. EIRP should not exceed 58 dBm.</w:t>
              </w:r>
            </w:ins>
          </w:p>
        </w:tc>
        <w:tc>
          <w:tcPr>
            <w:tcW w:w="0" w:type="auto"/>
            <w:tcBorders>
              <w:top w:val="single" w:sz="4" w:space="0" w:color="auto"/>
              <w:left w:val="single" w:sz="4" w:space="0" w:color="auto"/>
              <w:bottom w:val="single" w:sz="4" w:space="0" w:color="auto"/>
              <w:right w:val="single" w:sz="4" w:space="0" w:color="auto"/>
            </w:tcBorders>
          </w:tcPr>
          <w:p w14:paraId="16A1B87A" w14:textId="77777777" w:rsidR="00446C1E" w:rsidRPr="00E030AD" w:rsidRDefault="00446C1E" w:rsidP="00CD7AEE">
            <w:pPr>
              <w:spacing w:after="0"/>
              <w:jc w:val="both"/>
              <w:rPr>
                <w:ins w:id="2450" w:author="CMCC" w:date="2022-11-05T10:42:00Z"/>
                <w:rFonts w:ascii="Arial" w:hAnsi="Arial" w:cs="Arial"/>
                <w:b/>
                <w:sz w:val="18"/>
                <w:szCs w:val="18"/>
              </w:rPr>
            </w:pPr>
            <w:ins w:id="2451" w:author="CMCC" w:date="2022-11-05T10:42:00Z">
              <w:r w:rsidRPr="00254A24">
                <w:rPr>
                  <w:rFonts w:ascii="Arial" w:hAnsi="Arial" w:cs="Arial"/>
                  <w:sz w:val="18"/>
                  <w:szCs w:val="18"/>
                </w:rPr>
                <w:t>40 dBm for 100MHz</w:t>
              </w:r>
            </w:ins>
          </w:p>
        </w:tc>
        <w:tc>
          <w:tcPr>
            <w:tcW w:w="0" w:type="auto"/>
            <w:tcBorders>
              <w:top w:val="single" w:sz="4" w:space="0" w:color="auto"/>
              <w:left w:val="single" w:sz="4" w:space="0" w:color="auto"/>
              <w:bottom w:val="single" w:sz="4" w:space="0" w:color="auto"/>
              <w:right w:val="single" w:sz="4" w:space="0" w:color="auto"/>
            </w:tcBorders>
          </w:tcPr>
          <w:p w14:paraId="552EF0CB" w14:textId="77777777" w:rsidR="00446C1E" w:rsidRPr="00E030AD" w:rsidRDefault="00446C1E" w:rsidP="00CD7AEE">
            <w:pPr>
              <w:spacing w:after="0"/>
              <w:jc w:val="both"/>
              <w:rPr>
                <w:ins w:id="2452" w:author="CMCC" w:date="2022-11-05T10:42:00Z"/>
                <w:rFonts w:ascii="Arial" w:hAnsi="Arial" w:cs="Arial"/>
                <w:b/>
                <w:sz w:val="18"/>
                <w:szCs w:val="18"/>
              </w:rPr>
            </w:pPr>
            <w:ins w:id="2453" w:author="CMCC" w:date="2022-11-05T10:42:00Z">
              <w:r w:rsidRPr="00E20494">
                <w:rPr>
                  <w:rFonts w:ascii="Arial" w:hAnsi="Arial" w:cs="Arial"/>
                  <w:bCs/>
                  <w:sz w:val="18"/>
                  <w:szCs w:val="18"/>
                </w:rPr>
                <w:t>30 dBm for 100MHz. EIRP should not exceed 68 dBm.</w:t>
              </w:r>
            </w:ins>
          </w:p>
        </w:tc>
      </w:tr>
      <w:tr w:rsidR="00446C1E" w:rsidRPr="00E030AD" w14:paraId="076BE020" w14:textId="77777777" w:rsidTr="00B71428">
        <w:trPr>
          <w:trHeight w:val="276"/>
          <w:ins w:id="2454"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9C87BB" w14:textId="77777777" w:rsidR="00446C1E" w:rsidRPr="00E030AD" w:rsidRDefault="00446C1E" w:rsidP="00CD7AEE">
            <w:pPr>
              <w:spacing w:after="0"/>
              <w:jc w:val="both"/>
              <w:rPr>
                <w:ins w:id="2455" w:author="CMCC" w:date="2022-11-05T10:42:00Z"/>
                <w:rFonts w:ascii="Arial" w:hAnsi="Arial" w:cs="Arial"/>
                <w:b/>
                <w:sz w:val="18"/>
                <w:szCs w:val="18"/>
                <w:lang w:eastAsia="zh-CN"/>
              </w:rPr>
            </w:pPr>
            <w:ins w:id="2456" w:author="CMCC" w:date="2022-11-05T10:42:00Z">
              <w:r>
                <w:rPr>
                  <w:rFonts w:ascii="Arial" w:hAnsi="Arial" w:cs="Arial" w:hint="eastAsia"/>
                  <w:b/>
                  <w:sz w:val="18"/>
                  <w:szCs w:val="18"/>
                  <w:lang w:eastAsia="zh-CN"/>
                </w:rPr>
                <w:t>B</w:t>
              </w:r>
              <w:r>
                <w:rPr>
                  <w:rFonts w:ascii="Arial" w:hAnsi="Arial" w:cs="Arial"/>
                  <w:b/>
                  <w:sz w:val="18"/>
                  <w:szCs w:val="18"/>
                  <w:lang w:eastAsia="zh-CN"/>
                </w:rPr>
                <w:t xml:space="preserve">S </w:t>
              </w:r>
              <w:r w:rsidRPr="00E030AD">
                <w:rPr>
                  <w:rFonts w:ascii="Arial" w:hAnsi="Arial" w:cs="Arial"/>
                  <w:b/>
                  <w:sz w:val="18"/>
                  <w:szCs w:val="18"/>
                </w:rPr>
                <w:t xml:space="preserve">transmit power for </w:t>
              </w:r>
              <w:r>
                <w:rPr>
                  <w:rFonts w:ascii="Arial" w:hAnsi="Arial" w:cs="Arial"/>
                  <w:b/>
                  <w:sz w:val="18"/>
                  <w:szCs w:val="18"/>
                </w:rPr>
                <w:t>SBFD</w:t>
              </w:r>
            </w:ins>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330FFD0E" w14:textId="77777777" w:rsidR="00446C1E" w:rsidRDefault="00446C1E" w:rsidP="00CD7AEE">
            <w:pPr>
              <w:spacing w:after="0"/>
              <w:jc w:val="both"/>
              <w:rPr>
                <w:ins w:id="2457" w:author="CMCC" w:date="2022-11-05T10:42:00Z"/>
                <w:rFonts w:ascii="Arial" w:hAnsi="Arial" w:cs="Arial"/>
                <w:sz w:val="18"/>
                <w:szCs w:val="18"/>
              </w:rPr>
            </w:pPr>
            <w:ins w:id="2458" w:author="CMCC" w:date="2022-11-05T10:42:00Z">
              <w:r>
                <w:rPr>
                  <w:rFonts w:ascii="Arial" w:hAnsi="Arial" w:cs="Arial"/>
                  <w:sz w:val="18"/>
                  <w:szCs w:val="18"/>
                </w:rPr>
                <w:t>C</w:t>
              </w:r>
              <w:r w:rsidRPr="008E3EEE">
                <w:rPr>
                  <w:rFonts w:ascii="Arial" w:hAnsi="Arial" w:cs="Arial"/>
                  <w:sz w:val="18"/>
                  <w:szCs w:val="18"/>
                </w:rPr>
                <w:t xml:space="preserve">ompanies </w:t>
              </w:r>
              <w:r>
                <w:rPr>
                  <w:rFonts w:ascii="Arial" w:hAnsi="Arial" w:cs="Arial"/>
                  <w:sz w:val="18"/>
                  <w:szCs w:val="18"/>
                </w:rPr>
                <w:t>to</w:t>
              </w:r>
              <w:r w:rsidRPr="008E3EEE">
                <w:rPr>
                  <w:rFonts w:ascii="Arial" w:hAnsi="Arial" w:cs="Arial"/>
                  <w:sz w:val="18"/>
                  <w:szCs w:val="18"/>
                </w:rPr>
                <w:t xml:space="preserve"> report the assumption of BS transmit power on DL slots and SBFD slots in SBFD operation.</w:t>
              </w:r>
            </w:ins>
          </w:p>
        </w:tc>
      </w:tr>
      <w:tr w:rsidR="00446C1E" w:rsidRPr="00E030AD" w14:paraId="46B4A4D7" w14:textId="77777777" w:rsidTr="00B71428">
        <w:trPr>
          <w:trHeight w:val="42"/>
          <w:ins w:id="2459"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1BCEC" w14:textId="77777777" w:rsidR="00446C1E" w:rsidRPr="00E030AD" w:rsidRDefault="00446C1E" w:rsidP="00CD7AEE">
            <w:pPr>
              <w:spacing w:after="0"/>
              <w:jc w:val="both"/>
              <w:rPr>
                <w:ins w:id="2460" w:author="CMCC" w:date="2022-11-05T10:42:00Z"/>
                <w:rFonts w:ascii="Arial" w:hAnsi="Arial" w:cs="Arial"/>
                <w:b/>
                <w:sz w:val="18"/>
                <w:szCs w:val="18"/>
              </w:rPr>
            </w:pPr>
            <w:ins w:id="2461" w:author="CMCC" w:date="2022-11-05T10:42:00Z">
              <w:r w:rsidRPr="00E65BE8">
                <w:rPr>
                  <w:rFonts w:ascii="Arial" w:hAnsi="Arial" w:cs="Arial"/>
                  <w:b/>
                  <w:sz w:val="18"/>
                  <w:szCs w:val="18"/>
                </w:rPr>
                <w:t>SBFD subband and slot configurations</w:t>
              </w:r>
            </w:ins>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1C496501" w14:textId="3D3E075A" w:rsidR="00446C1E" w:rsidRDefault="00446C1E" w:rsidP="00CD7AEE">
            <w:pPr>
              <w:spacing w:after="0"/>
              <w:jc w:val="both"/>
              <w:rPr>
                <w:ins w:id="2462" w:author="CMCC" w:date="2022-11-05T10:42:00Z"/>
                <w:rFonts w:ascii="Arial" w:hAnsi="Arial" w:cs="Arial"/>
                <w:bCs/>
                <w:sz w:val="18"/>
                <w:szCs w:val="18"/>
                <w:lang w:eastAsia="zh-CN"/>
              </w:rPr>
            </w:pPr>
            <w:ins w:id="2463" w:author="CMCC" w:date="2022-11-05T10:42:00Z">
              <w:r>
                <w:rPr>
                  <w:rFonts w:ascii="Arial" w:hAnsi="Arial" w:cs="Arial" w:hint="eastAsia"/>
                  <w:bCs/>
                  <w:sz w:val="18"/>
                  <w:szCs w:val="18"/>
                  <w:lang w:eastAsia="zh-CN"/>
                </w:rPr>
                <w:t>A</w:t>
              </w:r>
              <w:r>
                <w:rPr>
                  <w:rFonts w:ascii="Arial" w:hAnsi="Arial" w:cs="Arial"/>
                  <w:bCs/>
                  <w:sz w:val="18"/>
                  <w:szCs w:val="18"/>
                  <w:lang w:eastAsia="zh-CN"/>
                </w:rPr>
                <w:t>lt 1/2/4 (</w:t>
              </w:r>
            </w:ins>
            <w:ins w:id="2464" w:author="CMCC" w:date="2022-11-05T11:57:00Z">
              <w:r w:rsidR="00764A0F">
                <w:rPr>
                  <w:rFonts w:ascii="Arial" w:hAnsi="Arial" w:cs="Arial"/>
                  <w:bCs/>
                  <w:sz w:val="18"/>
                  <w:szCs w:val="18"/>
                  <w:lang w:eastAsia="zh-CN"/>
                </w:rPr>
                <w:t>Refer</w:t>
              </w:r>
            </w:ins>
            <w:ins w:id="2465" w:author="CMCC" w:date="2022-11-05T10:42:00Z">
              <w:r>
                <w:rPr>
                  <w:rFonts w:ascii="Arial" w:hAnsi="Arial" w:cs="Arial"/>
                  <w:bCs/>
                  <w:sz w:val="18"/>
                  <w:szCs w:val="18"/>
                  <w:lang w:eastAsia="zh-CN"/>
                </w:rPr>
                <w:t xml:space="preserve"> to Annex A.7)</w:t>
              </w:r>
            </w:ins>
          </w:p>
        </w:tc>
      </w:tr>
      <w:tr w:rsidR="00446C1E" w:rsidRPr="00E030AD" w14:paraId="0E6607DB" w14:textId="77777777" w:rsidTr="00B71428">
        <w:trPr>
          <w:trHeight w:val="42"/>
          <w:ins w:id="2466"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51296" w14:textId="77777777" w:rsidR="00446C1E" w:rsidRPr="00E030AD" w:rsidRDefault="00446C1E" w:rsidP="00CD7AEE">
            <w:pPr>
              <w:spacing w:after="0"/>
              <w:jc w:val="both"/>
              <w:rPr>
                <w:ins w:id="2467" w:author="CMCC" w:date="2022-11-05T10:42:00Z"/>
                <w:rFonts w:ascii="Arial" w:hAnsi="Arial" w:cs="Arial"/>
                <w:b/>
                <w:sz w:val="18"/>
                <w:szCs w:val="18"/>
              </w:rPr>
            </w:pPr>
            <w:ins w:id="2468" w:author="CMCC" w:date="2022-11-05T10:42:00Z">
              <w:r w:rsidRPr="00E030AD">
                <w:rPr>
                  <w:rFonts w:ascii="Arial" w:hAnsi="Arial" w:cs="Arial"/>
                  <w:b/>
                  <w:sz w:val="18"/>
                  <w:szCs w:val="18"/>
                </w:rPr>
                <w:t>UE attachment</w:t>
              </w:r>
            </w:ins>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F16BCD7" w14:textId="77777777" w:rsidR="00446C1E" w:rsidRPr="00E030AD" w:rsidRDefault="00446C1E" w:rsidP="00CD7AEE">
            <w:pPr>
              <w:spacing w:after="0"/>
              <w:jc w:val="both"/>
              <w:rPr>
                <w:ins w:id="2469" w:author="CMCC" w:date="2022-11-05T10:42:00Z"/>
                <w:rFonts w:ascii="Arial" w:hAnsi="Arial" w:cs="Arial"/>
                <w:bCs/>
                <w:iCs/>
                <w:sz w:val="18"/>
                <w:szCs w:val="18"/>
              </w:rPr>
            </w:pPr>
            <w:ins w:id="2470" w:author="CMCC" w:date="2022-11-05T10:42:00Z">
              <w:r w:rsidRPr="00A54219">
                <w:rPr>
                  <w:rFonts w:ascii="Arial" w:hAnsi="Arial" w:cs="Arial"/>
                  <w:sz w:val="18"/>
                  <w:szCs w:val="18"/>
                </w:rPr>
                <w:t xml:space="preserve">Based on RSRP from port 0 </w:t>
              </w:r>
            </w:ins>
          </w:p>
        </w:tc>
        <w:tc>
          <w:tcPr>
            <w:tcW w:w="0" w:type="auto"/>
            <w:gridSpan w:val="3"/>
            <w:tcBorders>
              <w:top w:val="single" w:sz="4" w:space="0" w:color="auto"/>
              <w:left w:val="single" w:sz="4" w:space="0" w:color="auto"/>
              <w:bottom w:val="single" w:sz="4" w:space="0" w:color="auto"/>
              <w:right w:val="single" w:sz="4" w:space="0" w:color="auto"/>
            </w:tcBorders>
          </w:tcPr>
          <w:p w14:paraId="76574E5C" w14:textId="77777777" w:rsidR="00446C1E" w:rsidRPr="00A54219" w:rsidRDefault="00446C1E" w:rsidP="00CD7AEE">
            <w:pPr>
              <w:spacing w:after="0"/>
              <w:jc w:val="both"/>
              <w:rPr>
                <w:ins w:id="2471" w:author="CMCC" w:date="2022-11-05T10:42:00Z"/>
                <w:rFonts w:ascii="Arial" w:hAnsi="Arial" w:cs="Arial"/>
                <w:sz w:val="18"/>
                <w:szCs w:val="18"/>
              </w:rPr>
            </w:pPr>
            <w:ins w:id="2472" w:author="CMCC" w:date="2022-11-05T10:42:00Z">
              <w:r w:rsidRPr="007D2A2F">
                <w:rPr>
                  <w:rFonts w:ascii="Arial" w:hAnsi="Arial" w:cs="Arial"/>
                  <w:sz w:val="18"/>
                  <w:szCs w:val="18"/>
                </w:rPr>
                <w:t>Based on RSRP from port 0. The UE panel with the best receive SNR is chosen. i.e. no combining is done between panels.</w:t>
              </w:r>
            </w:ins>
          </w:p>
        </w:tc>
      </w:tr>
    </w:tbl>
    <w:p w14:paraId="7BFC330D" w14:textId="77777777" w:rsidR="00446C1E" w:rsidRPr="00E44C62" w:rsidRDefault="00446C1E" w:rsidP="00446C1E">
      <w:pPr>
        <w:rPr>
          <w:ins w:id="2473" w:author="CMCC" w:date="2022-11-05T10:42:00Z"/>
        </w:rPr>
      </w:pPr>
    </w:p>
    <w:p w14:paraId="153F71E9" w14:textId="43492421" w:rsidR="00446C1E" w:rsidRPr="00862D14" w:rsidRDefault="00446C1E" w:rsidP="00446C1E">
      <w:pPr>
        <w:pStyle w:val="TH"/>
        <w:rPr>
          <w:ins w:id="2474" w:author="CMCC" w:date="2022-11-05T10:42:00Z"/>
          <w:lang w:eastAsia="zh-CN"/>
        </w:rPr>
      </w:pPr>
      <w:bookmarkStart w:id="2475" w:name="_Ref117632023"/>
      <w:ins w:id="2476" w:author="CMCC" w:date="2022-11-05T10:42:00Z">
        <w:r>
          <w:t xml:space="preserve">Table </w:t>
        </w:r>
        <w:r>
          <w:rPr>
            <w:lang w:eastAsia="zh-CN"/>
          </w:rPr>
          <w:t>B</w:t>
        </w:r>
        <w:r>
          <w:noBreakHyphen/>
        </w:r>
      </w:ins>
      <w:bookmarkEnd w:id="2475"/>
      <w:ins w:id="2477" w:author="CMCC" w:date="2022-11-05T15:51:00Z">
        <w:r w:rsidR="009776E2">
          <w:t>3</w:t>
        </w:r>
      </w:ins>
      <w:ins w:id="2478" w:author="CMCC" w:date="2022-11-05T10:42:00Z">
        <w:r>
          <w:t>: SLS assumptions specific to</w:t>
        </w:r>
        <w:r w:rsidRPr="00590FDC">
          <w:t xml:space="preserve"> </w:t>
        </w:r>
        <w:r w:rsidRPr="0043535B">
          <w:t xml:space="preserve">SBFD Deployment Case </w:t>
        </w:r>
        <w:r>
          <w:t>3-2 (FR1)</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88"/>
        <w:gridCol w:w="6643"/>
      </w:tblGrid>
      <w:tr w:rsidR="00446C1E" w:rsidRPr="00CD7AEE" w14:paraId="111D3F89" w14:textId="77777777" w:rsidTr="00C67E9F">
        <w:trPr>
          <w:trHeight w:val="276"/>
          <w:ins w:id="2479"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01B89C" w14:textId="77777777" w:rsidR="00446C1E" w:rsidRPr="00CD7AEE" w:rsidRDefault="00446C1E" w:rsidP="002A5225">
            <w:pPr>
              <w:spacing w:after="0"/>
              <w:jc w:val="center"/>
              <w:rPr>
                <w:ins w:id="2480" w:author="CMCC" w:date="2022-11-05T10:42:00Z"/>
                <w:rFonts w:ascii="Arial" w:hAnsi="Arial" w:cs="Arial"/>
                <w:b/>
                <w:bCs/>
                <w:sz w:val="18"/>
                <w:szCs w:val="18"/>
              </w:rPr>
            </w:pPr>
            <w:ins w:id="2481" w:author="CMCC" w:date="2022-11-05T10:42:00Z">
              <w:r w:rsidRPr="00CD7AEE">
                <w:rPr>
                  <w:rFonts w:ascii="Arial" w:hAnsi="Arial" w:cs="Arial"/>
                  <w:b/>
                  <w:bCs/>
                  <w:sz w:val="18"/>
                  <w:szCs w:val="18"/>
                </w:rPr>
                <w:t>Parameters</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313FEA7" w14:textId="77777777" w:rsidR="00446C1E" w:rsidRPr="00CD7AEE" w:rsidRDefault="00446C1E" w:rsidP="002A5225">
            <w:pPr>
              <w:spacing w:after="0"/>
              <w:jc w:val="center"/>
              <w:rPr>
                <w:ins w:id="2482" w:author="CMCC" w:date="2022-11-05T10:42:00Z"/>
                <w:rFonts w:ascii="Arial" w:hAnsi="Arial" w:cs="Arial"/>
                <w:b/>
                <w:bCs/>
                <w:sz w:val="18"/>
                <w:szCs w:val="18"/>
              </w:rPr>
            </w:pPr>
            <w:ins w:id="2483" w:author="CMCC" w:date="2022-11-05T10:42:00Z">
              <w:r w:rsidRPr="00CD7AEE">
                <w:rPr>
                  <w:rFonts w:ascii="Arial" w:hAnsi="Arial" w:cs="Arial"/>
                  <w:b/>
                  <w:bCs/>
                  <w:sz w:val="18"/>
                  <w:szCs w:val="18"/>
                </w:rPr>
                <w:t>2-layer Scenario B</w:t>
              </w:r>
            </w:ins>
          </w:p>
        </w:tc>
      </w:tr>
      <w:tr w:rsidR="00446C1E" w:rsidRPr="00CD7AEE" w14:paraId="41852B65" w14:textId="77777777" w:rsidTr="002A5225">
        <w:trPr>
          <w:trHeight w:val="276"/>
          <w:ins w:id="2484"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1B2FB5" w14:textId="77777777" w:rsidR="00446C1E" w:rsidRPr="00CD7AEE" w:rsidRDefault="00446C1E" w:rsidP="002A5225">
            <w:pPr>
              <w:spacing w:after="0"/>
              <w:jc w:val="both"/>
              <w:rPr>
                <w:ins w:id="2485" w:author="CMCC" w:date="2022-11-05T10:42:00Z"/>
                <w:rFonts w:ascii="Arial" w:hAnsi="Arial" w:cs="Arial"/>
                <w:b/>
                <w:sz w:val="18"/>
                <w:szCs w:val="18"/>
              </w:rPr>
            </w:pPr>
            <w:ins w:id="2486" w:author="CMCC" w:date="2022-11-05T10:42:00Z">
              <w:r w:rsidRPr="00CD7AEE">
                <w:rPr>
                  <w:rFonts w:ascii="Arial" w:hAnsi="Arial" w:cs="Arial"/>
                  <w:b/>
                  <w:sz w:val="18"/>
                  <w:szCs w:val="18"/>
                </w:rPr>
                <w:t>BS transmit power for legacy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B0CB" w14:textId="43CD871A" w:rsidR="00446C1E" w:rsidRPr="00CD7AEE" w:rsidRDefault="00851F36" w:rsidP="001B0FD5">
            <w:pPr>
              <w:pStyle w:val="affe"/>
              <w:widowControl w:val="0"/>
              <w:spacing w:after="0"/>
              <w:ind w:left="0"/>
              <w:jc w:val="both"/>
              <w:rPr>
                <w:ins w:id="2487" w:author="CMCC" w:date="2022-11-05T10:42:00Z"/>
                <w:rFonts w:ascii="Arial" w:hAnsi="Arial" w:cs="Arial"/>
                <w:sz w:val="18"/>
                <w:szCs w:val="18"/>
              </w:rPr>
            </w:pPr>
            <w:ins w:id="2488" w:author="CMCC" w:date="2022-11-05T11:57:00Z">
              <w:r w:rsidRPr="00CD7AEE">
                <w:rPr>
                  <w:rFonts w:ascii="Arial" w:hAnsi="Arial" w:cs="Arial"/>
                  <w:i/>
                  <w:color w:val="0000FF"/>
                  <w:sz w:val="18"/>
                  <w:szCs w:val="18"/>
                </w:rPr>
                <w:t>Editor's note: FFS.</w:t>
              </w:r>
            </w:ins>
          </w:p>
        </w:tc>
      </w:tr>
      <w:tr w:rsidR="00446C1E" w:rsidRPr="00CD7AEE" w14:paraId="21BBDBF5" w14:textId="77777777" w:rsidTr="002A5225">
        <w:trPr>
          <w:trHeight w:val="276"/>
          <w:ins w:id="2489"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E9EC1" w14:textId="77777777" w:rsidR="00446C1E" w:rsidRPr="00CD7AEE" w:rsidRDefault="00446C1E" w:rsidP="002A5225">
            <w:pPr>
              <w:spacing w:after="0"/>
              <w:jc w:val="both"/>
              <w:rPr>
                <w:ins w:id="2490" w:author="CMCC" w:date="2022-11-05T10:42:00Z"/>
                <w:rFonts w:ascii="Arial" w:hAnsi="Arial" w:cs="Arial"/>
                <w:b/>
                <w:sz w:val="18"/>
                <w:szCs w:val="18"/>
              </w:rPr>
            </w:pPr>
            <w:ins w:id="2491" w:author="CMCC" w:date="2022-11-05T10:42:00Z">
              <w:r w:rsidRPr="00CD7AEE">
                <w:rPr>
                  <w:rFonts w:ascii="Arial" w:hAnsi="Arial" w:cs="Arial"/>
                  <w:b/>
                  <w:sz w:val="18"/>
                  <w:szCs w:val="18"/>
                  <w:lang w:eastAsia="zh-CN"/>
                </w:rPr>
                <w:t xml:space="preserve">BS </w:t>
              </w:r>
              <w:r w:rsidRPr="00CD7AEE">
                <w:rPr>
                  <w:rFonts w:ascii="Arial" w:hAnsi="Arial" w:cs="Arial"/>
                  <w:b/>
                  <w:sz w:val="18"/>
                  <w:szCs w:val="18"/>
                </w:rPr>
                <w:t>transmit power for SBFD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D1C84" w14:textId="77777777" w:rsidR="00446C1E" w:rsidRPr="00CD7AEE" w:rsidRDefault="00446C1E" w:rsidP="002A5225">
            <w:pPr>
              <w:spacing w:after="0"/>
              <w:jc w:val="both"/>
              <w:rPr>
                <w:ins w:id="2492" w:author="CMCC" w:date="2022-11-05T10:42:00Z"/>
                <w:rFonts w:ascii="Arial" w:hAnsi="Arial" w:cs="Arial"/>
                <w:b/>
                <w:sz w:val="18"/>
                <w:szCs w:val="18"/>
                <w:highlight w:val="yellow"/>
              </w:rPr>
            </w:pPr>
            <w:ins w:id="2493" w:author="CMCC" w:date="2022-11-05T10:42:00Z">
              <w:r w:rsidRPr="00CD7AEE">
                <w:rPr>
                  <w:rFonts w:ascii="Arial" w:hAnsi="Arial" w:cs="Arial"/>
                  <w:sz w:val="18"/>
                  <w:szCs w:val="18"/>
                </w:rPr>
                <w:t>Companies to report the assumption of BS transmit power on DL slots and SBFD slots in SBFD operation.</w:t>
              </w:r>
            </w:ins>
          </w:p>
        </w:tc>
      </w:tr>
      <w:tr w:rsidR="00446C1E" w:rsidRPr="00CD7AEE" w14:paraId="4612FF2B" w14:textId="77777777" w:rsidTr="002A5225">
        <w:trPr>
          <w:trHeight w:val="276"/>
          <w:ins w:id="2494"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F1FDFA" w14:textId="77777777" w:rsidR="00446C1E" w:rsidRPr="00CD7AEE" w:rsidRDefault="00446C1E" w:rsidP="002A5225">
            <w:pPr>
              <w:spacing w:after="0"/>
              <w:jc w:val="both"/>
              <w:rPr>
                <w:ins w:id="2495" w:author="CMCC" w:date="2022-11-05T10:42:00Z"/>
                <w:rFonts w:ascii="Arial" w:hAnsi="Arial" w:cs="Arial"/>
                <w:b/>
                <w:sz w:val="18"/>
                <w:szCs w:val="18"/>
              </w:rPr>
            </w:pPr>
            <w:ins w:id="2496" w:author="CMCC" w:date="2022-11-05T10:42:00Z">
              <w:r w:rsidRPr="00CD7AEE">
                <w:rPr>
                  <w:rFonts w:ascii="Arial" w:hAnsi="Arial" w:cs="Arial"/>
                  <w:b/>
                  <w:sz w:val="18"/>
                  <w:szCs w:val="18"/>
                </w:rPr>
                <w:t>SBFD subband and slot configurations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0EE3" w14:textId="24ECBF83" w:rsidR="00446C1E" w:rsidRPr="00CD7AEE" w:rsidRDefault="009044C3" w:rsidP="002A5225">
            <w:pPr>
              <w:spacing w:after="0"/>
              <w:jc w:val="both"/>
              <w:rPr>
                <w:ins w:id="2497" w:author="CMCC" w:date="2022-11-05T10:42:00Z"/>
                <w:rFonts w:ascii="Arial" w:hAnsi="Arial" w:cs="Arial"/>
                <w:bCs/>
                <w:iCs/>
                <w:sz w:val="18"/>
                <w:szCs w:val="18"/>
                <w:highlight w:val="cyan"/>
                <w:lang w:eastAsia="zh-CN"/>
              </w:rPr>
            </w:pPr>
            <w:ins w:id="2498" w:author="CMCC" w:date="2022-11-05T11:58:00Z">
              <w:r w:rsidRPr="00CD7AEE">
                <w:rPr>
                  <w:rFonts w:ascii="Arial" w:hAnsi="Arial" w:cs="Arial"/>
                  <w:i/>
                  <w:color w:val="0000FF"/>
                  <w:sz w:val="18"/>
                  <w:szCs w:val="18"/>
                </w:rPr>
                <w:t>Editor's note: FFS.</w:t>
              </w:r>
            </w:ins>
          </w:p>
        </w:tc>
      </w:tr>
      <w:tr w:rsidR="00446C1E" w:rsidRPr="00CD7AEE" w14:paraId="37F320E2" w14:textId="77777777" w:rsidTr="002A5225">
        <w:trPr>
          <w:trHeight w:val="42"/>
          <w:ins w:id="2499"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3F341" w14:textId="77777777" w:rsidR="00446C1E" w:rsidRPr="00CD7AEE" w:rsidRDefault="00446C1E" w:rsidP="002A5225">
            <w:pPr>
              <w:spacing w:after="0"/>
              <w:jc w:val="both"/>
              <w:rPr>
                <w:ins w:id="2500" w:author="CMCC" w:date="2022-11-05T10:42:00Z"/>
                <w:rFonts w:ascii="Arial" w:hAnsi="Arial" w:cs="Arial"/>
                <w:b/>
                <w:bCs/>
                <w:sz w:val="18"/>
                <w:szCs w:val="18"/>
              </w:rPr>
            </w:pPr>
            <w:ins w:id="2501" w:author="CMCC" w:date="2022-11-05T10:42:00Z">
              <w:r w:rsidRPr="00CD7AEE">
                <w:rPr>
                  <w:rFonts w:ascii="Arial" w:hAnsi="Arial" w:cs="Arial"/>
                  <w:b/>
                  <w:sz w:val="18"/>
                  <w:szCs w:val="18"/>
                </w:rPr>
                <w:t>UE attachment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C5E86" w14:textId="670D1D22" w:rsidR="00446C1E" w:rsidRPr="00CD7AEE" w:rsidRDefault="009044C3" w:rsidP="002A5225">
            <w:pPr>
              <w:spacing w:after="0"/>
              <w:jc w:val="both"/>
              <w:rPr>
                <w:ins w:id="2502" w:author="CMCC" w:date="2022-11-05T10:42:00Z"/>
                <w:rFonts w:ascii="Arial" w:hAnsi="Arial" w:cs="Arial"/>
                <w:sz w:val="18"/>
                <w:szCs w:val="18"/>
              </w:rPr>
            </w:pPr>
            <w:ins w:id="2503" w:author="CMCC" w:date="2022-11-05T11:58:00Z">
              <w:r w:rsidRPr="00CD7AEE">
                <w:rPr>
                  <w:rFonts w:ascii="Arial" w:hAnsi="Arial" w:cs="Arial"/>
                  <w:i/>
                  <w:color w:val="0000FF"/>
                  <w:sz w:val="18"/>
                  <w:szCs w:val="18"/>
                </w:rPr>
                <w:t>Editor's note: FFS.</w:t>
              </w:r>
            </w:ins>
          </w:p>
        </w:tc>
      </w:tr>
    </w:tbl>
    <w:p w14:paraId="05414EA7" w14:textId="77777777" w:rsidR="00446C1E" w:rsidRDefault="00446C1E" w:rsidP="00446C1E">
      <w:pPr>
        <w:rPr>
          <w:ins w:id="2504" w:author="CMCC" w:date="2022-11-05T10:42:00Z"/>
        </w:rPr>
      </w:pPr>
    </w:p>
    <w:p w14:paraId="35731A43" w14:textId="78580454" w:rsidR="00446C1E" w:rsidRPr="00862D14" w:rsidRDefault="00446C1E" w:rsidP="00446C1E">
      <w:pPr>
        <w:pStyle w:val="TH"/>
        <w:rPr>
          <w:ins w:id="2505" w:author="CMCC" w:date="2022-11-05T10:42:00Z"/>
          <w:lang w:eastAsia="zh-CN"/>
        </w:rPr>
      </w:pPr>
      <w:bookmarkStart w:id="2506" w:name="_Ref117632031"/>
      <w:ins w:id="2507" w:author="CMCC" w:date="2022-11-05T10:42:00Z">
        <w:r>
          <w:t xml:space="preserve">Table </w:t>
        </w:r>
        <w:r>
          <w:rPr>
            <w:lang w:eastAsia="zh-CN"/>
          </w:rPr>
          <w:t>B</w:t>
        </w:r>
        <w:r>
          <w:noBreakHyphen/>
        </w:r>
      </w:ins>
      <w:bookmarkEnd w:id="2506"/>
      <w:ins w:id="2508" w:author="CMCC" w:date="2022-11-05T15:51:00Z">
        <w:r w:rsidR="009776E2">
          <w:t>4</w:t>
        </w:r>
      </w:ins>
      <w:ins w:id="2509" w:author="CMCC" w:date="2022-11-05T10:42:00Z">
        <w:r>
          <w:t>: SLS assumptions specific to</w:t>
        </w:r>
        <w:r w:rsidRPr="00590FDC">
          <w:t xml:space="preserve"> </w:t>
        </w:r>
        <w:r w:rsidRPr="0043535B">
          <w:t xml:space="preserve">SBFD Deployment Case </w:t>
        </w:r>
        <w:r>
          <w:t xml:space="preserve">4 (FR1 &amp; </w:t>
        </w:r>
        <w:r>
          <w:rPr>
            <w:rFonts w:hint="eastAsia"/>
            <w:lang w:eastAsia="zh-CN"/>
          </w:rPr>
          <w:t>FR2</w:t>
        </w:r>
        <w:r>
          <w:t>)</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04"/>
        <w:gridCol w:w="1597"/>
        <w:gridCol w:w="5530"/>
      </w:tblGrid>
      <w:tr w:rsidR="00446C1E" w:rsidRPr="00CD7AEE" w14:paraId="1CB4F2B9" w14:textId="77777777" w:rsidTr="00C67E9F">
        <w:trPr>
          <w:trHeight w:val="276"/>
          <w:ins w:id="2510"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BC33BA8" w14:textId="77777777" w:rsidR="00446C1E" w:rsidRPr="00CD7AEE" w:rsidRDefault="00446C1E" w:rsidP="002A5225">
            <w:pPr>
              <w:spacing w:after="0"/>
              <w:jc w:val="center"/>
              <w:rPr>
                <w:ins w:id="2511" w:author="CMCC" w:date="2022-11-05T10:42:00Z"/>
                <w:rFonts w:ascii="Arial" w:hAnsi="Arial" w:cs="Arial"/>
                <w:b/>
                <w:bCs/>
                <w:sz w:val="18"/>
                <w:szCs w:val="18"/>
              </w:rPr>
            </w:pPr>
            <w:ins w:id="2512" w:author="CMCC" w:date="2022-11-05T10:42:00Z">
              <w:r w:rsidRPr="00CD7AEE">
                <w:rPr>
                  <w:rFonts w:ascii="Arial" w:hAnsi="Arial" w:cs="Arial"/>
                  <w:b/>
                  <w:bCs/>
                  <w:sz w:val="18"/>
                  <w:szCs w:val="18"/>
                </w:rPr>
                <w:t>Parameters</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D4622A" w14:textId="77777777" w:rsidR="00446C1E" w:rsidRPr="00CD7AEE" w:rsidRDefault="00446C1E" w:rsidP="002A5225">
            <w:pPr>
              <w:spacing w:after="0"/>
              <w:jc w:val="center"/>
              <w:rPr>
                <w:ins w:id="2513" w:author="CMCC" w:date="2022-11-05T10:42:00Z"/>
                <w:rFonts w:ascii="Arial" w:hAnsi="Arial" w:cs="Arial"/>
                <w:b/>
                <w:bCs/>
                <w:sz w:val="18"/>
                <w:szCs w:val="18"/>
              </w:rPr>
            </w:pPr>
            <w:ins w:id="2514" w:author="CMCC" w:date="2022-11-05T10:42:00Z">
              <w:r w:rsidRPr="00CD7AEE">
                <w:rPr>
                  <w:rFonts w:ascii="Arial" w:hAnsi="Arial" w:cs="Arial"/>
                  <w:b/>
                  <w:bCs/>
                  <w:sz w:val="18"/>
                  <w:szCs w:val="18"/>
                </w:rPr>
                <w:t>Urban Macro (FR1)</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DC6BFB3" w14:textId="77777777" w:rsidR="00446C1E" w:rsidRPr="00CD7AEE" w:rsidRDefault="00446C1E" w:rsidP="002A5225">
            <w:pPr>
              <w:spacing w:after="0"/>
              <w:jc w:val="center"/>
              <w:rPr>
                <w:ins w:id="2515" w:author="CMCC" w:date="2022-11-05T10:42:00Z"/>
                <w:rFonts w:ascii="Arial" w:hAnsi="Arial" w:cs="Arial"/>
                <w:b/>
                <w:bCs/>
                <w:sz w:val="18"/>
                <w:szCs w:val="18"/>
              </w:rPr>
            </w:pPr>
            <w:ins w:id="2516" w:author="CMCC" w:date="2022-11-05T10:42:00Z">
              <w:r w:rsidRPr="00CD7AEE">
                <w:rPr>
                  <w:rFonts w:ascii="Arial" w:hAnsi="Arial" w:cs="Arial"/>
                  <w:b/>
                  <w:sz w:val="18"/>
                  <w:szCs w:val="18"/>
                </w:rPr>
                <w:t>Dense Urban Macro layer (FR2-1)</w:t>
              </w:r>
            </w:ins>
          </w:p>
        </w:tc>
      </w:tr>
      <w:tr w:rsidR="00446C1E" w:rsidRPr="00CD7AEE" w14:paraId="11E15267" w14:textId="77777777" w:rsidTr="002A5225">
        <w:trPr>
          <w:trHeight w:val="276"/>
          <w:ins w:id="2517"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D05BA0" w14:textId="77777777" w:rsidR="00446C1E" w:rsidRPr="00CD7AEE" w:rsidRDefault="00446C1E" w:rsidP="002A5225">
            <w:pPr>
              <w:spacing w:after="0"/>
              <w:jc w:val="both"/>
              <w:rPr>
                <w:ins w:id="2518" w:author="CMCC" w:date="2022-11-05T10:42:00Z"/>
                <w:rFonts w:ascii="Arial" w:hAnsi="Arial" w:cs="Arial"/>
                <w:b/>
                <w:bCs/>
                <w:sz w:val="18"/>
                <w:szCs w:val="18"/>
              </w:rPr>
            </w:pPr>
            <w:ins w:id="2519" w:author="CMCC" w:date="2022-11-05T10:42:00Z">
              <w:r w:rsidRPr="00CD7AEE">
                <w:rPr>
                  <w:rFonts w:ascii="Arial" w:hAnsi="Arial" w:cs="Arial"/>
                  <w:b/>
                  <w:sz w:val="18"/>
                  <w:szCs w:val="18"/>
                </w:rPr>
                <w:t>BS transmit power</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85800B6" w14:textId="77777777" w:rsidR="00446C1E" w:rsidRPr="00CD7AEE" w:rsidRDefault="00446C1E" w:rsidP="00A57E7A">
            <w:pPr>
              <w:pStyle w:val="affe"/>
              <w:widowControl w:val="0"/>
              <w:numPr>
                <w:ilvl w:val="0"/>
                <w:numId w:val="14"/>
              </w:numPr>
              <w:spacing w:after="0"/>
              <w:jc w:val="both"/>
              <w:rPr>
                <w:ins w:id="2520" w:author="CMCC" w:date="2022-11-05T10:42:00Z"/>
                <w:rFonts w:ascii="Arial" w:hAnsi="Arial" w:cs="Arial"/>
                <w:bCs/>
                <w:sz w:val="18"/>
                <w:szCs w:val="18"/>
              </w:rPr>
            </w:pPr>
            <w:ins w:id="2521" w:author="CMCC" w:date="2022-11-05T10:42:00Z">
              <w:r w:rsidRPr="00CD7AEE">
                <w:rPr>
                  <w:rFonts w:ascii="Arial" w:hAnsi="Arial" w:cs="Arial"/>
                  <w:sz w:val="18"/>
                  <w:szCs w:val="18"/>
                </w:rPr>
                <w:t>Different power levels in adjacent carriers can be simulated, and it is up to company to report the power levels.</w:t>
              </w:r>
            </w:ins>
          </w:p>
          <w:p w14:paraId="53201C0F" w14:textId="77777777" w:rsidR="00446C1E" w:rsidRPr="00CD7AEE" w:rsidRDefault="00446C1E" w:rsidP="00A57E7A">
            <w:pPr>
              <w:pStyle w:val="affe"/>
              <w:widowControl w:val="0"/>
              <w:numPr>
                <w:ilvl w:val="0"/>
                <w:numId w:val="14"/>
              </w:numPr>
              <w:spacing w:after="0"/>
              <w:jc w:val="both"/>
              <w:rPr>
                <w:ins w:id="2522" w:author="CMCC" w:date="2022-11-05T10:42:00Z"/>
                <w:rFonts w:ascii="Arial" w:hAnsi="Arial" w:cs="Arial"/>
                <w:bCs/>
                <w:sz w:val="18"/>
                <w:szCs w:val="18"/>
              </w:rPr>
            </w:pPr>
            <w:ins w:id="2523" w:author="CMCC" w:date="2022-11-05T10:42:00Z">
              <w:r w:rsidRPr="00CD7AEE">
                <w:rPr>
                  <w:rFonts w:ascii="Arial" w:hAnsi="Arial" w:cs="Arial"/>
                  <w:sz w:val="18"/>
                  <w:szCs w:val="18"/>
                </w:rPr>
                <w:t>Company to report the power levels on DL slots and SBFD slots in SBFD operation.</w:t>
              </w:r>
            </w:ins>
          </w:p>
        </w:tc>
      </w:tr>
      <w:tr w:rsidR="00446C1E" w:rsidRPr="00CD7AEE" w14:paraId="2251DFB0" w14:textId="77777777" w:rsidTr="002A5225">
        <w:trPr>
          <w:trHeight w:val="42"/>
          <w:ins w:id="2524"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2302ED" w14:textId="77777777" w:rsidR="00446C1E" w:rsidRPr="00CD7AEE" w:rsidRDefault="00446C1E" w:rsidP="002A5225">
            <w:pPr>
              <w:spacing w:after="0"/>
              <w:jc w:val="both"/>
              <w:rPr>
                <w:ins w:id="2525" w:author="CMCC" w:date="2022-11-05T10:42:00Z"/>
                <w:rFonts w:ascii="Arial" w:hAnsi="Arial" w:cs="Arial"/>
                <w:b/>
                <w:sz w:val="18"/>
                <w:szCs w:val="18"/>
              </w:rPr>
            </w:pPr>
            <w:ins w:id="2526" w:author="CMCC" w:date="2022-11-05T10:42:00Z">
              <w:r w:rsidRPr="00CD7AEE">
                <w:rPr>
                  <w:rFonts w:ascii="Arial" w:hAnsi="Arial" w:cs="Arial"/>
                  <w:b/>
                  <w:sz w:val="18"/>
                  <w:szCs w:val="18"/>
                </w:rPr>
                <w:t>SBFD subband and slot configurations</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DE3989" w14:textId="3853D0BA" w:rsidR="00446C1E" w:rsidRPr="00CD7AEE" w:rsidRDefault="009044C3" w:rsidP="002A5225">
            <w:pPr>
              <w:spacing w:after="0"/>
              <w:jc w:val="both"/>
              <w:rPr>
                <w:ins w:id="2527" w:author="CMCC" w:date="2022-11-05T10:42:00Z"/>
                <w:rFonts w:ascii="Arial" w:hAnsi="Arial" w:cs="Arial"/>
                <w:sz w:val="18"/>
                <w:szCs w:val="18"/>
              </w:rPr>
            </w:pPr>
            <w:ins w:id="2528" w:author="CMCC" w:date="2022-11-05T11:58:00Z">
              <w:r w:rsidRPr="00CD7AEE">
                <w:rPr>
                  <w:rFonts w:ascii="Arial" w:hAnsi="Arial" w:cs="Arial"/>
                  <w:i/>
                  <w:color w:val="0000FF"/>
                  <w:sz w:val="18"/>
                  <w:szCs w:val="18"/>
                </w:rPr>
                <w:t>Editor's note: FFS.</w:t>
              </w:r>
            </w:ins>
          </w:p>
        </w:tc>
      </w:tr>
      <w:tr w:rsidR="00446C1E" w:rsidRPr="00CD7AEE" w14:paraId="31D9DB05" w14:textId="77777777" w:rsidTr="002A5225">
        <w:trPr>
          <w:trHeight w:val="42"/>
          <w:ins w:id="2529"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F2F25" w14:textId="77777777" w:rsidR="00446C1E" w:rsidRPr="00CD7AEE" w:rsidRDefault="00446C1E" w:rsidP="002A5225">
            <w:pPr>
              <w:spacing w:after="0"/>
              <w:jc w:val="both"/>
              <w:rPr>
                <w:ins w:id="2530" w:author="CMCC" w:date="2022-11-05T10:42:00Z"/>
                <w:rFonts w:ascii="Arial" w:hAnsi="Arial" w:cs="Arial"/>
                <w:b/>
                <w:sz w:val="18"/>
                <w:szCs w:val="18"/>
              </w:rPr>
            </w:pPr>
            <w:ins w:id="2531" w:author="CMCC" w:date="2022-11-05T10:42:00Z">
              <w:r w:rsidRPr="00CD7AEE">
                <w:rPr>
                  <w:rFonts w:ascii="Arial" w:hAnsi="Arial" w:cs="Arial"/>
                  <w:b/>
                  <w:sz w:val="18"/>
                  <w:szCs w:val="18"/>
                </w:rPr>
                <w:t>UE attachment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5E82" w14:textId="77777777" w:rsidR="00446C1E" w:rsidRPr="00CD7AEE" w:rsidRDefault="00446C1E" w:rsidP="002A5225">
            <w:pPr>
              <w:spacing w:after="0"/>
              <w:jc w:val="both"/>
              <w:rPr>
                <w:ins w:id="2532" w:author="CMCC" w:date="2022-11-05T10:42:00Z"/>
                <w:rFonts w:ascii="Arial" w:hAnsi="Arial" w:cs="Arial"/>
                <w:bCs/>
                <w:iCs/>
                <w:sz w:val="18"/>
                <w:szCs w:val="18"/>
              </w:rPr>
            </w:pPr>
            <w:ins w:id="2533" w:author="CMCC" w:date="2022-11-05T10:42:00Z">
              <w:r w:rsidRPr="00CD7AEE">
                <w:rPr>
                  <w:rFonts w:ascii="Arial" w:hAnsi="Arial" w:cs="Arial"/>
                  <w:sz w:val="18"/>
                  <w:szCs w:val="18"/>
                </w:rPr>
                <w:t xml:space="preserve">Based on RSRP from port 0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6051" w14:textId="77777777" w:rsidR="00446C1E" w:rsidRPr="00CD7AEE" w:rsidRDefault="00446C1E" w:rsidP="002A5225">
            <w:pPr>
              <w:spacing w:after="0"/>
              <w:jc w:val="both"/>
              <w:rPr>
                <w:ins w:id="2534" w:author="CMCC" w:date="2022-11-05T10:42:00Z"/>
                <w:rFonts w:ascii="Arial" w:hAnsi="Arial" w:cs="Arial"/>
                <w:bCs/>
                <w:iCs/>
                <w:sz w:val="18"/>
                <w:szCs w:val="18"/>
              </w:rPr>
            </w:pPr>
            <w:ins w:id="2535" w:author="CMCC" w:date="2022-11-05T10:42:00Z">
              <w:r w:rsidRPr="00CD7AEE">
                <w:rPr>
                  <w:rFonts w:ascii="Arial" w:hAnsi="Arial" w:cs="Arial"/>
                  <w:sz w:val="18"/>
                  <w:szCs w:val="18"/>
                </w:rPr>
                <w:t>Based on RSRP from port 0. The UE panel with the best receive SNR is chosen. i.e. no combining is done between panels.</w:t>
              </w:r>
            </w:ins>
          </w:p>
        </w:tc>
      </w:tr>
    </w:tbl>
    <w:p w14:paraId="0DB40F42" w14:textId="77777777" w:rsidR="00446C1E" w:rsidRPr="0083722F" w:rsidRDefault="00446C1E" w:rsidP="00446C1E">
      <w:pPr>
        <w:rPr>
          <w:ins w:id="2536" w:author="CMCC" w:date="2022-11-05T10:42:00Z"/>
          <w:bCs/>
          <w:iCs/>
        </w:rPr>
      </w:pPr>
    </w:p>
    <w:p w14:paraId="4FBA128B" w14:textId="750FA3F6" w:rsidR="00446C1E" w:rsidRPr="00862D14" w:rsidRDefault="00446C1E" w:rsidP="00446C1E">
      <w:pPr>
        <w:pStyle w:val="TH"/>
        <w:rPr>
          <w:ins w:id="2537" w:author="CMCC" w:date="2022-11-05T10:42:00Z"/>
          <w:lang w:eastAsia="zh-CN"/>
        </w:rPr>
      </w:pPr>
      <w:bookmarkStart w:id="2538" w:name="_Ref117670292"/>
      <w:ins w:id="2539" w:author="CMCC" w:date="2022-11-05T10:42:00Z">
        <w:r>
          <w:t xml:space="preserve">Table </w:t>
        </w:r>
        <w:r>
          <w:rPr>
            <w:lang w:eastAsia="zh-CN"/>
          </w:rPr>
          <w:t>B</w:t>
        </w:r>
        <w:r>
          <w:noBreakHyphen/>
        </w:r>
      </w:ins>
      <w:bookmarkEnd w:id="2538"/>
      <w:ins w:id="2540" w:author="CMCC" w:date="2022-11-05T15:51:00Z">
        <w:r w:rsidR="009776E2">
          <w:t>5</w:t>
        </w:r>
      </w:ins>
      <w:ins w:id="2541" w:author="CMCC" w:date="2022-11-05T10:42:00Z">
        <w:r>
          <w:t>: SLS assumptions specific to</w:t>
        </w:r>
        <w:r w:rsidRPr="00590FDC">
          <w:t xml:space="preserve"> </w:t>
        </w:r>
        <w:r>
          <w:t>d</w:t>
        </w:r>
        <w:r w:rsidRPr="009B7BF5">
          <w:rPr>
            <w:bCs/>
            <w:iCs/>
          </w:rPr>
          <w:t>ynamic/flexible TDD</w:t>
        </w:r>
      </w:ins>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1"/>
        <w:gridCol w:w="1152"/>
        <w:gridCol w:w="1508"/>
        <w:gridCol w:w="1919"/>
        <w:gridCol w:w="1882"/>
        <w:gridCol w:w="1489"/>
      </w:tblGrid>
      <w:tr w:rsidR="00446C1E" w:rsidRPr="00E030AD" w14:paraId="45C65F41" w14:textId="77777777" w:rsidTr="00C67E9F">
        <w:trPr>
          <w:trHeight w:val="276"/>
          <w:ins w:id="2542" w:author="CMCC" w:date="2022-11-05T10:42:00Z"/>
        </w:trPr>
        <w:tc>
          <w:tcPr>
            <w:tcW w:w="0" w:type="auto"/>
            <w:vMerge w:val="restart"/>
            <w:tcBorders>
              <w:top w:val="single" w:sz="4" w:space="0" w:color="auto"/>
              <w:left w:val="single" w:sz="4" w:space="0" w:color="auto"/>
              <w:right w:val="single" w:sz="4" w:space="0" w:color="auto"/>
            </w:tcBorders>
            <w:shd w:val="clear" w:color="auto" w:fill="D9D9D9"/>
            <w:vAlign w:val="center"/>
          </w:tcPr>
          <w:p w14:paraId="306647D9" w14:textId="77777777" w:rsidR="00446C1E" w:rsidRPr="00E030AD" w:rsidRDefault="00446C1E" w:rsidP="00CD7AEE">
            <w:pPr>
              <w:spacing w:after="0"/>
              <w:jc w:val="center"/>
              <w:rPr>
                <w:ins w:id="2543" w:author="CMCC" w:date="2022-11-05T10:42:00Z"/>
                <w:rFonts w:ascii="Arial" w:hAnsi="Arial" w:cs="Arial"/>
                <w:b/>
                <w:bCs/>
                <w:sz w:val="18"/>
                <w:szCs w:val="18"/>
              </w:rPr>
            </w:pPr>
            <w:ins w:id="2544" w:author="CMCC" w:date="2022-11-05T10:42:00Z">
              <w:r w:rsidRPr="00E030AD">
                <w:rPr>
                  <w:rFonts w:ascii="Arial" w:hAnsi="Arial" w:cs="Arial"/>
                  <w:b/>
                  <w:bCs/>
                  <w:sz w:val="18"/>
                  <w:szCs w:val="18"/>
                </w:rPr>
                <w:t>Parameters</w:t>
              </w:r>
            </w:ins>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EDF1224" w14:textId="77777777" w:rsidR="00446C1E" w:rsidRPr="008E34B1" w:rsidRDefault="00446C1E" w:rsidP="00CD7AEE">
            <w:pPr>
              <w:spacing w:after="0"/>
              <w:jc w:val="center"/>
              <w:rPr>
                <w:ins w:id="2545" w:author="CMCC" w:date="2022-11-05T10:42:00Z"/>
                <w:rFonts w:ascii="Arial" w:hAnsi="Arial" w:cs="Arial"/>
                <w:b/>
                <w:bCs/>
                <w:sz w:val="18"/>
                <w:szCs w:val="18"/>
              </w:rPr>
            </w:pPr>
            <w:ins w:id="2546" w:author="CMCC" w:date="2022-11-05T10:42:00Z">
              <w:r>
                <w:rPr>
                  <w:rFonts w:ascii="Arial" w:hAnsi="Arial" w:cs="Arial" w:hint="eastAsia"/>
                  <w:b/>
                  <w:bCs/>
                  <w:sz w:val="18"/>
                  <w:szCs w:val="18"/>
                  <w:lang w:eastAsia="zh-CN"/>
                </w:rPr>
                <w:t>FR1</w:t>
              </w:r>
            </w:ins>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2EC7E5C4" w14:textId="77777777" w:rsidR="00446C1E" w:rsidRPr="00E04CA4" w:rsidRDefault="00446C1E" w:rsidP="00CD7AEE">
            <w:pPr>
              <w:spacing w:after="0"/>
              <w:jc w:val="center"/>
              <w:rPr>
                <w:ins w:id="2547" w:author="CMCC" w:date="2022-11-05T10:42:00Z"/>
                <w:rFonts w:ascii="Arial" w:hAnsi="Arial" w:cs="Arial"/>
                <w:b/>
                <w:bCs/>
                <w:sz w:val="18"/>
                <w:szCs w:val="18"/>
                <w:lang w:val="en-US"/>
              </w:rPr>
            </w:pPr>
            <w:ins w:id="2548" w:author="CMCC" w:date="2022-11-05T10:42:00Z">
              <w:r>
                <w:rPr>
                  <w:rFonts w:ascii="Arial" w:hAnsi="Arial" w:cs="Arial" w:hint="eastAsia"/>
                  <w:b/>
                  <w:bCs/>
                  <w:sz w:val="18"/>
                  <w:szCs w:val="18"/>
                  <w:lang w:eastAsia="zh-CN"/>
                </w:rPr>
                <w:t>FR</w:t>
              </w:r>
              <w:r>
                <w:rPr>
                  <w:rFonts w:ascii="Arial" w:hAnsi="Arial" w:cs="Arial"/>
                  <w:b/>
                  <w:bCs/>
                  <w:sz w:val="18"/>
                  <w:szCs w:val="18"/>
                </w:rPr>
                <w:t>2-1</w:t>
              </w:r>
            </w:ins>
          </w:p>
        </w:tc>
      </w:tr>
      <w:tr w:rsidR="00C67E9F" w:rsidRPr="00E030AD" w14:paraId="5D9F0EC4" w14:textId="77777777" w:rsidTr="00C67E9F">
        <w:trPr>
          <w:trHeight w:val="276"/>
          <w:ins w:id="2549" w:author="CMCC" w:date="2022-11-05T10:42:00Z"/>
        </w:trPr>
        <w:tc>
          <w:tcPr>
            <w:tcW w:w="0" w:type="auto"/>
            <w:vMerge/>
            <w:tcBorders>
              <w:left w:val="single" w:sz="4" w:space="0" w:color="auto"/>
              <w:bottom w:val="single" w:sz="4" w:space="0" w:color="auto"/>
              <w:right w:val="single" w:sz="4" w:space="0" w:color="auto"/>
            </w:tcBorders>
            <w:shd w:val="clear" w:color="auto" w:fill="D9D9D9"/>
            <w:vAlign w:val="center"/>
            <w:hideMark/>
          </w:tcPr>
          <w:p w14:paraId="66410C4A" w14:textId="77777777" w:rsidR="00446C1E" w:rsidRPr="00E030AD" w:rsidRDefault="00446C1E" w:rsidP="00CD7AEE">
            <w:pPr>
              <w:spacing w:after="0"/>
              <w:jc w:val="center"/>
              <w:rPr>
                <w:ins w:id="2550" w:author="CMCC" w:date="2022-11-05T10:42:00Z"/>
                <w:rFonts w:ascii="Arial" w:hAnsi="Arial" w:cs="Arial"/>
                <w:b/>
                <w:bCs/>
                <w:sz w:val="18"/>
                <w:szCs w:val="18"/>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815E41" w14:textId="77777777" w:rsidR="00446C1E" w:rsidRPr="00E030AD" w:rsidRDefault="00446C1E" w:rsidP="00CD7AEE">
            <w:pPr>
              <w:spacing w:after="0"/>
              <w:jc w:val="center"/>
              <w:rPr>
                <w:ins w:id="2551" w:author="CMCC" w:date="2022-11-05T10:42:00Z"/>
                <w:rFonts w:ascii="Arial" w:hAnsi="Arial" w:cs="Arial"/>
                <w:b/>
                <w:bCs/>
                <w:sz w:val="18"/>
                <w:szCs w:val="18"/>
              </w:rPr>
            </w:pPr>
            <w:ins w:id="2552" w:author="CMCC" w:date="2022-11-05T10:42:00Z">
              <w:r w:rsidRPr="00E030AD">
                <w:rPr>
                  <w:rFonts w:ascii="Arial" w:hAnsi="Arial" w:cs="Arial"/>
                  <w:b/>
                  <w:bCs/>
                  <w:sz w:val="18"/>
                  <w:szCs w:val="18"/>
                </w:rPr>
                <w:t>Indoor office</w:t>
              </w:r>
            </w:ins>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9C89E" w14:textId="77777777" w:rsidR="00446C1E" w:rsidRPr="00E030AD" w:rsidRDefault="00446C1E" w:rsidP="00CD7AEE">
            <w:pPr>
              <w:spacing w:after="0"/>
              <w:jc w:val="center"/>
              <w:rPr>
                <w:ins w:id="2553" w:author="CMCC" w:date="2022-11-05T10:42:00Z"/>
                <w:rFonts w:ascii="Arial" w:hAnsi="Arial" w:cs="Arial"/>
                <w:b/>
                <w:bCs/>
                <w:sz w:val="18"/>
                <w:szCs w:val="18"/>
              </w:rPr>
            </w:pPr>
            <w:ins w:id="2554" w:author="CMCC" w:date="2022-11-05T10:42:00Z">
              <w:r w:rsidRPr="00E030AD">
                <w:rPr>
                  <w:rFonts w:ascii="Arial" w:hAnsi="Arial" w:cs="Arial"/>
                  <w:b/>
                  <w:bCs/>
                  <w:sz w:val="18"/>
                  <w:szCs w:val="18"/>
                </w:rPr>
                <w:t>Urban Macro</w:t>
              </w:r>
            </w:ins>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2298C" w14:textId="77777777" w:rsidR="00446C1E" w:rsidRPr="00E030AD" w:rsidRDefault="00446C1E" w:rsidP="00CD7AEE">
            <w:pPr>
              <w:spacing w:after="0"/>
              <w:jc w:val="center"/>
              <w:rPr>
                <w:ins w:id="2555" w:author="CMCC" w:date="2022-11-05T10:42:00Z"/>
                <w:rFonts w:ascii="Arial" w:hAnsi="Arial" w:cs="Arial"/>
                <w:b/>
                <w:bCs/>
                <w:sz w:val="18"/>
                <w:szCs w:val="18"/>
              </w:rPr>
            </w:pPr>
            <w:ins w:id="2556" w:author="CMCC" w:date="2022-11-05T10:42:00Z">
              <w:r w:rsidRPr="008E34B1">
                <w:rPr>
                  <w:rFonts w:ascii="Arial" w:hAnsi="Arial" w:cs="Arial"/>
                  <w:b/>
                  <w:bCs/>
                  <w:sz w:val="18"/>
                  <w:szCs w:val="18"/>
                </w:rPr>
                <w:t>2-layer Scenario B</w:t>
              </w:r>
            </w:ins>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50E092A9" w14:textId="77777777" w:rsidR="00446C1E" w:rsidRPr="008E34B1" w:rsidRDefault="00446C1E" w:rsidP="00CD7AEE">
            <w:pPr>
              <w:spacing w:after="0"/>
              <w:jc w:val="center"/>
              <w:rPr>
                <w:ins w:id="2557" w:author="CMCC" w:date="2022-11-05T10:42:00Z"/>
                <w:rFonts w:ascii="Arial" w:hAnsi="Arial" w:cs="Arial"/>
                <w:b/>
                <w:bCs/>
                <w:sz w:val="18"/>
                <w:szCs w:val="18"/>
              </w:rPr>
            </w:pPr>
            <w:ins w:id="2558" w:author="CMCC" w:date="2022-11-05T10:42:00Z">
              <w:r w:rsidRPr="00E030AD">
                <w:rPr>
                  <w:rFonts w:ascii="Arial" w:hAnsi="Arial" w:cs="Arial"/>
                  <w:b/>
                  <w:bCs/>
                  <w:sz w:val="18"/>
                  <w:szCs w:val="18"/>
                </w:rPr>
                <w:t>Indoor office</w:t>
              </w:r>
            </w:ins>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52673D14" w14:textId="77777777" w:rsidR="00446C1E" w:rsidRPr="008E34B1" w:rsidRDefault="00446C1E" w:rsidP="00CD7AEE">
            <w:pPr>
              <w:spacing w:after="0"/>
              <w:jc w:val="center"/>
              <w:rPr>
                <w:ins w:id="2559" w:author="CMCC" w:date="2022-11-05T10:42:00Z"/>
                <w:rFonts w:ascii="Arial" w:hAnsi="Arial" w:cs="Arial"/>
                <w:b/>
                <w:bCs/>
                <w:sz w:val="18"/>
                <w:szCs w:val="18"/>
              </w:rPr>
            </w:pPr>
            <w:ins w:id="2560" w:author="CMCC" w:date="2022-11-05T10:42:00Z">
              <w:r w:rsidRPr="00E030AD">
                <w:rPr>
                  <w:rFonts w:ascii="Arial" w:hAnsi="Arial" w:cs="Arial"/>
                  <w:b/>
                  <w:bCs/>
                  <w:sz w:val="18"/>
                  <w:szCs w:val="18"/>
                </w:rPr>
                <w:t>Dense Urban Macro layer</w:t>
              </w:r>
            </w:ins>
          </w:p>
        </w:tc>
      </w:tr>
      <w:tr w:rsidR="00446C1E" w:rsidRPr="00E030AD" w14:paraId="58A8EC15" w14:textId="77777777" w:rsidTr="00DB7FC2">
        <w:trPr>
          <w:trHeight w:val="276"/>
          <w:ins w:id="2561"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661A0" w14:textId="77777777" w:rsidR="00446C1E" w:rsidRPr="00E030AD" w:rsidRDefault="00446C1E" w:rsidP="00CD7AEE">
            <w:pPr>
              <w:spacing w:after="0"/>
              <w:jc w:val="both"/>
              <w:rPr>
                <w:ins w:id="2562" w:author="CMCC" w:date="2022-11-05T10:42:00Z"/>
                <w:rFonts w:ascii="Arial" w:hAnsi="Arial" w:cs="Arial"/>
                <w:b/>
                <w:bCs/>
                <w:sz w:val="18"/>
                <w:szCs w:val="18"/>
              </w:rPr>
            </w:pPr>
            <w:ins w:id="2563" w:author="CMCC" w:date="2022-11-05T10:42:00Z">
              <w:r w:rsidRPr="00E030AD">
                <w:rPr>
                  <w:rFonts w:ascii="Arial" w:hAnsi="Arial" w:cs="Arial"/>
                  <w:b/>
                  <w:sz w:val="18"/>
                  <w:szCs w:val="18"/>
                </w:rPr>
                <w:t xml:space="preserve">BS transmit power </w:t>
              </w:r>
            </w:ins>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1DC0A99" w14:textId="77777777" w:rsidR="00446C1E" w:rsidRPr="00E030AD" w:rsidRDefault="00446C1E" w:rsidP="00CD7AEE">
            <w:pPr>
              <w:spacing w:after="0"/>
              <w:jc w:val="both"/>
              <w:rPr>
                <w:ins w:id="2564" w:author="CMCC" w:date="2022-11-05T10:42:00Z"/>
                <w:rFonts w:ascii="Arial" w:hAnsi="Arial" w:cs="Arial"/>
                <w:b/>
                <w:bCs/>
                <w:sz w:val="18"/>
                <w:szCs w:val="18"/>
              </w:rPr>
            </w:pPr>
            <w:ins w:id="2565" w:author="CMCC" w:date="2022-11-05T10:42:00Z">
              <w:r w:rsidRPr="00E030AD">
                <w:rPr>
                  <w:rFonts w:ascii="Arial" w:hAnsi="Arial" w:cs="Arial"/>
                  <w:sz w:val="18"/>
                  <w:szCs w:val="18"/>
                </w:rPr>
                <w:t xml:space="preserve">24 dBm for 100MHz </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18F5066" w14:textId="77777777" w:rsidR="00446C1E" w:rsidRPr="00E030AD" w:rsidRDefault="00446C1E" w:rsidP="00CD7AEE">
            <w:pPr>
              <w:pStyle w:val="affe"/>
              <w:widowControl w:val="0"/>
              <w:numPr>
                <w:ilvl w:val="0"/>
                <w:numId w:val="14"/>
              </w:numPr>
              <w:spacing w:after="0"/>
              <w:jc w:val="both"/>
              <w:rPr>
                <w:ins w:id="2566" w:author="CMCC" w:date="2022-11-05T10:42:00Z"/>
                <w:rFonts w:ascii="Arial" w:hAnsi="Arial" w:cs="Arial"/>
                <w:sz w:val="18"/>
                <w:szCs w:val="18"/>
              </w:rPr>
            </w:pPr>
            <w:ins w:id="2567" w:author="CMCC" w:date="2022-11-05T10:42:00Z">
              <w:r w:rsidRPr="00E030AD">
                <w:rPr>
                  <w:rFonts w:ascii="Arial" w:hAnsi="Arial" w:cs="Arial"/>
                  <w:sz w:val="18"/>
                  <w:szCs w:val="18"/>
                </w:rPr>
                <w:t>Option 1: 53 dBm for 100MHz</w:t>
              </w:r>
            </w:ins>
          </w:p>
          <w:p w14:paraId="420C111A" w14:textId="77777777" w:rsidR="00446C1E" w:rsidRPr="00EB57E2" w:rsidRDefault="00446C1E" w:rsidP="00CD7AEE">
            <w:pPr>
              <w:pStyle w:val="affe"/>
              <w:widowControl w:val="0"/>
              <w:numPr>
                <w:ilvl w:val="0"/>
                <w:numId w:val="14"/>
              </w:numPr>
              <w:spacing w:after="0"/>
              <w:jc w:val="both"/>
              <w:rPr>
                <w:ins w:id="2568" w:author="CMCC" w:date="2022-11-05T10:42:00Z"/>
                <w:rFonts w:ascii="Arial" w:hAnsi="Arial" w:cs="Arial"/>
                <w:b/>
                <w:sz w:val="18"/>
                <w:szCs w:val="18"/>
              </w:rPr>
            </w:pPr>
            <w:ins w:id="2569" w:author="CMCC" w:date="2022-11-05T10:42:00Z">
              <w:r w:rsidRPr="00A8581C">
                <w:rPr>
                  <w:rFonts w:ascii="Arial" w:hAnsi="Arial" w:cs="Arial"/>
                  <w:sz w:val="18"/>
                  <w:szCs w:val="18"/>
                </w:rPr>
                <w:t xml:space="preserve">Option 2: 49 dBm for 100MHz </w:t>
              </w:r>
              <w:r w:rsidRPr="00EB57E2">
                <w:rPr>
                  <w:rFonts w:ascii="Arial" w:hAnsi="Arial" w:cs="Arial"/>
                  <w:sz w:val="18"/>
                  <w:szCs w:val="18"/>
                </w:rPr>
                <w:t xml:space="preserve"> </w:t>
              </w:r>
            </w:ins>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63F8E730" w14:textId="77777777" w:rsidR="00446C1E" w:rsidRPr="00E04CA4" w:rsidRDefault="00446C1E" w:rsidP="00CD7AEE">
            <w:pPr>
              <w:spacing w:after="0"/>
              <w:jc w:val="both"/>
              <w:rPr>
                <w:ins w:id="2570" w:author="CMCC" w:date="2022-11-05T10:42:00Z"/>
                <w:rFonts w:ascii="Arial" w:hAnsi="Arial" w:cs="Arial"/>
                <w:b/>
                <w:sz w:val="18"/>
                <w:szCs w:val="18"/>
              </w:rPr>
            </w:pPr>
            <w:ins w:id="2571" w:author="CMCC" w:date="2022-11-05T10:42:00Z">
              <w:r w:rsidRPr="00E04CA4">
                <w:rPr>
                  <w:rFonts w:ascii="Arial" w:hAnsi="Arial" w:cs="Arial"/>
                  <w:b/>
                  <w:sz w:val="18"/>
                  <w:szCs w:val="18"/>
                </w:rPr>
                <w:t>Urban Macro</w:t>
              </w:r>
            </w:ins>
          </w:p>
          <w:p w14:paraId="5ECA06FC" w14:textId="77777777" w:rsidR="00446C1E" w:rsidRPr="00E04CA4" w:rsidRDefault="00446C1E" w:rsidP="00CD7AEE">
            <w:pPr>
              <w:pStyle w:val="affe"/>
              <w:widowControl w:val="0"/>
              <w:numPr>
                <w:ilvl w:val="0"/>
                <w:numId w:val="14"/>
              </w:numPr>
              <w:spacing w:after="0"/>
              <w:jc w:val="both"/>
              <w:rPr>
                <w:ins w:id="2572" w:author="CMCC" w:date="2022-11-05T10:42:00Z"/>
                <w:rFonts w:ascii="Arial" w:hAnsi="Arial" w:cs="Arial"/>
                <w:sz w:val="18"/>
                <w:szCs w:val="18"/>
              </w:rPr>
            </w:pPr>
            <w:ins w:id="2573" w:author="CMCC" w:date="2022-11-05T10:42:00Z">
              <w:r w:rsidRPr="00E04CA4">
                <w:rPr>
                  <w:rFonts w:ascii="Arial" w:hAnsi="Arial" w:cs="Arial"/>
                  <w:sz w:val="18"/>
                  <w:szCs w:val="18"/>
                </w:rPr>
                <w:t>Option 1: 53 dBm for 100MHz</w:t>
              </w:r>
            </w:ins>
          </w:p>
          <w:p w14:paraId="077AD6A1" w14:textId="77777777" w:rsidR="00446C1E" w:rsidRPr="00E04CA4" w:rsidRDefault="00446C1E" w:rsidP="00CD7AEE">
            <w:pPr>
              <w:pStyle w:val="affe"/>
              <w:widowControl w:val="0"/>
              <w:numPr>
                <w:ilvl w:val="0"/>
                <w:numId w:val="14"/>
              </w:numPr>
              <w:spacing w:after="0"/>
              <w:jc w:val="both"/>
              <w:rPr>
                <w:ins w:id="2574" w:author="CMCC" w:date="2022-11-05T10:42:00Z"/>
                <w:rFonts w:ascii="Arial" w:hAnsi="Arial" w:cs="Arial"/>
                <w:b/>
                <w:sz w:val="18"/>
                <w:szCs w:val="18"/>
              </w:rPr>
            </w:pPr>
            <w:ins w:id="2575" w:author="CMCC" w:date="2022-11-05T10:42:00Z">
              <w:r w:rsidRPr="00E04CA4">
                <w:rPr>
                  <w:rFonts w:ascii="Arial" w:hAnsi="Arial" w:cs="Arial"/>
                  <w:sz w:val="18"/>
                  <w:szCs w:val="18"/>
                </w:rPr>
                <w:t xml:space="preserve">Option 2: 49 dBm for 100MHz </w:t>
              </w:r>
            </w:ins>
          </w:p>
          <w:p w14:paraId="0E88933E" w14:textId="77777777" w:rsidR="00446C1E" w:rsidRPr="00E04CA4" w:rsidRDefault="00446C1E" w:rsidP="00CD7AEE">
            <w:pPr>
              <w:spacing w:after="0"/>
              <w:jc w:val="both"/>
              <w:rPr>
                <w:ins w:id="2576" w:author="CMCC" w:date="2022-11-05T10:42:00Z"/>
                <w:rFonts w:ascii="Arial" w:hAnsi="Arial" w:cs="Arial"/>
                <w:sz w:val="18"/>
                <w:szCs w:val="18"/>
              </w:rPr>
            </w:pPr>
          </w:p>
          <w:p w14:paraId="28856035" w14:textId="77777777" w:rsidR="00446C1E" w:rsidRPr="00E04CA4" w:rsidRDefault="00446C1E" w:rsidP="00CD7AEE">
            <w:pPr>
              <w:spacing w:after="0"/>
              <w:jc w:val="both"/>
              <w:rPr>
                <w:ins w:id="2577" w:author="CMCC" w:date="2022-11-05T10:42:00Z"/>
                <w:rFonts w:ascii="Arial" w:hAnsi="Arial" w:cs="Arial"/>
                <w:b/>
                <w:sz w:val="18"/>
                <w:szCs w:val="18"/>
              </w:rPr>
            </w:pPr>
            <w:ins w:id="2578" w:author="CMCC" w:date="2022-11-05T10:42:00Z">
              <w:r w:rsidRPr="00E04CA4">
                <w:rPr>
                  <w:rFonts w:ascii="Arial" w:hAnsi="Arial" w:cs="Arial"/>
                  <w:b/>
                  <w:sz w:val="18"/>
                  <w:szCs w:val="18"/>
                </w:rPr>
                <w:t>Indoor office/indoor factory</w:t>
              </w:r>
            </w:ins>
          </w:p>
          <w:p w14:paraId="1FC88AF3" w14:textId="77777777" w:rsidR="00446C1E" w:rsidRPr="00E030AD" w:rsidRDefault="00446C1E" w:rsidP="00CD7AEE">
            <w:pPr>
              <w:pStyle w:val="affe"/>
              <w:widowControl w:val="0"/>
              <w:numPr>
                <w:ilvl w:val="0"/>
                <w:numId w:val="14"/>
              </w:numPr>
              <w:spacing w:after="0"/>
              <w:jc w:val="both"/>
              <w:rPr>
                <w:ins w:id="2579" w:author="CMCC" w:date="2022-11-05T10:42:00Z"/>
                <w:rFonts w:ascii="Arial" w:hAnsi="Arial" w:cs="Arial"/>
                <w:b/>
                <w:bCs/>
                <w:sz w:val="18"/>
                <w:szCs w:val="18"/>
              </w:rPr>
            </w:pPr>
            <w:ins w:id="2580" w:author="CMCC" w:date="2022-11-05T10:42:00Z">
              <w:r w:rsidRPr="00E04CA4">
                <w:rPr>
                  <w:rFonts w:ascii="Arial" w:hAnsi="Arial" w:cs="Arial"/>
                  <w:sz w:val="18"/>
                  <w:szCs w:val="18"/>
                </w:rPr>
                <w:t>24 dBm for 100MHz</w:t>
              </w:r>
            </w:ins>
          </w:p>
        </w:tc>
        <w:tc>
          <w:tcPr>
            <w:tcW w:w="1882" w:type="dxa"/>
            <w:tcBorders>
              <w:top w:val="single" w:sz="4" w:space="0" w:color="auto"/>
              <w:left w:val="single" w:sz="4" w:space="0" w:color="auto"/>
              <w:bottom w:val="single" w:sz="4" w:space="0" w:color="auto"/>
              <w:right w:val="single" w:sz="4" w:space="0" w:color="auto"/>
            </w:tcBorders>
          </w:tcPr>
          <w:p w14:paraId="6B8760DE" w14:textId="77777777" w:rsidR="00446C1E" w:rsidRPr="00D27232" w:rsidRDefault="00446C1E" w:rsidP="00CD7AEE">
            <w:pPr>
              <w:spacing w:after="0"/>
              <w:jc w:val="both"/>
              <w:rPr>
                <w:ins w:id="2581" w:author="CMCC" w:date="2022-11-05T10:42:00Z"/>
                <w:rFonts w:ascii="Arial" w:hAnsi="Arial" w:cs="Arial"/>
                <w:b/>
                <w:sz w:val="18"/>
                <w:szCs w:val="18"/>
              </w:rPr>
            </w:pPr>
            <w:ins w:id="2582" w:author="CMCC" w:date="2022-11-05T10:42:00Z">
              <w:r w:rsidRPr="00254A24">
                <w:rPr>
                  <w:rFonts w:ascii="Arial" w:hAnsi="Arial" w:cs="Arial"/>
                  <w:sz w:val="18"/>
                  <w:szCs w:val="18"/>
                </w:rPr>
                <w:t>23 dBm for 100MHz. EIRP should not exceed 58 dBm.</w:t>
              </w:r>
            </w:ins>
          </w:p>
        </w:tc>
        <w:tc>
          <w:tcPr>
            <w:tcW w:w="1489" w:type="dxa"/>
            <w:tcBorders>
              <w:top w:val="single" w:sz="4" w:space="0" w:color="auto"/>
              <w:left w:val="single" w:sz="4" w:space="0" w:color="auto"/>
              <w:bottom w:val="single" w:sz="4" w:space="0" w:color="auto"/>
              <w:right w:val="single" w:sz="4" w:space="0" w:color="auto"/>
            </w:tcBorders>
          </w:tcPr>
          <w:p w14:paraId="439C27A0" w14:textId="77777777" w:rsidR="00446C1E" w:rsidRPr="00D27232" w:rsidRDefault="00446C1E" w:rsidP="00CD7AEE">
            <w:pPr>
              <w:spacing w:after="0"/>
              <w:jc w:val="both"/>
              <w:rPr>
                <w:ins w:id="2583" w:author="CMCC" w:date="2022-11-05T10:42:00Z"/>
                <w:rFonts w:ascii="Arial" w:hAnsi="Arial" w:cs="Arial"/>
                <w:b/>
                <w:sz w:val="18"/>
                <w:szCs w:val="18"/>
              </w:rPr>
            </w:pPr>
            <w:ins w:id="2584" w:author="CMCC" w:date="2022-11-05T10:42:00Z">
              <w:r w:rsidRPr="00254A24">
                <w:rPr>
                  <w:rFonts w:ascii="Arial" w:hAnsi="Arial" w:cs="Arial"/>
                  <w:sz w:val="18"/>
                  <w:szCs w:val="18"/>
                </w:rPr>
                <w:t xml:space="preserve">40 dBm for 100MHz </w:t>
              </w:r>
            </w:ins>
          </w:p>
        </w:tc>
      </w:tr>
      <w:tr w:rsidR="00446C1E" w:rsidRPr="00E030AD" w14:paraId="376AD66F" w14:textId="77777777" w:rsidTr="00DB7FC2">
        <w:trPr>
          <w:trHeight w:val="42"/>
          <w:ins w:id="2585" w:author="CMCC" w:date="2022-11-05T10: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45541" w14:textId="77777777" w:rsidR="00446C1E" w:rsidRPr="00E030AD" w:rsidRDefault="00446C1E" w:rsidP="00CD7AEE">
            <w:pPr>
              <w:spacing w:after="0"/>
              <w:jc w:val="both"/>
              <w:rPr>
                <w:ins w:id="2586" w:author="CMCC" w:date="2022-11-05T10:42:00Z"/>
                <w:rFonts w:ascii="Arial" w:hAnsi="Arial" w:cs="Arial"/>
                <w:b/>
                <w:sz w:val="18"/>
                <w:szCs w:val="18"/>
              </w:rPr>
            </w:pPr>
            <w:ins w:id="2587" w:author="CMCC" w:date="2022-11-05T10:42:00Z">
              <w:r w:rsidRPr="00E030AD">
                <w:rPr>
                  <w:rFonts w:ascii="Arial" w:hAnsi="Arial" w:cs="Arial"/>
                  <w:b/>
                  <w:sz w:val="18"/>
                  <w:szCs w:val="18"/>
                </w:rPr>
                <w:t>UE attachment</w:t>
              </w:r>
            </w:ins>
          </w:p>
        </w:tc>
        <w:tc>
          <w:tcPr>
            <w:tcW w:w="4579" w:type="dxa"/>
            <w:gridSpan w:val="3"/>
            <w:tcBorders>
              <w:top w:val="single" w:sz="4" w:space="0" w:color="auto"/>
              <w:left w:val="single" w:sz="4" w:space="0" w:color="auto"/>
              <w:bottom w:val="single" w:sz="4" w:space="0" w:color="auto"/>
              <w:right w:val="single" w:sz="4" w:space="0" w:color="auto"/>
            </w:tcBorders>
            <w:shd w:val="clear" w:color="auto" w:fill="auto"/>
          </w:tcPr>
          <w:p w14:paraId="23E74FB1" w14:textId="77777777" w:rsidR="00446C1E" w:rsidRPr="00DB5C2D" w:rsidRDefault="00446C1E" w:rsidP="00CD7AEE">
            <w:pPr>
              <w:spacing w:after="0"/>
              <w:jc w:val="both"/>
              <w:rPr>
                <w:ins w:id="2588" w:author="CMCC" w:date="2022-11-05T10:42:00Z"/>
                <w:rFonts w:ascii="Arial" w:hAnsi="Arial" w:cs="Arial"/>
                <w:sz w:val="18"/>
                <w:szCs w:val="18"/>
              </w:rPr>
            </w:pPr>
            <w:ins w:id="2589" w:author="CMCC" w:date="2022-11-05T10:42:00Z">
              <w:r w:rsidRPr="00A54219">
                <w:rPr>
                  <w:rFonts w:ascii="Arial" w:hAnsi="Arial" w:cs="Arial"/>
                  <w:sz w:val="18"/>
                  <w:szCs w:val="18"/>
                </w:rPr>
                <w:t xml:space="preserve">Based on RSRP from port 0 </w:t>
              </w:r>
            </w:ins>
          </w:p>
        </w:tc>
        <w:tc>
          <w:tcPr>
            <w:tcW w:w="3371" w:type="dxa"/>
            <w:gridSpan w:val="2"/>
            <w:tcBorders>
              <w:top w:val="single" w:sz="4" w:space="0" w:color="auto"/>
              <w:left w:val="single" w:sz="4" w:space="0" w:color="auto"/>
              <w:bottom w:val="single" w:sz="4" w:space="0" w:color="auto"/>
              <w:right w:val="single" w:sz="4" w:space="0" w:color="auto"/>
            </w:tcBorders>
          </w:tcPr>
          <w:p w14:paraId="7BE9122A" w14:textId="77777777" w:rsidR="00446C1E" w:rsidRPr="00A54219" w:rsidRDefault="00446C1E" w:rsidP="00CD7AEE">
            <w:pPr>
              <w:spacing w:after="0"/>
              <w:jc w:val="both"/>
              <w:rPr>
                <w:ins w:id="2590" w:author="CMCC" w:date="2022-11-05T10:42:00Z"/>
                <w:rFonts w:ascii="Arial" w:hAnsi="Arial" w:cs="Arial"/>
                <w:sz w:val="18"/>
                <w:szCs w:val="18"/>
              </w:rPr>
            </w:pPr>
            <w:ins w:id="2591" w:author="CMCC" w:date="2022-11-05T10:42:00Z">
              <w:r w:rsidRPr="00D974F1">
                <w:rPr>
                  <w:rFonts w:ascii="Arial" w:hAnsi="Arial" w:cs="Arial"/>
                  <w:sz w:val="18"/>
                  <w:szCs w:val="18"/>
                </w:rPr>
                <w:t>Based on RSRP from port 0. The UE panel with the best receive SNR is chosen. i.e. no combining is done between panels.</w:t>
              </w:r>
            </w:ins>
          </w:p>
        </w:tc>
      </w:tr>
    </w:tbl>
    <w:p w14:paraId="045CB7A0" w14:textId="77777777" w:rsidR="0053613E" w:rsidRPr="00446C1E" w:rsidRDefault="0053613E" w:rsidP="00380AB7"/>
    <w:p w14:paraId="06FAD520" w14:textId="436F03F2" w:rsidR="00054A22" w:rsidRPr="00235394" w:rsidRDefault="00A02F65" w:rsidP="0074044D">
      <w:pPr>
        <w:pStyle w:val="9"/>
      </w:pPr>
      <w:r>
        <w:br w:type="page"/>
      </w:r>
      <w:bookmarkStart w:id="2592" w:name="_Toc104488389"/>
      <w:bookmarkStart w:id="2593" w:name="_Toc118577258"/>
      <w:r w:rsidR="00080512" w:rsidRPr="004D3578">
        <w:lastRenderedPageBreak/>
        <w:t>Annex &lt;</w:t>
      </w:r>
      <w:r w:rsidR="006E5006">
        <w:t>X</w:t>
      </w:r>
      <w:r w:rsidR="00080512" w:rsidRPr="004D3578">
        <w:t>&gt;</w:t>
      </w:r>
      <w:del w:id="2594" w:author="CMCC" w:date="2022-11-05T21:33:00Z">
        <w:r w:rsidR="00080512" w:rsidRPr="004D3578" w:rsidDel="00F4173F">
          <w:delText xml:space="preserve"> (informative)</w:delText>
        </w:r>
      </w:del>
      <w:r w:rsidR="00080512" w:rsidRPr="004D3578">
        <w:t>:</w:t>
      </w:r>
      <w:r w:rsidR="00080512" w:rsidRPr="004D3578">
        <w:br/>
        <w:t>Change history</w:t>
      </w:r>
      <w:bookmarkStart w:id="2595" w:name="historyclause"/>
      <w:bookmarkEnd w:id="2592"/>
      <w:bookmarkEnd w:id="2593"/>
      <w:bookmarkEnd w:id="25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862DD2" w14:paraId="1ECB735E" w14:textId="77777777" w:rsidTr="00C72833">
        <w:trPr>
          <w:cantSplit/>
        </w:trPr>
        <w:tc>
          <w:tcPr>
            <w:tcW w:w="9639" w:type="dxa"/>
            <w:gridSpan w:val="8"/>
            <w:tcBorders>
              <w:bottom w:val="nil"/>
            </w:tcBorders>
            <w:shd w:val="solid" w:color="FFFFFF" w:fill="auto"/>
          </w:tcPr>
          <w:p w14:paraId="5FCEE246" w14:textId="77777777" w:rsidR="003C3971" w:rsidRPr="00862DD2" w:rsidRDefault="003C3971" w:rsidP="00C72833">
            <w:pPr>
              <w:pStyle w:val="TAL"/>
              <w:jc w:val="center"/>
              <w:rPr>
                <w:b/>
                <w:sz w:val="16"/>
              </w:rPr>
            </w:pPr>
            <w:r w:rsidRPr="00862DD2">
              <w:rPr>
                <w:b/>
              </w:rPr>
              <w:t>Change history</w:t>
            </w:r>
          </w:p>
        </w:tc>
      </w:tr>
      <w:tr w:rsidR="003C3971" w:rsidRPr="00862DD2" w14:paraId="188BB8D6" w14:textId="77777777" w:rsidTr="00A819C2">
        <w:tc>
          <w:tcPr>
            <w:tcW w:w="800" w:type="dxa"/>
            <w:shd w:val="pct10" w:color="auto" w:fill="FFFFFF"/>
          </w:tcPr>
          <w:p w14:paraId="7E15B21D" w14:textId="77777777" w:rsidR="003C3971" w:rsidRPr="00862DD2" w:rsidRDefault="003C3971" w:rsidP="00C72833">
            <w:pPr>
              <w:pStyle w:val="TAL"/>
              <w:rPr>
                <w:b/>
                <w:sz w:val="16"/>
              </w:rPr>
            </w:pPr>
            <w:r w:rsidRPr="00862DD2">
              <w:rPr>
                <w:b/>
                <w:sz w:val="16"/>
              </w:rPr>
              <w:t>Date</w:t>
            </w:r>
          </w:p>
        </w:tc>
        <w:tc>
          <w:tcPr>
            <w:tcW w:w="1043" w:type="dxa"/>
            <w:shd w:val="pct10" w:color="auto" w:fill="FFFFFF"/>
          </w:tcPr>
          <w:p w14:paraId="215F01FE" w14:textId="77777777" w:rsidR="003C3971" w:rsidRPr="00862DD2" w:rsidRDefault="00DF2B1F" w:rsidP="00C72833">
            <w:pPr>
              <w:pStyle w:val="TAL"/>
              <w:rPr>
                <w:b/>
                <w:sz w:val="16"/>
              </w:rPr>
            </w:pPr>
            <w:r w:rsidRPr="00862DD2">
              <w:rPr>
                <w:b/>
                <w:sz w:val="16"/>
              </w:rPr>
              <w:t>Meeting</w:t>
            </w:r>
          </w:p>
        </w:tc>
        <w:tc>
          <w:tcPr>
            <w:tcW w:w="992" w:type="dxa"/>
            <w:shd w:val="pct10" w:color="auto" w:fill="FFFFFF"/>
          </w:tcPr>
          <w:p w14:paraId="54DC1FB3" w14:textId="77777777" w:rsidR="003C3971" w:rsidRPr="00862DD2" w:rsidRDefault="003C3971" w:rsidP="00DF2B1F">
            <w:pPr>
              <w:pStyle w:val="TAL"/>
              <w:rPr>
                <w:b/>
                <w:sz w:val="16"/>
              </w:rPr>
            </w:pPr>
            <w:r w:rsidRPr="00862DD2">
              <w:rPr>
                <w:b/>
                <w:sz w:val="16"/>
              </w:rPr>
              <w:t>TDoc</w:t>
            </w:r>
          </w:p>
        </w:tc>
        <w:tc>
          <w:tcPr>
            <w:tcW w:w="426" w:type="dxa"/>
            <w:shd w:val="pct10" w:color="auto" w:fill="FFFFFF"/>
          </w:tcPr>
          <w:p w14:paraId="1BB8F93C" w14:textId="77777777" w:rsidR="003C3971" w:rsidRPr="00862DD2" w:rsidRDefault="003C3971" w:rsidP="00C72833">
            <w:pPr>
              <w:pStyle w:val="TAL"/>
              <w:rPr>
                <w:b/>
                <w:sz w:val="16"/>
              </w:rPr>
            </w:pPr>
            <w:r w:rsidRPr="00862DD2">
              <w:rPr>
                <w:b/>
                <w:sz w:val="16"/>
              </w:rPr>
              <w:t>CR</w:t>
            </w:r>
          </w:p>
        </w:tc>
        <w:tc>
          <w:tcPr>
            <w:tcW w:w="425" w:type="dxa"/>
            <w:shd w:val="pct10" w:color="auto" w:fill="FFFFFF"/>
          </w:tcPr>
          <w:p w14:paraId="223E3928" w14:textId="77777777" w:rsidR="003C3971" w:rsidRPr="00862DD2" w:rsidRDefault="003C3971" w:rsidP="00C72833">
            <w:pPr>
              <w:pStyle w:val="TAL"/>
              <w:rPr>
                <w:b/>
                <w:sz w:val="16"/>
              </w:rPr>
            </w:pPr>
            <w:r w:rsidRPr="00862DD2">
              <w:rPr>
                <w:b/>
                <w:sz w:val="16"/>
              </w:rPr>
              <w:t>Rev</w:t>
            </w:r>
          </w:p>
        </w:tc>
        <w:tc>
          <w:tcPr>
            <w:tcW w:w="425" w:type="dxa"/>
            <w:shd w:val="pct10" w:color="auto" w:fill="FFFFFF"/>
          </w:tcPr>
          <w:p w14:paraId="48237C83" w14:textId="77777777" w:rsidR="003C3971" w:rsidRPr="00862DD2" w:rsidRDefault="003C3971" w:rsidP="00C72833">
            <w:pPr>
              <w:pStyle w:val="TAL"/>
              <w:rPr>
                <w:b/>
                <w:sz w:val="16"/>
              </w:rPr>
            </w:pPr>
            <w:r w:rsidRPr="00862DD2">
              <w:rPr>
                <w:b/>
                <w:sz w:val="16"/>
              </w:rPr>
              <w:t>Cat</w:t>
            </w:r>
          </w:p>
        </w:tc>
        <w:tc>
          <w:tcPr>
            <w:tcW w:w="4820" w:type="dxa"/>
            <w:shd w:val="pct10" w:color="auto" w:fill="FFFFFF"/>
          </w:tcPr>
          <w:p w14:paraId="146C8449" w14:textId="77777777" w:rsidR="003C3971" w:rsidRPr="00862DD2" w:rsidRDefault="003C3971" w:rsidP="00C72833">
            <w:pPr>
              <w:pStyle w:val="TAL"/>
              <w:rPr>
                <w:b/>
                <w:sz w:val="16"/>
              </w:rPr>
            </w:pPr>
            <w:r w:rsidRPr="00862DD2">
              <w:rPr>
                <w:b/>
                <w:sz w:val="16"/>
              </w:rPr>
              <w:t>Subject/Comment</w:t>
            </w:r>
          </w:p>
        </w:tc>
        <w:tc>
          <w:tcPr>
            <w:tcW w:w="708" w:type="dxa"/>
            <w:shd w:val="pct10" w:color="auto" w:fill="FFFFFF"/>
          </w:tcPr>
          <w:p w14:paraId="221B9E11" w14:textId="77777777" w:rsidR="003C3971" w:rsidRPr="00862DD2" w:rsidRDefault="003C3971" w:rsidP="00C72833">
            <w:pPr>
              <w:pStyle w:val="TAL"/>
              <w:rPr>
                <w:b/>
                <w:sz w:val="16"/>
              </w:rPr>
            </w:pPr>
            <w:r w:rsidRPr="00862DD2">
              <w:rPr>
                <w:b/>
                <w:sz w:val="16"/>
              </w:rPr>
              <w:t>New vers</w:t>
            </w:r>
            <w:r w:rsidR="00DF2B1F" w:rsidRPr="00862DD2">
              <w:rPr>
                <w:b/>
                <w:sz w:val="16"/>
              </w:rPr>
              <w:t>ion</w:t>
            </w:r>
          </w:p>
        </w:tc>
      </w:tr>
      <w:tr w:rsidR="00E861BF" w:rsidRPr="00862DD2" w14:paraId="7AE2D8EC" w14:textId="77777777" w:rsidTr="00A819C2">
        <w:tc>
          <w:tcPr>
            <w:tcW w:w="800" w:type="dxa"/>
            <w:shd w:val="solid" w:color="FFFFFF" w:fill="auto"/>
          </w:tcPr>
          <w:p w14:paraId="433EA83C" w14:textId="21CC8C05" w:rsidR="00E861BF" w:rsidRPr="00862DD2" w:rsidRDefault="00E861BF" w:rsidP="00E861BF">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1043" w:type="dxa"/>
            <w:shd w:val="solid" w:color="FFFFFF" w:fill="auto"/>
          </w:tcPr>
          <w:p w14:paraId="55C8CC01" w14:textId="3F245CA1" w:rsidR="00E861BF" w:rsidRPr="00862DD2" w:rsidRDefault="00E861BF" w:rsidP="00E861BF">
            <w:pPr>
              <w:pStyle w:val="TAC"/>
              <w:rPr>
                <w:sz w:val="16"/>
                <w:szCs w:val="16"/>
              </w:rPr>
            </w:pPr>
            <w:r>
              <w:rPr>
                <w:rFonts w:hint="eastAsia"/>
                <w:sz w:val="16"/>
                <w:szCs w:val="16"/>
                <w:lang w:eastAsia="zh-CN"/>
              </w:rPr>
              <w:t>R</w:t>
            </w:r>
            <w:r>
              <w:rPr>
                <w:sz w:val="16"/>
                <w:szCs w:val="16"/>
                <w:lang w:eastAsia="zh-CN"/>
              </w:rPr>
              <w:t>AN1#109</w:t>
            </w:r>
            <w:r>
              <w:rPr>
                <w:rFonts w:hint="eastAsia"/>
                <w:sz w:val="16"/>
                <w:szCs w:val="16"/>
                <w:lang w:eastAsia="zh-CN"/>
              </w:rPr>
              <w:t>-e</w:t>
            </w:r>
          </w:p>
        </w:tc>
        <w:tc>
          <w:tcPr>
            <w:tcW w:w="992" w:type="dxa"/>
            <w:shd w:val="solid" w:color="FFFFFF" w:fill="auto"/>
          </w:tcPr>
          <w:p w14:paraId="134723C6" w14:textId="2D678BFE" w:rsidR="00E861BF" w:rsidRPr="00862DD2" w:rsidRDefault="00824495" w:rsidP="00824495">
            <w:pPr>
              <w:pStyle w:val="TAC"/>
              <w:jc w:val="left"/>
              <w:rPr>
                <w:sz w:val="16"/>
                <w:szCs w:val="16"/>
                <w:lang w:eastAsia="zh-CN"/>
              </w:rPr>
            </w:pPr>
            <w:r>
              <w:rPr>
                <w:rFonts w:hint="eastAsia"/>
                <w:sz w:val="16"/>
                <w:szCs w:val="16"/>
                <w:lang w:eastAsia="zh-CN"/>
              </w:rPr>
              <w:t>R</w:t>
            </w:r>
            <w:r>
              <w:rPr>
                <w:sz w:val="16"/>
                <w:szCs w:val="16"/>
                <w:lang w:eastAsia="zh-CN"/>
              </w:rPr>
              <w:t>1-2205399</w:t>
            </w:r>
          </w:p>
        </w:tc>
        <w:tc>
          <w:tcPr>
            <w:tcW w:w="426" w:type="dxa"/>
            <w:shd w:val="solid" w:color="FFFFFF" w:fill="auto"/>
          </w:tcPr>
          <w:p w14:paraId="2B341B81" w14:textId="77777777" w:rsidR="00E861BF" w:rsidRPr="00862DD2" w:rsidRDefault="00E861BF" w:rsidP="00E861BF">
            <w:pPr>
              <w:pStyle w:val="TAL"/>
              <w:rPr>
                <w:sz w:val="16"/>
                <w:szCs w:val="16"/>
              </w:rPr>
            </w:pPr>
          </w:p>
        </w:tc>
        <w:tc>
          <w:tcPr>
            <w:tcW w:w="425" w:type="dxa"/>
            <w:shd w:val="solid" w:color="FFFFFF" w:fill="auto"/>
          </w:tcPr>
          <w:p w14:paraId="090FDCAA" w14:textId="77777777" w:rsidR="00E861BF" w:rsidRPr="00862DD2" w:rsidRDefault="00E861BF" w:rsidP="00E861BF">
            <w:pPr>
              <w:pStyle w:val="TAR"/>
              <w:rPr>
                <w:sz w:val="16"/>
                <w:szCs w:val="16"/>
              </w:rPr>
            </w:pPr>
          </w:p>
        </w:tc>
        <w:tc>
          <w:tcPr>
            <w:tcW w:w="425" w:type="dxa"/>
            <w:shd w:val="solid" w:color="FFFFFF" w:fill="auto"/>
          </w:tcPr>
          <w:p w14:paraId="40910D18" w14:textId="77777777" w:rsidR="00E861BF" w:rsidRPr="00862DD2" w:rsidRDefault="00E861BF" w:rsidP="00E861BF">
            <w:pPr>
              <w:pStyle w:val="TAC"/>
              <w:rPr>
                <w:sz w:val="16"/>
                <w:szCs w:val="16"/>
              </w:rPr>
            </w:pPr>
          </w:p>
        </w:tc>
        <w:tc>
          <w:tcPr>
            <w:tcW w:w="4820" w:type="dxa"/>
            <w:shd w:val="solid" w:color="FFFFFF" w:fill="auto"/>
          </w:tcPr>
          <w:p w14:paraId="17B0396C" w14:textId="71026AE5" w:rsidR="00E861BF" w:rsidRPr="00862DD2" w:rsidRDefault="00E861BF" w:rsidP="00E861BF">
            <w:pPr>
              <w:pStyle w:val="TAL"/>
              <w:rPr>
                <w:sz w:val="16"/>
                <w:szCs w:val="16"/>
              </w:rPr>
            </w:pPr>
            <w:r>
              <w:rPr>
                <w:rFonts w:hint="eastAsia"/>
                <w:sz w:val="16"/>
                <w:szCs w:val="16"/>
                <w:lang w:eastAsia="zh-CN"/>
              </w:rPr>
              <w:t>S</w:t>
            </w:r>
            <w:r>
              <w:rPr>
                <w:sz w:val="16"/>
                <w:szCs w:val="16"/>
                <w:lang w:eastAsia="zh-CN"/>
              </w:rPr>
              <w:t>keleton</w:t>
            </w:r>
          </w:p>
        </w:tc>
        <w:tc>
          <w:tcPr>
            <w:tcW w:w="708" w:type="dxa"/>
            <w:shd w:val="solid" w:color="FFFFFF" w:fill="auto"/>
          </w:tcPr>
          <w:p w14:paraId="5E97A6B2" w14:textId="04CBCE4D" w:rsidR="00E861BF" w:rsidRPr="00862DD2" w:rsidRDefault="00E861BF" w:rsidP="00E861BF">
            <w:pPr>
              <w:pStyle w:val="TAC"/>
              <w:rPr>
                <w:sz w:val="16"/>
                <w:szCs w:val="16"/>
              </w:rPr>
            </w:pPr>
            <w:r>
              <w:rPr>
                <w:rFonts w:hint="eastAsia"/>
                <w:sz w:val="16"/>
                <w:szCs w:val="16"/>
                <w:lang w:eastAsia="zh-CN"/>
              </w:rPr>
              <w:t>0</w:t>
            </w:r>
            <w:r>
              <w:rPr>
                <w:sz w:val="16"/>
                <w:szCs w:val="16"/>
                <w:lang w:eastAsia="zh-CN"/>
              </w:rPr>
              <w:t>.0.1</w:t>
            </w:r>
          </w:p>
        </w:tc>
      </w:tr>
      <w:tr w:rsidR="00A819C2" w:rsidRPr="00862DD2" w14:paraId="3928D1CF" w14:textId="77777777" w:rsidTr="00A819C2">
        <w:tc>
          <w:tcPr>
            <w:tcW w:w="800" w:type="dxa"/>
            <w:tcBorders>
              <w:top w:val="single" w:sz="6" w:space="0" w:color="auto"/>
              <w:left w:val="single" w:sz="6" w:space="0" w:color="auto"/>
              <w:bottom w:val="single" w:sz="6" w:space="0" w:color="auto"/>
              <w:right w:val="single" w:sz="6" w:space="0" w:color="auto"/>
            </w:tcBorders>
            <w:shd w:val="solid" w:color="FFFFFF" w:fill="auto"/>
          </w:tcPr>
          <w:p w14:paraId="15D6F67C" w14:textId="77777777" w:rsidR="00A819C2" w:rsidRPr="00862DD2" w:rsidRDefault="00A819C2" w:rsidP="002A5225">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2BAB189" w14:textId="77777777" w:rsidR="00A819C2" w:rsidRPr="00862DD2" w:rsidRDefault="00A819C2" w:rsidP="002A5225">
            <w:pPr>
              <w:pStyle w:val="TAC"/>
              <w:rPr>
                <w:sz w:val="16"/>
                <w:szCs w:val="16"/>
                <w:lang w:eastAsia="zh-CN"/>
              </w:rPr>
            </w:pPr>
            <w:r>
              <w:rPr>
                <w:rFonts w:hint="eastAsia"/>
                <w:sz w:val="16"/>
                <w:szCs w:val="16"/>
                <w:lang w:eastAsia="zh-CN"/>
              </w:rPr>
              <w:t>R</w:t>
            </w:r>
            <w:r>
              <w:rPr>
                <w:sz w:val="16"/>
                <w:szCs w:val="16"/>
                <w:lang w:eastAsia="zh-CN"/>
              </w:rPr>
              <w:t>AN1#109</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9CFB4" w14:textId="234E5840" w:rsidR="00A819C2" w:rsidRPr="00862DD2" w:rsidRDefault="00A819C2" w:rsidP="002A5225">
            <w:pPr>
              <w:pStyle w:val="TAC"/>
              <w:jc w:val="left"/>
              <w:rPr>
                <w:sz w:val="16"/>
                <w:szCs w:val="16"/>
                <w:lang w:eastAsia="zh-CN"/>
              </w:rPr>
            </w:pPr>
            <w:r>
              <w:rPr>
                <w:rFonts w:hint="eastAsia"/>
                <w:sz w:val="16"/>
                <w:szCs w:val="16"/>
                <w:lang w:eastAsia="zh-CN"/>
              </w:rPr>
              <w:t>R</w:t>
            </w:r>
            <w:r>
              <w:rPr>
                <w:sz w:val="16"/>
                <w:szCs w:val="16"/>
                <w:lang w:eastAsia="zh-CN"/>
              </w:rPr>
              <w:t>1-2205692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E2373B" w14:textId="77777777" w:rsidR="00A819C2" w:rsidRPr="00862DD2" w:rsidRDefault="00A819C2" w:rsidP="002A52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C299" w14:textId="77777777" w:rsidR="00A819C2" w:rsidRPr="00862DD2" w:rsidRDefault="00A819C2" w:rsidP="002A52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F6490" w14:textId="77777777" w:rsidR="00A819C2" w:rsidRPr="00862DD2" w:rsidRDefault="00A819C2" w:rsidP="002A522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1C141" w14:textId="25C5B81F" w:rsidR="00A819C2" w:rsidRPr="00862DD2" w:rsidRDefault="00A819C2" w:rsidP="002A5225">
            <w:pPr>
              <w:pStyle w:val="TAL"/>
              <w:rPr>
                <w:sz w:val="16"/>
                <w:szCs w:val="16"/>
                <w:lang w:eastAsia="zh-CN"/>
              </w:rPr>
            </w:pPr>
            <w:r>
              <w:rPr>
                <w:sz w:val="16"/>
                <w:szCs w:val="16"/>
                <w:lang w:eastAsia="zh-CN"/>
              </w:rPr>
              <w:t>Endorsed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FA564" w14:textId="1D331614" w:rsidR="00A819C2" w:rsidRPr="00862DD2" w:rsidRDefault="00A819C2" w:rsidP="002A5225">
            <w:pPr>
              <w:pStyle w:val="TAC"/>
              <w:rPr>
                <w:sz w:val="16"/>
                <w:szCs w:val="16"/>
                <w:lang w:eastAsia="zh-CN"/>
              </w:rPr>
            </w:pPr>
            <w:r>
              <w:rPr>
                <w:rFonts w:hint="eastAsia"/>
                <w:sz w:val="16"/>
                <w:szCs w:val="16"/>
                <w:lang w:eastAsia="zh-CN"/>
              </w:rPr>
              <w:t>0</w:t>
            </w:r>
            <w:r>
              <w:rPr>
                <w:sz w:val="16"/>
                <w:szCs w:val="16"/>
                <w:lang w:eastAsia="zh-CN"/>
              </w:rPr>
              <w:t>.0.2</w:t>
            </w:r>
          </w:p>
        </w:tc>
      </w:tr>
      <w:tr w:rsidR="00BD5C07" w:rsidRPr="00862DD2" w14:paraId="5C49B245" w14:textId="77777777" w:rsidTr="00A819C2">
        <w:trPr>
          <w:ins w:id="2596" w:author="CMCC" w:date="2022-11-05T11: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1A4" w14:textId="7E73674E" w:rsidR="00BD5C07" w:rsidRDefault="00BD5C07" w:rsidP="002A5225">
            <w:pPr>
              <w:pStyle w:val="TAC"/>
              <w:rPr>
                <w:ins w:id="2597" w:author="CMCC" w:date="2022-11-05T11:58:00Z"/>
                <w:sz w:val="16"/>
                <w:szCs w:val="16"/>
                <w:lang w:eastAsia="zh-CN"/>
              </w:rPr>
            </w:pPr>
            <w:ins w:id="2598" w:author="CMCC" w:date="2022-11-05T11:58:00Z">
              <w:r>
                <w:rPr>
                  <w:sz w:val="16"/>
                  <w:szCs w:val="16"/>
                  <w:lang w:eastAsia="zh-CN"/>
                </w:rPr>
                <w:t>2022-1</w:t>
              </w:r>
            </w:ins>
            <w:ins w:id="2599" w:author="CMCC" w:date="2022-11-06T09:37:00Z">
              <w:r w:rsidR="00707EA7">
                <w:rPr>
                  <w:sz w:val="16"/>
                  <w:szCs w:val="16"/>
                  <w:lang w:eastAsia="zh-CN"/>
                </w:rPr>
                <w:t>1</w:t>
              </w:r>
            </w:ins>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F9028B1" w14:textId="2FB24454" w:rsidR="00BD5C07" w:rsidRDefault="00BD5C07" w:rsidP="002A5225">
            <w:pPr>
              <w:pStyle w:val="TAC"/>
              <w:rPr>
                <w:ins w:id="2600" w:author="CMCC" w:date="2022-11-05T11:58:00Z"/>
                <w:sz w:val="16"/>
                <w:szCs w:val="16"/>
                <w:lang w:eastAsia="zh-CN"/>
              </w:rPr>
            </w:pPr>
            <w:ins w:id="2601" w:author="CMCC" w:date="2022-11-05T11:58:00Z">
              <w:r>
                <w:rPr>
                  <w:sz w:val="16"/>
                  <w:szCs w:val="16"/>
                  <w:lang w:eastAsia="zh-CN"/>
                </w:rPr>
                <w:t>RAN1#111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5C85F" w14:textId="1ADADEC9" w:rsidR="00BD5C07" w:rsidRDefault="00BD5C07" w:rsidP="002A5225">
            <w:pPr>
              <w:pStyle w:val="TAC"/>
              <w:jc w:val="left"/>
              <w:rPr>
                <w:ins w:id="2602" w:author="CMCC" w:date="2022-11-05T11:58:00Z"/>
                <w:sz w:val="16"/>
                <w:szCs w:val="16"/>
                <w:lang w:eastAsia="zh-CN"/>
              </w:rPr>
            </w:pPr>
            <w:ins w:id="2603" w:author="CMCC" w:date="2022-11-05T11:58:00Z">
              <w:r>
                <w:rPr>
                  <w:sz w:val="16"/>
                  <w:szCs w:val="16"/>
                  <w:lang w:eastAsia="zh-CN"/>
                </w:rPr>
                <w:t>R1-22</w:t>
              </w:r>
            </w:ins>
            <w:ins w:id="2604" w:author="CMCC" w:date="2022-11-05T11:59:00Z">
              <w:r>
                <w:rPr>
                  <w:sz w:val="16"/>
                  <w:szCs w:val="16"/>
                  <w:lang w:eastAsia="zh-CN"/>
                </w:rPr>
                <w:t>12374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94B595" w14:textId="77777777" w:rsidR="00BD5C07" w:rsidRPr="00862DD2" w:rsidRDefault="00BD5C07" w:rsidP="002A5225">
            <w:pPr>
              <w:pStyle w:val="TAL"/>
              <w:rPr>
                <w:ins w:id="2605" w:author="CMCC" w:date="2022-11-05T11: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7037F" w14:textId="77777777" w:rsidR="00BD5C07" w:rsidRPr="00862DD2" w:rsidRDefault="00BD5C07" w:rsidP="002A5225">
            <w:pPr>
              <w:pStyle w:val="TAR"/>
              <w:rPr>
                <w:ins w:id="2606" w:author="CMCC" w:date="2022-11-05T11: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E0E54" w14:textId="77777777" w:rsidR="00BD5C07" w:rsidRPr="00862DD2" w:rsidRDefault="00BD5C07" w:rsidP="002A5225">
            <w:pPr>
              <w:pStyle w:val="TAC"/>
              <w:rPr>
                <w:ins w:id="2607" w:author="CMCC" w:date="2022-11-05T11:58:00Z"/>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89BA3" w14:textId="4B0DCE11" w:rsidR="00BD5C07" w:rsidRDefault="008C538F" w:rsidP="002A5225">
            <w:pPr>
              <w:pStyle w:val="TAL"/>
              <w:rPr>
                <w:ins w:id="2608" w:author="CMCC" w:date="2022-11-05T11:58:00Z"/>
                <w:sz w:val="16"/>
                <w:szCs w:val="16"/>
                <w:lang w:eastAsia="zh-CN"/>
              </w:rPr>
            </w:pPr>
            <w:ins w:id="2609" w:author="CMCC" w:date="2022-11-05T12:27:00Z">
              <w:r>
                <w:rPr>
                  <w:sz w:val="16"/>
                  <w:szCs w:val="16"/>
                  <w:lang w:eastAsia="zh-CN"/>
                </w:rPr>
                <w:t>C</w:t>
              </w:r>
            </w:ins>
            <w:ins w:id="2610" w:author="CMCC" w:date="2022-11-05T11:59:00Z">
              <w:r w:rsidR="00630A8A">
                <w:rPr>
                  <w:sz w:val="16"/>
                  <w:szCs w:val="16"/>
                  <w:lang w:eastAsia="zh-CN"/>
                </w:rPr>
                <w:t xml:space="preserve">apture evaluation methodology </w:t>
              </w:r>
            </w:ins>
            <w:ins w:id="2611" w:author="CMCC" w:date="2022-11-05T12:02:00Z">
              <w:r w:rsidR="00036933">
                <w:rPr>
                  <w:sz w:val="16"/>
                  <w:szCs w:val="16"/>
                  <w:lang w:eastAsia="zh-CN"/>
                </w:rPr>
                <w:t>agreements</w:t>
              </w:r>
            </w:ins>
            <w:ins w:id="2612" w:author="CMCC" w:date="2022-11-05T12:27:00Z">
              <w:r>
                <w:rPr>
                  <w:sz w:val="16"/>
                  <w:szCs w:val="16"/>
                  <w:lang w:eastAsia="zh-CN"/>
                </w:rPr>
                <w:t xml:space="preserve"> </w:t>
              </w:r>
              <w:r>
                <w:rPr>
                  <w:rFonts w:hint="eastAsia"/>
                  <w:sz w:val="16"/>
                  <w:szCs w:val="16"/>
                  <w:lang w:eastAsia="zh-CN"/>
                </w:rPr>
                <w:t>until</w:t>
              </w:r>
              <w:r>
                <w:rPr>
                  <w:sz w:val="16"/>
                  <w:szCs w:val="16"/>
                  <w:lang w:eastAsia="zh-CN"/>
                </w:rPr>
                <w:t xml:space="preserve"> RAN1#110-b </w:t>
              </w:r>
              <w:r>
                <w:rPr>
                  <w:rFonts w:hint="eastAsia"/>
                  <w:sz w:val="16"/>
                  <w:szCs w:val="16"/>
                  <w:lang w:eastAsia="zh-CN"/>
                </w:rPr>
                <w:t>meeting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77E00" w14:textId="48D7079D" w:rsidR="00BD5C07" w:rsidRDefault="00F54099" w:rsidP="002A5225">
            <w:pPr>
              <w:pStyle w:val="TAC"/>
              <w:rPr>
                <w:ins w:id="2613" w:author="CMCC" w:date="2022-11-05T11:58:00Z"/>
                <w:sz w:val="16"/>
                <w:szCs w:val="16"/>
                <w:lang w:eastAsia="zh-CN"/>
              </w:rPr>
            </w:pPr>
            <w:ins w:id="2614" w:author="CMCC" w:date="2022-11-05T11:59:00Z">
              <w:r>
                <w:rPr>
                  <w:sz w:val="16"/>
                  <w:szCs w:val="16"/>
                  <w:lang w:eastAsia="zh-CN"/>
                </w:rPr>
                <w:t>0.</w:t>
              </w:r>
            </w:ins>
            <w:ins w:id="2615" w:author="CMCC" w:date="2022-11-05T12:27:00Z">
              <w:r w:rsidR="008C538F">
                <w:rPr>
                  <w:sz w:val="16"/>
                  <w:szCs w:val="16"/>
                  <w:lang w:eastAsia="zh-CN"/>
                </w:rPr>
                <w:t>1</w:t>
              </w:r>
            </w:ins>
            <w:ins w:id="2616" w:author="CMCC" w:date="2022-11-05T11:59:00Z">
              <w:r>
                <w:rPr>
                  <w:sz w:val="16"/>
                  <w:szCs w:val="16"/>
                  <w:lang w:eastAsia="zh-CN"/>
                </w:rPr>
                <w:t>.</w:t>
              </w:r>
            </w:ins>
            <w:ins w:id="2617" w:author="CMCC" w:date="2022-11-05T12:27:00Z">
              <w:r w:rsidR="008C538F">
                <w:rPr>
                  <w:sz w:val="16"/>
                  <w:szCs w:val="16"/>
                  <w:lang w:eastAsia="zh-CN"/>
                </w:rPr>
                <w:t>0</w:t>
              </w:r>
            </w:ins>
          </w:p>
        </w:tc>
      </w:tr>
    </w:tbl>
    <w:p w14:paraId="6AE5F0B0" w14:textId="0F2A7537" w:rsidR="00080512" w:rsidRDefault="00080512" w:rsidP="00A819C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AE8CF" w14:textId="77777777" w:rsidR="00DE42C9" w:rsidRDefault="00DE42C9">
      <w:r>
        <w:separator/>
      </w:r>
    </w:p>
  </w:endnote>
  <w:endnote w:type="continuationSeparator" w:id="0">
    <w:p w14:paraId="0D32BA71" w14:textId="77777777" w:rsidR="00DE42C9" w:rsidRDefault="00DE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92D27" w:rsidRDefault="00492D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20BBF" w14:textId="77777777" w:rsidR="00DE42C9" w:rsidRDefault="00DE42C9">
      <w:r>
        <w:separator/>
      </w:r>
    </w:p>
  </w:footnote>
  <w:footnote w:type="continuationSeparator" w:id="0">
    <w:p w14:paraId="7042ADF0" w14:textId="77777777" w:rsidR="00DE42C9" w:rsidRDefault="00DE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334142" w:rsidR="00492D27" w:rsidRDefault="00492D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2698">
      <w:rPr>
        <w:rFonts w:ascii="Arial" w:hAnsi="Arial" w:cs="Arial"/>
        <w:b/>
        <w:noProof/>
        <w:sz w:val="18"/>
        <w:szCs w:val="18"/>
      </w:rPr>
      <w:t>3GPP TR 38.858 V0.1.0 (2022-11)</w:t>
    </w:r>
    <w:r>
      <w:rPr>
        <w:rFonts w:ascii="Arial" w:hAnsi="Arial" w:cs="Arial"/>
        <w:b/>
        <w:sz w:val="18"/>
        <w:szCs w:val="18"/>
      </w:rPr>
      <w:fldChar w:fldCharType="end"/>
    </w:r>
  </w:p>
  <w:p w14:paraId="7A6BC72E" w14:textId="77777777" w:rsidR="00492D27" w:rsidRDefault="00492D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05F4A3" w:rsidR="00492D27" w:rsidRDefault="00492D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2698">
      <w:rPr>
        <w:rFonts w:ascii="Arial" w:hAnsi="Arial" w:cs="Arial"/>
        <w:b/>
        <w:noProof/>
        <w:sz w:val="18"/>
        <w:szCs w:val="18"/>
      </w:rPr>
      <w:t>Release 18</w:t>
    </w:r>
    <w:r>
      <w:rPr>
        <w:rFonts w:ascii="Arial" w:hAnsi="Arial" w:cs="Arial"/>
        <w:b/>
        <w:sz w:val="18"/>
        <w:szCs w:val="18"/>
      </w:rPr>
      <w:fldChar w:fldCharType="end"/>
    </w:r>
  </w:p>
  <w:p w14:paraId="1024E63D" w14:textId="77777777" w:rsidR="00492D27" w:rsidRDefault="00492D2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340D1A28"/>
    <w:multiLevelType w:val="hybridMultilevel"/>
    <w:tmpl w:val="B5F29C64"/>
    <w:lvl w:ilvl="0" w:tplc="27A2DE68">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5" w15:restartNumberingAfterBreak="0">
    <w:nsid w:val="65A4048B"/>
    <w:multiLevelType w:val="hybridMultilevel"/>
    <w:tmpl w:val="1CAE938A"/>
    <w:lvl w:ilvl="0" w:tplc="993E5A00">
      <w:start w:val="7"/>
      <w:numFmt w:val="bullet"/>
      <w:lvlText w:val="-"/>
      <w:lvlJc w:val="left"/>
      <w:pPr>
        <w:ind w:left="920" w:hanging="360"/>
      </w:pPr>
      <w:rPr>
        <w:rFonts w:ascii="Times New Roman" w:eastAsia="等线"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6"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6539162">
    <w:abstractNumId w:val="9"/>
  </w:num>
  <w:num w:numId="2" w16cid:durableId="858201052">
    <w:abstractNumId w:val="7"/>
  </w:num>
  <w:num w:numId="3" w16cid:durableId="1598755562">
    <w:abstractNumId w:val="6"/>
  </w:num>
  <w:num w:numId="4" w16cid:durableId="452210369">
    <w:abstractNumId w:val="5"/>
  </w:num>
  <w:num w:numId="5" w16cid:durableId="1833401674">
    <w:abstractNumId w:val="4"/>
  </w:num>
  <w:num w:numId="6" w16cid:durableId="439304294">
    <w:abstractNumId w:val="8"/>
  </w:num>
  <w:num w:numId="7" w16cid:durableId="1832943222">
    <w:abstractNumId w:val="3"/>
  </w:num>
  <w:num w:numId="8" w16cid:durableId="1306544623">
    <w:abstractNumId w:val="2"/>
  </w:num>
  <w:num w:numId="9" w16cid:durableId="1460104681">
    <w:abstractNumId w:val="1"/>
  </w:num>
  <w:num w:numId="10" w16cid:durableId="1157653833">
    <w:abstractNumId w:val="0"/>
  </w:num>
  <w:num w:numId="11" w16cid:durableId="336230351">
    <w:abstractNumId w:val="13"/>
  </w:num>
  <w:num w:numId="12" w16cid:durableId="334917697">
    <w:abstractNumId w:val="10"/>
  </w:num>
  <w:num w:numId="13" w16cid:durableId="1338072205">
    <w:abstractNumId w:val="11"/>
  </w:num>
  <w:num w:numId="14" w16cid:durableId="520975651">
    <w:abstractNumId w:val="12"/>
  </w:num>
  <w:num w:numId="15" w16cid:durableId="99372246">
    <w:abstractNumId w:val="16"/>
  </w:num>
  <w:num w:numId="16" w16cid:durableId="1290628043">
    <w:abstractNumId w:val="14"/>
  </w:num>
  <w:num w:numId="17" w16cid:durableId="172355449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2C"/>
    <w:rsid w:val="00005F9B"/>
    <w:rsid w:val="0000772B"/>
    <w:rsid w:val="00021359"/>
    <w:rsid w:val="00033397"/>
    <w:rsid w:val="0003364B"/>
    <w:rsid w:val="00036933"/>
    <w:rsid w:val="00037614"/>
    <w:rsid w:val="00040095"/>
    <w:rsid w:val="000453B4"/>
    <w:rsid w:val="00045C31"/>
    <w:rsid w:val="00051834"/>
    <w:rsid w:val="00054A22"/>
    <w:rsid w:val="00060DAD"/>
    <w:rsid w:val="00062023"/>
    <w:rsid w:val="000655A6"/>
    <w:rsid w:val="00070916"/>
    <w:rsid w:val="000745A2"/>
    <w:rsid w:val="00080512"/>
    <w:rsid w:val="000A55C3"/>
    <w:rsid w:val="000B1629"/>
    <w:rsid w:val="000B48D8"/>
    <w:rsid w:val="000C47C3"/>
    <w:rsid w:val="000D23E0"/>
    <w:rsid w:val="000D48FE"/>
    <w:rsid w:val="000D58AB"/>
    <w:rsid w:val="000D7B40"/>
    <w:rsid w:val="000E5734"/>
    <w:rsid w:val="000E63DF"/>
    <w:rsid w:val="000F251E"/>
    <w:rsid w:val="00101257"/>
    <w:rsid w:val="00104291"/>
    <w:rsid w:val="00131375"/>
    <w:rsid w:val="00133525"/>
    <w:rsid w:val="00134A98"/>
    <w:rsid w:val="00135CD0"/>
    <w:rsid w:val="00137910"/>
    <w:rsid w:val="00143AE9"/>
    <w:rsid w:val="00144EA2"/>
    <w:rsid w:val="00147E21"/>
    <w:rsid w:val="00163F2C"/>
    <w:rsid w:val="00166598"/>
    <w:rsid w:val="00170B58"/>
    <w:rsid w:val="0017300A"/>
    <w:rsid w:val="00176959"/>
    <w:rsid w:val="00193E84"/>
    <w:rsid w:val="0019628D"/>
    <w:rsid w:val="001A222E"/>
    <w:rsid w:val="001A2F83"/>
    <w:rsid w:val="001A4C42"/>
    <w:rsid w:val="001A7420"/>
    <w:rsid w:val="001B0FD5"/>
    <w:rsid w:val="001B19EA"/>
    <w:rsid w:val="001B6637"/>
    <w:rsid w:val="001C21C3"/>
    <w:rsid w:val="001C286A"/>
    <w:rsid w:val="001C529C"/>
    <w:rsid w:val="001C5791"/>
    <w:rsid w:val="001D02C2"/>
    <w:rsid w:val="001D0977"/>
    <w:rsid w:val="001D31C9"/>
    <w:rsid w:val="001F0C1D"/>
    <w:rsid w:val="001F1132"/>
    <w:rsid w:val="001F168B"/>
    <w:rsid w:val="001F1A58"/>
    <w:rsid w:val="00200690"/>
    <w:rsid w:val="00210E7F"/>
    <w:rsid w:val="00223850"/>
    <w:rsid w:val="002254E5"/>
    <w:rsid w:val="00232159"/>
    <w:rsid w:val="00233B0E"/>
    <w:rsid w:val="002347A2"/>
    <w:rsid w:val="002351EF"/>
    <w:rsid w:val="00241A4D"/>
    <w:rsid w:val="00242602"/>
    <w:rsid w:val="0025134B"/>
    <w:rsid w:val="00263CD1"/>
    <w:rsid w:val="002675F0"/>
    <w:rsid w:val="00273482"/>
    <w:rsid w:val="00274FA4"/>
    <w:rsid w:val="002760EE"/>
    <w:rsid w:val="00283F0C"/>
    <w:rsid w:val="00284BEA"/>
    <w:rsid w:val="00286B56"/>
    <w:rsid w:val="00290514"/>
    <w:rsid w:val="002A0D60"/>
    <w:rsid w:val="002A0FA6"/>
    <w:rsid w:val="002A1C37"/>
    <w:rsid w:val="002A5225"/>
    <w:rsid w:val="002B0A08"/>
    <w:rsid w:val="002B6339"/>
    <w:rsid w:val="002C1CF9"/>
    <w:rsid w:val="002D6A54"/>
    <w:rsid w:val="002D7053"/>
    <w:rsid w:val="002E00EE"/>
    <w:rsid w:val="002E30A8"/>
    <w:rsid w:val="002F5B19"/>
    <w:rsid w:val="003172DC"/>
    <w:rsid w:val="00353FDA"/>
    <w:rsid w:val="0035462D"/>
    <w:rsid w:val="00356555"/>
    <w:rsid w:val="00362698"/>
    <w:rsid w:val="00364080"/>
    <w:rsid w:val="00365200"/>
    <w:rsid w:val="00370B3B"/>
    <w:rsid w:val="003765B8"/>
    <w:rsid w:val="00380AB7"/>
    <w:rsid w:val="00380CBC"/>
    <w:rsid w:val="00381779"/>
    <w:rsid w:val="00385753"/>
    <w:rsid w:val="00396588"/>
    <w:rsid w:val="00397F1C"/>
    <w:rsid w:val="003C3971"/>
    <w:rsid w:val="003C5178"/>
    <w:rsid w:val="003D3C35"/>
    <w:rsid w:val="003D5DB2"/>
    <w:rsid w:val="003E44AF"/>
    <w:rsid w:val="003E72F4"/>
    <w:rsid w:val="003F2ADD"/>
    <w:rsid w:val="00403D24"/>
    <w:rsid w:val="00405EAE"/>
    <w:rsid w:val="00423334"/>
    <w:rsid w:val="004257CE"/>
    <w:rsid w:val="004345EC"/>
    <w:rsid w:val="00435C9C"/>
    <w:rsid w:val="00446C1E"/>
    <w:rsid w:val="00446C84"/>
    <w:rsid w:val="00452AFD"/>
    <w:rsid w:val="00453193"/>
    <w:rsid w:val="00455462"/>
    <w:rsid w:val="00461269"/>
    <w:rsid w:val="00464301"/>
    <w:rsid w:val="00465515"/>
    <w:rsid w:val="004705E8"/>
    <w:rsid w:val="00481DA6"/>
    <w:rsid w:val="004858DD"/>
    <w:rsid w:val="00492D27"/>
    <w:rsid w:val="00496B9F"/>
    <w:rsid w:val="0049751D"/>
    <w:rsid w:val="004A2CBE"/>
    <w:rsid w:val="004A6C88"/>
    <w:rsid w:val="004B3AD8"/>
    <w:rsid w:val="004B6796"/>
    <w:rsid w:val="004C1C4D"/>
    <w:rsid w:val="004C30AC"/>
    <w:rsid w:val="004D3578"/>
    <w:rsid w:val="004E213A"/>
    <w:rsid w:val="004E3B11"/>
    <w:rsid w:val="004E55E7"/>
    <w:rsid w:val="004F0988"/>
    <w:rsid w:val="004F3340"/>
    <w:rsid w:val="004F7A7F"/>
    <w:rsid w:val="005038E6"/>
    <w:rsid w:val="00506957"/>
    <w:rsid w:val="00510E6B"/>
    <w:rsid w:val="00514ACC"/>
    <w:rsid w:val="00530153"/>
    <w:rsid w:val="00531C35"/>
    <w:rsid w:val="0053388B"/>
    <w:rsid w:val="00535773"/>
    <w:rsid w:val="0053613E"/>
    <w:rsid w:val="00542671"/>
    <w:rsid w:val="00543E6C"/>
    <w:rsid w:val="00550271"/>
    <w:rsid w:val="00553771"/>
    <w:rsid w:val="00565087"/>
    <w:rsid w:val="005751A8"/>
    <w:rsid w:val="0058106C"/>
    <w:rsid w:val="00585E3E"/>
    <w:rsid w:val="00587CD3"/>
    <w:rsid w:val="00587D39"/>
    <w:rsid w:val="00592E32"/>
    <w:rsid w:val="005950CB"/>
    <w:rsid w:val="00597B11"/>
    <w:rsid w:val="005A054B"/>
    <w:rsid w:val="005C553F"/>
    <w:rsid w:val="005D05B1"/>
    <w:rsid w:val="005D2915"/>
    <w:rsid w:val="005D2E01"/>
    <w:rsid w:val="005D3362"/>
    <w:rsid w:val="005D7526"/>
    <w:rsid w:val="005E311E"/>
    <w:rsid w:val="005E4BB2"/>
    <w:rsid w:val="005E4C1B"/>
    <w:rsid w:val="005E58AE"/>
    <w:rsid w:val="005F2B44"/>
    <w:rsid w:val="005F34FF"/>
    <w:rsid w:val="005F788A"/>
    <w:rsid w:val="006021B8"/>
    <w:rsid w:val="00602AEA"/>
    <w:rsid w:val="006037A8"/>
    <w:rsid w:val="006122B1"/>
    <w:rsid w:val="00614FDF"/>
    <w:rsid w:val="00622CA7"/>
    <w:rsid w:val="00624E41"/>
    <w:rsid w:val="00627DD3"/>
    <w:rsid w:val="00630A72"/>
    <w:rsid w:val="00630A8A"/>
    <w:rsid w:val="00630E41"/>
    <w:rsid w:val="0063543D"/>
    <w:rsid w:val="00635E78"/>
    <w:rsid w:val="00636EC1"/>
    <w:rsid w:val="00640F17"/>
    <w:rsid w:val="00647114"/>
    <w:rsid w:val="006476C1"/>
    <w:rsid w:val="00661C2F"/>
    <w:rsid w:val="00665F3B"/>
    <w:rsid w:val="0066689A"/>
    <w:rsid w:val="00681841"/>
    <w:rsid w:val="00687739"/>
    <w:rsid w:val="006912E9"/>
    <w:rsid w:val="00691E59"/>
    <w:rsid w:val="006A2D55"/>
    <w:rsid w:val="006A323F"/>
    <w:rsid w:val="006A7B8B"/>
    <w:rsid w:val="006B0B2E"/>
    <w:rsid w:val="006B0E1B"/>
    <w:rsid w:val="006B30D0"/>
    <w:rsid w:val="006C0B86"/>
    <w:rsid w:val="006C18E7"/>
    <w:rsid w:val="006C3D95"/>
    <w:rsid w:val="006C4BDC"/>
    <w:rsid w:val="006C4D22"/>
    <w:rsid w:val="006D3C08"/>
    <w:rsid w:val="006D4528"/>
    <w:rsid w:val="006E5006"/>
    <w:rsid w:val="006E5C86"/>
    <w:rsid w:val="00701116"/>
    <w:rsid w:val="007047CC"/>
    <w:rsid w:val="00706BE0"/>
    <w:rsid w:val="00707EA7"/>
    <w:rsid w:val="0071174C"/>
    <w:rsid w:val="00713C44"/>
    <w:rsid w:val="00714B51"/>
    <w:rsid w:val="00734A5B"/>
    <w:rsid w:val="00735B64"/>
    <w:rsid w:val="0074026F"/>
    <w:rsid w:val="0074044D"/>
    <w:rsid w:val="0074247F"/>
    <w:rsid w:val="007429F6"/>
    <w:rsid w:val="00744E76"/>
    <w:rsid w:val="0074688F"/>
    <w:rsid w:val="007468B3"/>
    <w:rsid w:val="00764A0F"/>
    <w:rsid w:val="00765EA3"/>
    <w:rsid w:val="0077362F"/>
    <w:rsid w:val="00774DA4"/>
    <w:rsid w:val="00775D82"/>
    <w:rsid w:val="00781F0F"/>
    <w:rsid w:val="0079296A"/>
    <w:rsid w:val="007A2EC9"/>
    <w:rsid w:val="007B600E"/>
    <w:rsid w:val="007C23E5"/>
    <w:rsid w:val="007C30E5"/>
    <w:rsid w:val="007C31F7"/>
    <w:rsid w:val="007D05FE"/>
    <w:rsid w:val="007D38E7"/>
    <w:rsid w:val="007D6EDC"/>
    <w:rsid w:val="007E1810"/>
    <w:rsid w:val="007F01C9"/>
    <w:rsid w:val="007F0F4A"/>
    <w:rsid w:val="007F65BB"/>
    <w:rsid w:val="008028A4"/>
    <w:rsid w:val="008112C6"/>
    <w:rsid w:val="00812200"/>
    <w:rsid w:val="00817D23"/>
    <w:rsid w:val="00824495"/>
    <w:rsid w:val="00830747"/>
    <w:rsid w:val="0085133A"/>
    <w:rsid w:val="00851525"/>
    <w:rsid w:val="00851F36"/>
    <w:rsid w:val="00853F44"/>
    <w:rsid w:val="00862DD2"/>
    <w:rsid w:val="008665C1"/>
    <w:rsid w:val="00873BB0"/>
    <w:rsid w:val="00875A4E"/>
    <w:rsid w:val="008768CA"/>
    <w:rsid w:val="00881B3C"/>
    <w:rsid w:val="00883917"/>
    <w:rsid w:val="00887668"/>
    <w:rsid w:val="00887693"/>
    <w:rsid w:val="0089422B"/>
    <w:rsid w:val="008B4835"/>
    <w:rsid w:val="008B6E8E"/>
    <w:rsid w:val="008C384C"/>
    <w:rsid w:val="008C538F"/>
    <w:rsid w:val="008C6D37"/>
    <w:rsid w:val="008D40CD"/>
    <w:rsid w:val="008D5551"/>
    <w:rsid w:val="008E14F8"/>
    <w:rsid w:val="008E2D68"/>
    <w:rsid w:val="008E6756"/>
    <w:rsid w:val="009002DF"/>
    <w:rsid w:val="0090271F"/>
    <w:rsid w:val="00902E23"/>
    <w:rsid w:val="009044C3"/>
    <w:rsid w:val="009114D7"/>
    <w:rsid w:val="0091348E"/>
    <w:rsid w:val="0091688A"/>
    <w:rsid w:val="00917CCB"/>
    <w:rsid w:val="00933FB0"/>
    <w:rsid w:val="00935907"/>
    <w:rsid w:val="009405C4"/>
    <w:rsid w:val="00942EC2"/>
    <w:rsid w:val="00945B05"/>
    <w:rsid w:val="009559D7"/>
    <w:rsid w:val="00956B6A"/>
    <w:rsid w:val="00956C21"/>
    <w:rsid w:val="00957E6E"/>
    <w:rsid w:val="00960DF8"/>
    <w:rsid w:val="00963B2F"/>
    <w:rsid w:val="00963EA8"/>
    <w:rsid w:val="00970F7C"/>
    <w:rsid w:val="009776E2"/>
    <w:rsid w:val="0097784A"/>
    <w:rsid w:val="00985BF3"/>
    <w:rsid w:val="00994FFC"/>
    <w:rsid w:val="009A248E"/>
    <w:rsid w:val="009A5BC1"/>
    <w:rsid w:val="009A6BA8"/>
    <w:rsid w:val="009B07AB"/>
    <w:rsid w:val="009C2510"/>
    <w:rsid w:val="009C3A0D"/>
    <w:rsid w:val="009E593F"/>
    <w:rsid w:val="009F2933"/>
    <w:rsid w:val="009F37B7"/>
    <w:rsid w:val="009F3E89"/>
    <w:rsid w:val="00A02F65"/>
    <w:rsid w:val="00A07137"/>
    <w:rsid w:val="00A10F02"/>
    <w:rsid w:val="00A164B4"/>
    <w:rsid w:val="00A26956"/>
    <w:rsid w:val="00A27338"/>
    <w:rsid w:val="00A27486"/>
    <w:rsid w:val="00A34717"/>
    <w:rsid w:val="00A34FFF"/>
    <w:rsid w:val="00A45F14"/>
    <w:rsid w:val="00A50AD9"/>
    <w:rsid w:val="00A53724"/>
    <w:rsid w:val="00A56066"/>
    <w:rsid w:val="00A57E7A"/>
    <w:rsid w:val="00A64F4B"/>
    <w:rsid w:val="00A661CB"/>
    <w:rsid w:val="00A66225"/>
    <w:rsid w:val="00A66DA7"/>
    <w:rsid w:val="00A721C9"/>
    <w:rsid w:val="00A73129"/>
    <w:rsid w:val="00A8168B"/>
    <w:rsid w:val="00A819C2"/>
    <w:rsid w:val="00A82346"/>
    <w:rsid w:val="00A92BA1"/>
    <w:rsid w:val="00A93CAF"/>
    <w:rsid w:val="00A95A32"/>
    <w:rsid w:val="00AA1ED9"/>
    <w:rsid w:val="00AA5699"/>
    <w:rsid w:val="00AB061E"/>
    <w:rsid w:val="00AB2B5E"/>
    <w:rsid w:val="00AB4A5D"/>
    <w:rsid w:val="00AB5D6C"/>
    <w:rsid w:val="00AC4E75"/>
    <w:rsid w:val="00AC6BC6"/>
    <w:rsid w:val="00AD065E"/>
    <w:rsid w:val="00AE25D9"/>
    <w:rsid w:val="00AE65E2"/>
    <w:rsid w:val="00AF1460"/>
    <w:rsid w:val="00B0253E"/>
    <w:rsid w:val="00B11595"/>
    <w:rsid w:val="00B15449"/>
    <w:rsid w:val="00B33EF9"/>
    <w:rsid w:val="00B44E94"/>
    <w:rsid w:val="00B45A83"/>
    <w:rsid w:val="00B621B4"/>
    <w:rsid w:val="00B67A64"/>
    <w:rsid w:val="00B71428"/>
    <w:rsid w:val="00B86842"/>
    <w:rsid w:val="00B90170"/>
    <w:rsid w:val="00B93086"/>
    <w:rsid w:val="00BA19ED"/>
    <w:rsid w:val="00BA4B8D"/>
    <w:rsid w:val="00BC0F7D"/>
    <w:rsid w:val="00BC2CEB"/>
    <w:rsid w:val="00BC301A"/>
    <w:rsid w:val="00BC53A2"/>
    <w:rsid w:val="00BC7A35"/>
    <w:rsid w:val="00BC7A6D"/>
    <w:rsid w:val="00BD5C07"/>
    <w:rsid w:val="00BD6AF9"/>
    <w:rsid w:val="00BD7D31"/>
    <w:rsid w:val="00BE143C"/>
    <w:rsid w:val="00BE3255"/>
    <w:rsid w:val="00BE74A3"/>
    <w:rsid w:val="00BE7A82"/>
    <w:rsid w:val="00BF128E"/>
    <w:rsid w:val="00BF52D5"/>
    <w:rsid w:val="00BF7B2B"/>
    <w:rsid w:val="00C074DD"/>
    <w:rsid w:val="00C11ACB"/>
    <w:rsid w:val="00C1496A"/>
    <w:rsid w:val="00C33079"/>
    <w:rsid w:val="00C36DB2"/>
    <w:rsid w:val="00C41EAF"/>
    <w:rsid w:val="00C45231"/>
    <w:rsid w:val="00C551FF"/>
    <w:rsid w:val="00C61740"/>
    <w:rsid w:val="00C64DC2"/>
    <w:rsid w:val="00C67E9F"/>
    <w:rsid w:val="00C70DC5"/>
    <w:rsid w:val="00C72833"/>
    <w:rsid w:val="00C73669"/>
    <w:rsid w:val="00C80C31"/>
    <w:rsid w:val="00C80F1D"/>
    <w:rsid w:val="00C91962"/>
    <w:rsid w:val="00C93F40"/>
    <w:rsid w:val="00C9525D"/>
    <w:rsid w:val="00C972FE"/>
    <w:rsid w:val="00C97B57"/>
    <w:rsid w:val="00CA076A"/>
    <w:rsid w:val="00CA3D0C"/>
    <w:rsid w:val="00CB2CBF"/>
    <w:rsid w:val="00CC0584"/>
    <w:rsid w:val="00CD1A8A"/>
    <w:rsid w:val="00CD7AEE"/>
    <w:rsid w:val="00CE2C71"/>
    <w:rsid w:val="00CE423F"/>
    <w:rsid w:val="00CF2CBC"/>
    <w:rsid w:val="00CF3C00"/>
    <w:rsid w:val="00CF3D10"/>
    <w:rsid w:val="00CF761B"/>
    <w:rsid w:val="00CF7940"/>
    <w:rsid w:val="00D13400"/>
    <w:rsid w:val="00D24DCB"/>
    <w:rsid w:val="00D3062D"/>
    <w:rsid w:val="00D32E9B"/>
    <w:rsid w:val="00D414FB"/>
    <w:rsid w:val="00D535F4"/>
    <w:rsid w:val="00D578E7"/>
    <w:rsid w:val="00D57972"/>
    <w:rsid w:val="00D60C9B"/>
    <w:rsid w:val="00D60D05"/>
    <w:rsid w:val="00D675A9"/>
    <w:rsid w:val="00D738D6"/>
    <w:rsid w:val="00D755EB"/>
    <w:rsid w:val="00D76048"/>
    <w:rsid w:val="00D76480"/>
    <w:rsid w:val="00D82E6F"/>
    <w:rsid w:val="00D830F8"/>
    <w:rsid w:val="00D8340A"/>
    <w:rsid w:val="00D855F5"/>
    <w:rsid w:val="00D87E00"/>
    <w:rsid w:val="00D9134D"/>
    <w:rsid w:val="00D948E4"/>
    <w:rsid w:val="00D951BF"/>
    <w:rsid w:val="00D95783"/>
    <w:rsid w:val="00DA7A03"/>
    <w:rsid w:val="00DB0FB2"/>
    <w:rsid w:val="00DB1818"/>
    <w:rsid w:val="00DB1A0E"/>
    <w:rsid w:val="00DB2073"/>
    <w:rsid w:val="00DB6BD8"/>
    <w:rsid w:val="00DB7FC2"/>
    <w:rsid w:val="00DC309B"/>
    <w:rsid w:val="00DC4DA2"/>
    <w:rsid w:val="00DC5411"/>
    <w:rsid w:val="00DD0E5D"/>
    <w:rsid w:val="00DD3AEB"/>
    <w:rsid w:val="00DD4C17"/>
    <w:rsid w:val="00DD74A5"/>
    <w:rsid w:val="00DE3576"/>
    <w:rsid w:val="00DE42C9"/>
    <w:rsid w:val="00DF2B1F"/>
    <w:rsid w:val="00DF62CD"/>
    <w:rsid w:val="00E001BD"/>
    <w:rsid w:val="00E12EF9"/>
    <w:rsid w:val="00E16509"/>
    <w:rsid w:val="00E165E6"/>
    <w:rsid w:val="00E25114"/>
    <w:rsid w:val="00E34BE0"/>
    <w:rsid w:val="00E37C12"/>
    <w:rsid w:val="00E44582"/>
    <w:rsid w:val="00E4520A"/>
    <w:rsid w:val="00E56FF9"/>
    <w:rsid w:val="00E611CC"/>
    <w:rsid w:val="00E648E8"/>
    <w:rsid w:val="00E70141"/>
    <w:rsid w:val="00E77645"/>
    <w:rsid w:val="00E77D16"/>
    <w:rsid w:val="00E861BF"/>
    <w:rsid w:val="00E91F05"/>
    <w:rsid w:val="00E93748"/>
    <w:rsid w:val="00EA121F"/>
    <w:rsid w:val="00EA15B0"/>
    <w:rsid w:val="00EA50E6"/>
    <w:rsid w:val="00EA5EA7"/>
    <w:rsid w:val="00EA689A"/>
    <w:rsid w:val="00EA7C12"/>
    <w:rsid w:val="00EB0775"/>
    <w:rsid w:val="00EB1347"/>
    <w:rsid w:val="00EC4A25"/>
    <w:rsid w:val="00EE08A8"/>
    <w:rsid w:val="00EE0EF1"/>
    <w:rsid w:val="00EE373B"/>
    <w:rsid w:val="00EE4A4D"/>
    <w:rsid w:val="00EE6EC0"/>
    <w:rsid w:val="00EE71F7"/>
    <w:rsid w:val="00EF608C"/>
    <w:rsid w:val="00EF7112"/>
    <w:rsid w:val="00F025A2"/>
    <w:rsid w:val="00F04712"/>
    <w:rsid w:val="00F07A35"/>
    <w:rsid w:val="00F1104A"/>
    <w:rsid w:val="00F11851"/>
    <w:rsid w:val="00F13360"/>
    <w:rsid w:val="00F22EC7"/>
    <w:rsid w:val="00F325C8"/>
    <w:rsid w:val="00F4173F"/>
    <w:rsid w:val="00F41A05"/>
    <w:rsid w:val="00F54099"/>
    <w:rsid w:val="00F653B8"/>
    <w:rsid w:val="00F70528"/>
    <w:rsid w:val="00F74EB4"/>
    <w:rsid w:val="00F9008D"/>
    <w:rsid w:val="00FA1266"/>
    <w:rsid w:val="00FA3350"/>
    <w:rsid w:val="00FB0768"/>
    <w:rsid w:val="00FB4091"/>
    <w:rsid w:val="00FC1192"/>
    <w:rsid w:val="00FC78B9"/>
    <w:rsid w:val="00FE6EEB"/>
    <w:rsid w:val="00FF0ABF"/>
    <w:rsid w:val="00FF1AF9"/>
    <w:rsid w:val="00FF4C13"/>
    <w:rsid w:val="00FF5D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1"/>
    <w:next w:val="a1"/>
    <w:uiPriority w:val="37"/>
    <w:semiHidden/>
    <w:unhideWhenUsed/>
    <w:rsid w:val="00A819C2"/>
  </w:style>
  <w:style w:type="paragraph" w:styleId="ae">
    <w:name w:val="Block Text"/>
    <w:basedOn w:val="a1"/>
    <w:rsid w:val="00A819C2"/>
    <w:pPr>
      <w:spacing w:after="120"/>
      <w:ind w:left="1440" w:right="1440"/>
    </w:pPr>
  </w:style>
  <w:style w:type="paragraph" w:styleId="af">
    <w:name w:val="Body Text"/>
    <w:basedOn w:val="a1"/>
    <w:link w:val="af0"/>
    <w:rsid w:val="00A819C2"/>
    <w:pPr>
      <w:spacing w:after="120"/>
    </w:pPr>
  </w:style>
  <w:style w:type="character" w:customStyle="1" w:styleId="af0">
    <w:name w:val="正文文本 字符"/>
    <w:link w:val="af"/>
    <w:rsid w:val="00A819C2"/>
    <w:rPr>
      <w:lang w:val="en-GB" w:eastAsia="en-US"/>
    </w:rPr>
  </w:style>
  <w:style w:type="paragraph" w:styleId="22">
    <w:name w:val="Body Text 2"/>
    <w:basedOn w:val="a1"/>
    <w:link w:val="23"/>
    <w:rsid w:val="00A819C2"/>
    <w:pPr>
      <w:spacing w:after="120" w:line="480" w:lineRule="auto"/>
    </w:pPr>
  </w:style>
  <w:style w:type="character" w:customStyle="1" w:styleId="23">
    <w:name w:val="正文文本 2 字符"/>
    <w:link w:val="22"/>
    <w:rsid w:val="00A819C2"/>
    <w:rPr>
      <w:lang w:val="en-GB" w:eastAsia="en-US"/>
    </w:rPr>
  </w:style>
  <w:style w:type="paragraph" w:styleId="32">
    <w:name w:val="Body Text 3"/>
    <w:basedOn w:val="a1"/>
    <w:link w:val="33"/>
    <w:rsid w:val="00A819C2"/>
    <w:pPr>
      <w:spacing w:after="120"/>
    </w:pPr>
    <w:rPr>
      <w:sz w:val="16"/>
      <w:szCs w:val="16"/>
    </w:rPr>
  </w:style>
  <w:style w:type="character" w:customStyle="1" w:styleId="33">
    <w:name w:val="正文文本 3 字符"/>
    <w:link w:val="32"/>
    <w:rsid w:val="00A819C2"/>
    <w:rPr>
      <w:sz w:val="16"/>
      <w:szCs w:val="16"/>
      <w:lang w:val="en-GB" w:eastAsia="en-US"/>
    </w:rPr>
  </w:style>
  <w:style w:type="paragraph" w:styleId="af1">
    <w:name w:val="Body Text First Indent"/>
    <w:basedOn w:val="af"/>
    <w:link w:val="af2"/>
    <w:rsid w:val="00A819C2"/>
    <w:pPr>
      <w:ind w:firstLine="210"/>
    </w:pPr>
  </w:style>
  <w:style w:type="character" w:customStyle="1" w:styleId="af2">
    <w:name w:val="正文文本首行缩进 字符"/>
    <w:link w:val="af1"/>
    <w:rsid w:val="00A819C2"/>
    <w:rPr>
      <w:lang w:val="en-GB" w:eastAsia="en-US"/>
    </w:rPr>
  </w:style>
  <w:style w:type="paragraph" w:styleId="af3">
    <w:name w:val="Body Text Indent"/>
    <w:basedOn w:val="a1"/>
    <w:link w:val="af4"/>
    <w:rsid w:val="00A819C2"/>
    <w:pPr>
      <w:spacing w:after="120"/>
      <w:ind w:left="283"/>
    </w:pPr>
  </w:style>
  <w:style w:type="character" w:customStyle="1" w:styleId="af4">
    <w:name w:val="正文文本缩进 字符"/>
    <w:link w:val="af3"/>
    <w:rsid w:val="00A819C2"/>
    <w:rPr>
      <w:lang w:val="en-GB" w:eastAsia="en-US"/>
    </w:rPr>
  </w:style>
  <w:style w:type="paragraph" w:styleId="24">
    <w:name w:val="Body Text First Indent 2"/>
    <w:basedOn w:val="af3"/>
    <w:link w:val="25"/>
    <w:rsid w:val="00A819C2"/>
    <w:pPr>
      <w:ind w:firstLine="210"/>
    </w:pPr>
  </w:style>
  <w:style w:type="character" w:customStyle="1" w:styleId="25">
    <w:name w:val="正文文本首行缩进 2 字符"/>
    <w:link w:val="24"/>
    <w:rsid w:val="00A819C2"/>
    <w:rPr>
      <w:lang w:val="en-GB" w:eastAsia="en-US"/>
    </w:rPr>
  </w:style>
  <w:style w:type="paragraph" w:styleId="26">
    <w:name w:val="Body Text Indent 2"/>
    <w:basedOn w:val="a1"/>
    <w:link w:val="27"/>
    <w:rsid w:val="00A819C2"/>
    <w:pPr>
      <w:spacing w:after="120" w:line="480" w:lineRule="auto"/>
      <w:ind w:left="283"/>
    </w:pPr>
  </w:style>
  <w:style w:type="character" w:customStyle="1" w:styleId="27">
    <w:name w:val="正文文本缩进 2 字符"/>
    <w:link w:val="26"/>
    <w:rsid w:val="00A819C2"/>
    <w:rPr>
      <w:lang w:val="en-GB" w:eastAsia="en-US"/>
    </w:rPr>
  </w:style>
  <w:style w:type="paragraph" w:styleId="34">
    <w:name w:val="Body Text Indent 3"/>
    <w:basedOn w:val="a1"/>
    <w:link w:val="35"/>
    <w:rsid w:val="00A819C2"/>
    <w:pPr>
      <w:spacing w:after="120"/>
      <w:ind w:left="283"/>
    </w:pPr>
    <w:rPr>
      <w:sz w:val="16"/>
      <w:szCs w:val="16"/>
    </w:rPr>
  </w:style>
  <w:style w:type="character" w:customStyle="1" w:styleId="35">
    <w:name w:val="正文文本缩进 3 字符"/>
    <w:link w:val="34"/>
    <w:rsid w:val="00A819C2"/>
    <w:rPr>
      <w:sz w:val="16"/>
      <w:szCs w:val="16"/>
      <w:lang w:val="en-GB" w:eastAsia="en-US"/>
    </w:rPr>
  </w:style>
  <w:style w:type="paragraph" w:styleId="af5">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6"/>
    <w:unhideWhenUsed/>
    <w:qFormat/>
    <w:rsid w:val="00A819C2"/>
    <w:rPr>
      <w:b/>
      <w:bCs/>
    </w:rPr>
  </w:style>
  <w:style w:type="paragraph" w:styleId="af7">
    <w:name w:val="Closing"/>
    <w:basedOn w:val="a1"/>
    <w:link w:val="af8"/>
    <w:rsid w:val="00A819C2"/>
    <w:pPr>
      <w:ind w:left="4252"/>
    </w:pPr>
  </w:style>
  <w:style w:type="character" w:customStyle="1" w:styleId="af8">
    <w:name w:val="结束语 字符"/>
    <w:link w:val="af7"/>
    <w:rsid w:val="00A819C2"/>
    <w:rPr>
      <w:lang w:val="en-GB" w:eastAsia="en-US"/>
    </w:rPr>
  </w:style>
  <w:style w:type="paragraph" w:styleId="af9">
    <w:name w:val="annotation text"/>
    <w:basedOn w:val="a1"/>
    <w:link w:val="afa"/>
    <w:rsid w:val="00A819C2"/>
  </w:style>
  <w:style w:type="character" w:customStyle="1" w:styleId="afa">
    <w:name w:val="批注文字 字符"/>
    <w:link w:val="af9"/>
    <w:rsid w:val="00A819C2"/>
    <w:rPr>
      <w:lang w:val="en-GB" w:eastAsia="en-US"/>
    </w:rPr>
  </w:style>
  <w:style w:type="paragraph" w:styleId="afb">
    <w:name w:val="annotation subject"/>
    <w:basedOn w:val="af9"/>
    <w:next w:val="af9"/>
    <w:link w:val="afc"/>
    <w:rsid w:val="00A819C2"/>
    <w:rPr>
      <w:b/>
      <w:bCs/>
    </w:rPr>
  </w:style>
  <w:style w:type="character" w:customStyle="1" w:styleId="afc">
    <w:name w:val="批注主题 字符"/>
    <w:link w:val="afb"/>
    <w:rsid w:val="00A819C2"/>
    <w:rPr>
      <w:b/>
      <w:bCs/>
      <w:lang w:val="en-GB" w:eastAsia="en-US"/>
    </w:rPr>
  </w:style>
  <w:style w:type="paragraph" w:styleId="afd">
    <w:name w:val="Date"/>
    <w:basedOn w:val="a1"/>
    <w:next w:val="a1"/>
    <w:link w:val="afe"/>
    <w:rsid w:val="00A819C2"/>
  </w:style>
  <w:style w:type="character" w:customStyle="1" w:styleId="afe">
    <w:name w:val="日期 字符"/>
    <w:link w:val="afd"/>
    <w:rsid w:val="00A819C2"/>
    <w:rPr>
      <w:lang w:val="en-GB" w:eastAsia="en-US"/>
    </w:rPr>
  </w:style>
  <w:style w:type="paragraph" w:styleId="aff">
    <w:name w:val="Document Map"/>
    <w:basedOn w:val="a1"/>
    <w:link w:val="aff0"/>
    <w:rsid w:val="00A819C2"/>
    <w:rPr>
      <w:rFonts w:ascii="Segoe UI" w:hAnsi="Segoe UI" w:cs="Segoe UI"/>
      <w:sz w:val="16"/>
      <w:szCs w:val="16"/>
    </w:rPr>
  </w:style>
  <w:style w:type="character" w:customStyle="1" w:styleId="aff0">
    <w:name w:val="文档结构图 字符"/>
    <w:link w:val="aff"/>
    <w:rsid w:val="00A819C2"/>
    <w:rPr>
      <w:rFonts w:ascii="Segoe UI" w:hAnsi="Segoe UI" w:cs="Segoe UI"/>
      <w:sz w:val="16"/>
      <w:szCs w:val="16"/>
      <w:lang w:val="en-GB" w:eastAsia="en-US"/>
    </w:rPr>
  </w:style>
  <w:style w:type="paragraph" w:styleId="aff1">
    <w:name w:val="E-mail Signature"/>
    <w:basedOn w:val="a1"/>
    <w:link w:val="aff2"/>
    <w:rsid w:val="00A819C2"/>
  </w:style>
  <w:style w:type="character" w:customStyle="1" w:styleId="aff2">
    <w:name w:val="电子邮件签名 字符"/>
    <w:link w:val="aff1"/>
    <w:rsid w:val="00A819C2"/>
    <w:rPr>
      <w:lang w:val="en-GB" w:eastAsia="en-US"/>
    </w:rPr>
  </w:style>
  <w:style w:type="paragraph" w:styleId="aff3">
    <w:name w:val="endnote text"/>
    <w:basedOn w:val="a1"/>
    <w:link w:val="aff4"/>
    <w:rsid w:val="00A819C2"/>
  </w:style>
  <w:style w:type="character" w:customStyle="1" w:styleId="aff4">
    <w:name w:val="尾注文本 字符"/>
    <w:link w:val="aff3"/>
    <w:rsid w:val="00A819C2"/>
    <w:rPr>
      <w:lang w:val="en-GB" w:eastAsia="en-US"/>
    </w:rPr>
  </w:style>
  <w:style w:type="paragraph" w:styleId="aff5">
    <w:name w:val="envelope address"/>
    <w:basedOn w:val="a1"/>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6">
    <w:name w:val="envelope return"/>
    <w:basedOn w:val="a1"/>
    <w:rsid w:val="00A819C2"/>
    <w:rPr>
      <w:rFonts w:ascii="Calibri Light" w:eastAsia="等线 Light" w:hAnsi="Calibri Light"/>
    </w:rPr>
  </w:style>
  <w:style w:type="paragraph" w:styleId="aff7">
    <w:name w:val="footnote text"/>
    <w:basedOn w:val="a1"/>
    <w:link w:val="aff8"/>
    <w:rsid w:val="00A819C2"/>
  </w:style>
  <w:style w:type="character" w:customStyle="1" w:styleId="aff8">
    <w:name w:val="脚注文本 字符"/>
    <w:link w:val="aff7"/>
    <w:rsid w:val="00A819C2"/>
    <w:rPr>
      <w:lang w:val="en-GB" w:eastAsia="en-US"/>
    </w:rPr>
  </w:style>
  <w:style w:type="paragraph" w:styleId="HTML">
    <w:name w:val="HTML Address"/>
    <w:basedOn w:val="a1"/>
    <w:link w:val="HTML0"/>
    <w:rsid w:val="00A819C2"/>
    <w:rPr>
      <w:i/>
      <w:iCs/>
    </w:rPr>
  </w:style>
  <w:style w:type="character" w:customStyle="1" w:styleId="HTML0">
    <w:name w:val="HTML 地址 字符"/>
    <w:link w:val="HTML"/>
    <w:rsid w:val="00A819C2"/>
    <w:rPr>
      <w:i/>
      <w:iCs/>
      <w:lang w:val="en-GB" w:eastAsia="en-US"/>
    </w:rPr>
  </w:style>
  <w:style w:type="paragraph" w:styleId="HTML1">
    <w:name w:val="HTML Preformatted"/>
    <w:basedOn w:val="a1"/>
    <w:link w:val="HTML2"/>
    <w:rsid w:val="00A819C2"/>
    <w:rPr>
      <w:rFonts w:ascii="Courier New" w:hAnsi="Courier New" w:cs="Courier New"/>
    </w:rPr>
  </w:style>
  <w:style w:type="character" w:customStyle="1" w:styleId="HTML2">
    <w:name w:val="HTML 预设格式 字符"/>
    <w:link w:val="HTML1"/>
    <w:rsid w:val="00A819C2"/>
    <w:rPr>
      <w:rFonts w:ascii="Courier New" w:hAnsi="Courier New" w:cs="Courier New"/>
      <w:lang w:val="en-GB" w:eastAsia="en-US"/>
    </w:rPr>
  </w:style>
  <w:style w:type="paragraph" w:styleId="10">
    <w:name w:val="index 1"/>
    <w:basedOn w:val="a1"/>
    <w:next w:val="a1"/>
    <w:rsid w:val="00A819C2"/>
    <w:pPr>
      <w:ind w:left="200" w:hanging="200"/>
    </w:pPr>
  </w:style>
  <w:style w:type="paragraph" w:styleId="28">
    <w:name w:val="index 2"/>
    <w:basedOn w:val="a1"/>
    <w:next w:val="a1"/>
    <w:rsid w:val="00A819C2"/>
    <w:pPr>
      <w:ind w:left="400" w:hanging="200"/>
    </w:pPr>
  </w:style>
  <w:style w:type="paragraph" w:styleId="36">
    <w:name w:val="index 3"/>
    <w:basedOn w:val="a1"/>
    <w:next w:val="a1"/>
    <w:rsid w:val="00A819C2"/>
    <w:pPr>
      <w:ind w:left="600" w:hanging="200"/>
    </w:pPr>
  </w:style>
  <w:style w:type="paragraph" w:styleId="42">
    <w:name w:val="index 4"/>
    <w:basedOn w:val="a1"/>
    <w:next w:val="a1"/>
    <w:rsid w:val="00A819C2"/>
    <w:pPr>
      <w:ind w:left="800" w:hanging="200"/>
    </w:pPr>
  </w:style>
  <w:style w:type="paragraph" w:styleId="52">
    <w:name w:val="index 5"/>
    <w:basedOn w:val="a1"/>
    <w:next w:val="a1"/>
    <w:rsid w:val="00A819C2"/>
    <w:pPr>
      <w:ind w:left="1000" w:hanging="200"/>
    </w:pPr>
  </w:style>
  <w:style w:type="paragraph" w:styleId="60">
    <w:name w:val="index 6"/>
    <w:basedOn w:val="a1"/>
    <w:next w:val="a1"/>
    <w:rsid w:val="00A819C2"/>
    <w:pPr>
      <w:ind w:left="1200" w:hanging="200"/>
    </w:pPr>
  </w:style>
  <w:style w:type="paragraph" w:styleId="70">
    <w:name w:val="index 7"/>
    <w:basedOn w:val="a1"/>
    <w:next w:val="a1"/>
    <w:rsid w:val="00A819C2"/>
    <w:pPr>
      <w:ind w:left="1400" w:hanging="200"/>
    </w:pPr>
  </w:style>
  <w:style w:type="paragraph" w:styleId="80">
    <w:name w:val="index 8"/>
    <w:basedOn w:val="a1"/>
    <w:next w:val="a1"/>
    <w:rsid w:val="00A819C2"/>
    <w:pPr>
      <w:ind w:left="1600" w:hanging="200"/>
    </w:pPr>
  </w:style>
  <w:style w:type="paragraph" w:styleId="90">
    <w:name w:val="index 9"/>
    <w:basedOn w:val="a1"/>
    <w:next w:val="a1"/>
    <w:rsid w:val="00A819C2"/>
    <w:pPr>
      <w:ind w:left="1800" w:hanging="200"/>
    </w:pPr>
  </w:style>
  <w:style w:type="paragraph" w:styleId="aff9">
    <w:name w:val="index heading"/>
    <w:basedOn w:val="a1"/>
    <w:next w:val="10"/>
    <w:rsid w:val="00A819C2"/>
    <w:rPr>
      <w:rFonts w:ascii="Calibri Light" w:eastAsia="等线 Light" w:hAnsi="Calibri Light"/>
      <w:b/>
      <w:bCs/>
    </w:rPr>
  </w:style>
  <w:style w:type="paragraph" w:styleId="affa">
    <w:name w:val="Intense Quote"/>
    <w:basedOn w:val="a1"/>
    <w:next w:val="a1"/>
    <w:link w:val="affb"/>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A819C2"/>
    <w:rPr>
      <w:i/>
      <w:iCs/>
      <w:color w:val="4472C4"/>
      <w:lang w:val="en-GB" w:eastAsia="en-US"/>
    </w:rPr>
  </w:style>
  <w:style w:type="paragraph" w:styleId="affc">
    <w:name w:val="List"/>
    <w:basedOn w:val="a1"/>
    <w:rsid w:val="00A819C2"/>
    <w:pPr>
      <w:ind w:left="283" w:hanging="283"/>
      <w:contextualSpacing/>
    </w:pPr>
  </w:style>
  <w:style w:type="paragraph" w:styleId="29">
    <w:name w:val="List 2"/>
    <w:basedOn w:val="a1"/>
    <w:rsid w:val="00A819C2"/>
    <w:pPr>
      <w:ind w:left="566" w:hanging="283"/>
      <w:contextualSpacing/>
    </w:pPr>
  </w:style>
  <w:style w:type="paragraph" w:styleId="37">
    <w:name w:val="List 3"/>
    <w:basedOn w:val="a1"/>
    <w:rsid w:val="00A819C2"/>
    <w:pPr>
      <w:ind w:left="849" w:hanging="283"/>
      <w:contextualSpacing/>
    </w:pPr>
  </w:style>
  <w:style w:type="paragraph" w:styleId="43">
    <w:name w:val="List 4"/>
    <w:basedOn w:val="a1"/>
    <w:rsid w:val="00A819C2"/>
    <w:pPr>
      <w:ind w:left="1132" w:hanging="283"/>
      <w:contextualSpacing/>
    </w:pPr>
  </w:style>
  <w:style w:type="paragraph" w:styleId="53">
    <w:name w:val="List 5"/>
    <w:basedOn w:val="a1"/>
    <w:rsid w:val="00A819C2"/>
    <w:pPr>
      <w:ind w:left="1415" w:hanging="283"/>
      <w:contextualSpacing/>
    </w:pPr>
  </w:style>
  <w:style w:type="paragraph" w:styleId="a0">
    <w:name w:val="List Bullet"/>
    <w:basedOn w:val="a1"/>
    <w:rsid w:val="00A819C2"/>
    <w:pPr>
      <w:numPr>
        <w:numId w:val="1"/>
      </w:numPr>
      <w:contextualSpacing/>
    </w:pPr>
  </w:style>
  <w:style w:type="paragraph" w:styleId="20">
    <w:name w:val="List Bullet 2"/>
    <w:basedOn w:val="a1"/>
    <w:rsid w:val="00A819C2"/>
    <w:pPr>
      <w:numPr>
        <w:numId w:val="2"/>
      </w:numPr>
      <w:contextualSpacing/>
    </w:pPr>
  </w:style>
  <w:style w:type="paragraph" w:styleId="30">
    <w:name w:val="List Bullet 3"/>
    <w:basedOn w:val="a1"/>
    <w:rsid w:val="00A819C2"/>
    <w:pPr>
      <w:numPr>
        <w:numId w:val="3"/>
      </w:numPr>
      <w:contextualSpacing/>
    </w:pPr>
  </w:style>
  <w:style w:type="paragraph" w:styleId="40">
    <w:name w:val="List Bullet 4"/>
    <w:basedOn w:val="a1"/>
    <w:rsid w:val="00A819C2"/>
    <w:pPr>
      <w:numPr>
        <w:numId w:val="4"/>
      </w:numPr>
      <w:contextualSpacing/>
    </w:pPr>
  </w:style>
  <w:style w:type="paragraph" w:styleId="50">
    <w:name w:val="List Bullet 5"/>
    <w:basedOn w:val="a1"/>
    <w:rsid w:val="00A819C2"/>
    <w:pPr>
      <w:numPr>
        <w:numId w:val="5"/>
      </w:numPr>
      <w:contextualSpacing/>
    </w:pPr>
  </w:style>
  <w:style w:type="paragraph" w:styleId="affd">
    <w:name w:val="List Continue"/>
    <w:basedOn w:val="a1"/>
    <w:rsid w:val="00A819C2"/>
    <w:pPr>
      <w:spacing w:after="120"/>
      <w:ind w:left="283"/>
      <w:contextualSpacing/>
    </w:pPr>
  </w:style>
  <w:style w:type="paragraph" w:styleId="2a">
    <w:name w:val="List Continue 2"/>
    <w:basedOn w:val="a1"/>
    <w:rsid w:val="00A819C2"/>
    <w:pPr>
      <w:spacing w:after="120"/>
      <w:ind w:left="566"/>
      <w:contextualSpacing/>
    </w:pPr>
  </w:style>
  <w:style w:type="paragraph" w:styleId="38">
    <w:name w:val="List Continue 3"/>
    <w:basedOn w:val="a1"/>
    <w:rsid w:val="00A819C2"/>
    <w:pPr>
      <w:spacing w:after="120"/>
      <w:ind w:left="849"/>
      <w:contextualSpacing/>
    </w:pPr>
  </w:style>
  <w:style w:type="paragraph" w:styleId="44">
    <w:name w:val="List Continue 4"/>
    <w:basedOn w:val="a1"/>
    <w:rsid w:val="00A819C2"/>
    <w:pPr>
      <w:spacing w:after="120"/>
      <w:ind w:left="1132"/>
      <w:contextualSpacing/>
    </w:pPr>
  </w:style>
  <w:style w:type="paragraph" w:styleId="54">
    <w:name w:val="List Continue 5"/>
    <w:basedOn w:val="a1"/>
    <w:rsid w:val="00A819C2"/>
    <w:pPr>
      <w:spacing w:after="120"/>
      <w:ind w:left="1415"/>
      <w:contextualSpacing/>
    </w:pPr>
  </w:style>
  <w:style w:type="paragraph" w:styleId="a">
    <w:name w:val="List Number"/>
    <w:basedOn w:val="a1"/>
    <w:rsid w:val="00A819C2"/>
    <w:pPr>
      <w:numPr>
        <w:numId w:val="6"/>
      </w:numPr>
      <w:contextualSpacing/>
    </w:pPr>
  </w:style>
  <w:style w:type="paragraph" w:styleId="2">
    <w:name w:val="List Number 2"/>
    <w:basedOn w:val="a1"/>
    <w:rsid w:val="00A819C2"/>
    <w:pPr>
      <w:numPr>
        <w:numId w:val="7"/>
      </w:numPr>
      <w:contextualSpacing/>
    </w:pPr>
  </w:style>
  <w:style w:type="paragraph" w:styleId="3">
    <w:name w:val="List Number 3"/>
    <w:basedOn w:val="a1"/>
    <w:rsid w:val="00A819C2"/>
    <w:pPr>
      <w:numPr>
        <w:numId w:val="8"/>
      </w:numPr>
      <w:contextualSpacing/>
    </w:pPr>
  </w:style>
  <w:style w:type="paragraph" w:styleId="4">
    <w:name w:val="List Number 4"/>
    <w:basedOn w:val="a1"/>
    <w:rsid w:val="00A819C2"/>
    <w:pPr>
      <w:numPr>
        <w:numId w:val="9"/>
      </w:numPr>
      <w:contextualSpacing/>
    </w:pPr>
  </w:style>
  <w:style w:type="paragraph" w:styleId="5">
    <w:name w:val="List Number 5"/>
    <w:basedOn w:val="a1"/>
    <w:rsid w:val="00A819C2"/>
    <w:pPr>
      <w:numPr>
        <w:numId w:val="10"/>
      </w:numPr>
      <w:contextualSpacing/>
    </w:pPr>
  </w:style>
  <w:style w:type="paragraph" w:styleId="affe">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1"/>
    <w:link w:val="afff"/>
    <w:uiPriority w:val="34"/>
    <w:qFormat/>
    <w:rsid w:val="00A819C2"/>
    <w:pPr>
      <w:ind w:left="720"/>
    </w:pPr>
  </w:style>
  <w:style w:type="paragraph" w:styleId="afff0">
    <w:name w:val="macro"/>
    <w:link w:val="afff1"/>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1">
    <w:name w:val="宏文本 字符"/>
    <w:link w:val="afff0"/>
    <w:rsid w:val="00A819C2"/>
    <w:rPr>
      <w:rFonts w:ascii="Courier New" w:hAnsi="Courier New" w:cs="Courier New"/>
      <w:lang w:val="en-GB" w:eastAsia="en-US"/>
    </w:rPr>
  </w:style>
  <w:style w:type="paragraph" w:styleId="afff2">
    <w:name w:val="Message Header"/>
    <w:basedOn w:val="a1"/>
    <w:link w:val="afff3"/>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3">
    <w:name w:val="信息标题 字符"/>
    <w:link w:val="afff2"/>
    <w:rsid w:val="00A819C2"/>
    <w:rPr>
      <w:rFonts w:ascii="Calibri Light" w:eastAsia="等线 Light" w:hAnsi="Calibri Light" w:cs="Times New Roman"/>
      <w:sz w:val="24"/>
      <w:szCs w:val="24"/>
      <w:shd w:val="pct20" w:color="auto" w:fill="auto"/>
      <w:lang w:val="en-GB" w:eastAsia="en-US"/>
    </w:rPr>
  </w:style>
  <w:style w:type="paragraph" w:styleId="afff4">
    <w:name w:val="No Spacing"/>
    <w:uiPriority w:val="1"/>
    <w:qFormat/>
    <w:rsid w:val="00A819C2"/>
    <w:rPr>
      <w:lang w:val="en-GB" w:eastAsia="en-US"/>
    </w:rPr>
  </w:style>
  <w:style w:type="paragraph" w:styleId="afff5">
    <w:name w:val="Normal (Web)"/>
    <w:basedOn w:val="a1"/>
    <w:rsid w:val="00A819C2"/>
    <w:rPr>
      <w:sz w:val="24"/>
      <w:szCs w:val="24"/>
    </w:rPr>
  </w:style>
  <w:style w:type="paragraph" w:styleId="afff6">
    <w:name w:val="Normal Indent"/>
    <w:basedOn w:val="a1"/>
    <w:rsid w:val="00A819C2"/>
    <w:pPr>
      <w:ind w:left="720"/>
    </w:pPr>
  </w:style>
  <w:style w:type="paragraph" w:styleId="afff7">
    <w:name w:val="Note Heading"/>
    <w:basedOn w:val="a1"/>
    <w:next w:val="a1"/>
    <w:link w:val="afff8"/>
    <w:rsid w:val="00A819C2"/>
  </w:style>
  <w:style w:type="character" w:customStyle="1" w:styleId="afff8">
    <w:name w:val="注释标题 字符"/>
    <w:link w:val="afff7"/>
    <w:rsid w:val="00A819C2"/>
    <w:rPr>
      <w:lang w:val="en-GB" w:eastAsia="en-US"/>
    </w:rPr>
  </w:style>
  <w:style w:type="paragraph" w:styleId="afff9">
    <w:name w:val="Plain Text"/>
    <w:basedOn w:val="a1"/>
    <w:link w:val="afffa"/>
    <w:rsid w:val="00A819C2"/>
    <w:rPr>
      <w:rFonts w:ascii="Courier New" w:hAnsi="Courier New" w:cs="Courier New"/>
    </w:rPr>
  </w:style>
  <w:style w:type="character" w:customStyle="1" w:styleId="afffa">
    <w:name w:val="纯文本 字符"/>
    <w:link w:val="afff9"/>
    <w:rsid w:val="00A819C2"/>
    <w:rPr>
      <w:rFonts w:ascii="Courier New" w:hAnsi="Courier New" w:cs="Courier New"/>
      <w:lang w:val="en-GB" w:eastAsia="en-US"/>
    </w:rPr>
  </w:style>
  <w:style w:type="paragraph" w:styleId="afffb">
    <w:name w:val="Quote"/>
    <w:basedOn w:val="a1"/>
    <w:next w:val="a1"/>
    <w:link w:val="afffc"/>
    <w:uiPriority w:val="29"/>
    <w:qFormat/>
    <w:rsid w:val="00A819C2"/>
    <w:pPr>
      <w:spacing w:before="200" w:after="160"/>
      <w:ind w:left="864" w:right="864"/>
      <w:jc w:val="center"/>
    </w:pPr>
    <w:rPr>
      <w:i/>
      <w:iCs/>
      <w:color w:val="404040"/>
    </w:rPr>
  </w:style>
  <w:style w:type="character" w:customStyle="1" w:styleId="afffc">
    <w:name w:val="引用 字符"/>
    <w:link w:val="afffb"/>
    <w:uiPriority w:val="29"/>
    <w:rsid w:val="00A819C2"/>
    <w:rPr>
      <w:i/>
      <w:iCs/>
      <w:color w:val="404040"/>
      <w:lang w:val="en-GB" w:eastAsia="en-US"/>
    </w:rPr>
  </w:style>
  <w:style w:type="paragraph" w:styleId="afffd">
    <w:name w:val="Salutation"/>
    <w:basedOn w:val="a1"/>
    <w:next w:val="a1"/>
    <w:link w:val="afffe"/>
    <w:rsid w:val="00A819C2"/>
  </w:style>
  <w:style w:type="character" w:customStyle="1" w:styleId="afffe">
    <w:name w:val="称呼 字符"/>
    <w:link w:val="afffd"/>
    <w:rsid w:val="00A819C2"/>
    <w:rPr>
      <w:lang w:val="en-GB" w:eastAsia="en-US"/>
    </w:rPr>
  </w:style>
  <w:style w:type="paragraph" w:styleId="affff">
    <w:name w:val="Signature"/>
    <w:basedOn w:val="a1"/>
    <w:link w:val="affff0"/>
    <w:rsid w:val="00A819C2"/>
    <w:pPr>
      <w:ind w:left="4252"/>
    </w:pPr>
  </w:style>
  <w:style w:type="character" w:customStyle="1" w:styleId="affff0">
    <w:name w:val="签名 字符"/>
    <w:link w:val="affff"/>
    <w:rsid w:val="00A819C2"/>
    <w:rPr>
      <w:lang w:val="en-GB" w:eastAsia="en-US"/>
    </w:rPr>
  </w:style>
  <w:style w:type="paragraph" w:styleId="affff1">
    <w:name w:val="Subtitle"/>
    <w:basedOn w:val="a1"/>
    <w:next w:val="a1"/>
    <w:link w:val="affff2"/>
    <w:qFormat/>
    <w:rsid w:val="00A819C2"/>
    <w:pPr>
      <w:spacing w:after="60"/>
      <w:jc w:val="center"/>
      <w:outlineLvl w:val="1"/>
    </w:pPr>
    <w:rPr>
      <w:rFonts w:ascii="Calibri Light" w:eastAsia="等线 Light" w:hAnsi="Calibri Light"/>
      <w:sz w:val="24"/>
      <w:szCs w:val="24"/>
    </w:rPr>
  </w:style>
  <w:style w:type="character" w:customStyle="1" w:styleId="affff2">
    <w:name w:val="副标题 字符"/>
    <w:link w:val="affff1"/>
    <w:rsid w:val="00A819C2"/>
    <w:rPr>
      <w:rFonts w:ascii="Calibri Light" w:eastAsia="等线 Light" w:hAnsi="Calibri Light" w:cs="Times New Roman"/>
      <w:sz w:val="24"/>
      <w:szCs w:val="24"/>
      <w:lang w:val="en-GB" w:eastAsia="en-US"/>
    </w:rPr>
  </w:style>
  <w:style w:type="paragraph" w:styleId="affff3">
    <w:name w:val="table of authorities"/>
    <w:basedOn w:val="a1"/>
    <w:next w:val="a1"/>
    <w:rsid w:val="00A819C2"/>
    <w:pPr>
      <w:ind w:left="200" w:hanging="200"/>
    </w:pPr>
  </w:style>
  <w:style w:type="paragraph" w:styleId="affff4">
    <w:name w:val="table of figures"/>
    <w:basedOn w:val="a1"/>
    <w:next w:val="a1"/>
    <w:rsid w:val="00A819C2"/>
  </w:style>
  <w:style w:type="paragraph" w:styleId="affff5">
    <w:name w:val="Title"/>
    <w:basedOn w:val="a1"/>
    <w:next w:val="a1"/>
    <w:link w:val="affff6"/>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6">
    <w:name w:val="标题 字符"/>
    <w:link w:val="affff5"/>
    <w:rsid w:val="00A819C2"/>
    <w:rPr>
      <w:rFonts w:ascii="Calibri Light" w:eastAsia="等线 Light" w:hAnsi="Calibri Light" w:cs="Times New Roman"/>
      <w:b/>
      <w:bCs/>
      <w:kern w:val="28"/>
      <w:sz w:val="32"/>
      <w:szCs w:val="32"/>
      <w:lang w:val="en-GB" w:eastAsia="en-US"/>
    </w:rPr>
  </w:style>
  <w:style w:type="paragraph" w:styleId="affff7">
    <w:name w:val="toa heading"/>
    <w:basedOn w:val="a1"/>
    <w:next w:val="a1"/>
    <w:rsid w:val="00A819C2"/>
    <w:pPr>
      <w:spacing w:before="120"/>
    </w:pPr>
    <w:rPr>
      <w:rFonts w:ascii="Calibri Light" w:eastAsia="等线 Light" w:hAnsi="Calibri Light"/>
      <w:b/>
      <w:bCs/>
      <w:sz w:val="24"/>
      <w:szCs w:val="24"/>
    </w:rPr>
  </w:style>
  <w:style w:type="paragraph" w:styleId="TOC">
    <w:name w:val="TOC Heading"/>
    <w:basedOn w:val="1"/>
    <w:next w:val="a1"/>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character" w:customStyle="1" w:styleId="afff">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e"/>
    <w:uiPriority w:val="34"/>
    <w:qFormat/>
    <w:locked/>
    <w:rsid w:val="00F07A35"/>
    <w:rPr>
      <w:lang w:eastAsia="en-US"/>
    </w:rPr>
  </w:style>
  <w:style w:type="character" w:customStyle="1" w:styleId="af6">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5"/>
    <w:qFormat/>
    <w:locked/>
    <w:rsid w:val="00935907"/>
    <w:rPr>
      <w:b/>
      <w:bCs/>
      <w:lang w:eastAsia="en-US"/>
    </w:rPr>
  </w:style>
  <w:style w:type="character" w:customStyle="1" w:styleId="TALChar">
    <w:name w:val="TAL Char"/>
    <w:link w:val="TAL"/>
    <w:qFormat/>
    <w:locked/>
    <w:rsid w:val="00935907"/>
    <w:rPr>
      <w:rFonts w:ascii="Arial" w:hAnsi="Arial"/>
      <w:sz w:val="18"/>
      <w:lang w:eastAsia="en-US"/>
    </w:rPr>
  </w:style>
  <w:style w:type="character" w:customStyle="1" w:styleId="THChar">
    <w:name w:val="TH Char"/>
    <w:link w:val="TH"/>
    <w:qFormat/>
    <w:locked/>
    <w:rsid w:val="00935907"/>
    <w:rPr>
      <w:rFonts w:ascii="Arial" w:hAnsi="Arial"/>
      <w:b/>
      <w:lang w:eastAsia="en-US"/>
    </w:rPr>
  </w:style>
  <w:style w:type="character" w:customStyle="1" w:styleId="TAHCar">
    <w:name w:val="TAH Car"/>
    <w:link w:val="TAH"/>
    <w:qFormat/>
    <w:rsid w:val="00935907"/>
    <w:rPr>
      <w:rFonts w:ascii="Arial" w:hAnsi="Arial"/>
      <w:b/>
      <w:sz w:val="18"/>
      <w:lang w:eastAsia="en-US"/>
    </w:rPr>
  </w:style>
  <w:style w:type="character" w:styleId="affff8">
    <w:name w:val="annotation reference"/>
    <w:rsid w:val="00935907"/>
    <w:rPr>
      <w:sz w:val="21"/>
      <w:szCs w:val="21"/>
    </w:rPr>
  </w:style>
  <w:style w:type="paragraph" w:styleId="affff9">
    <w:name w:val="Revision"/>
    <w:hidden/>
    <w:uiPriority w:val="99"/>
    <w:semiHidden/>
    <w:rsid w:val="009359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image" Target="media/image12.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3FA08-E307-458A-8C9F-D4039767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33</Pages>
  <Words>9703</Words>
  <Characters>55311</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40</cp:revision>
  <cp:lastPrinted>2019-02-25T14:05:00Z</cp:lastPrinted>
  <dcterms:created xsi:type="dcterms:W3CDTF">2022-11-05T13:10:00Z</dcterms:created>
  <dcterms:modified xsi:type="dcterms:W3CDTF">2022-11-07T03:08:00Z</dcterms:modified>
</cp:coreProperties>
</file>